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48634" w14:textId="77777777" w:rsidR="00464346" w:rsidRPr="00236816" w:rsidRDefault="00642EFE" w:rsidP="00242F31">
      <w:pPr>
        <w:pStyle w:val="a3"/>
        <w:widowControl w:val="0"/>
        <w:spacing w:line="240" w:lineRule="auto"/>
        <w:ind w:firstLine="0"/>
        <w:jc w:val="center"/>
        <w:rPr>
          <w:rFonts w:ascii="GHEA Grapalat" w:hAnsi="GHEA Grapalat"/>
          <w:i w:val="0"/>
          <w:color w:val="000000" w:themeColor="text1"/>
          <w:sz w:val="24"/>
          <w:szCs w:val="22"/>
        </w:rPr>
      </w:pPr>
      <w:r w:rsidRPr="00236816">
        <w:rPr>
          <w:rFonts w:ascii="GHEA Grapalat" w:hAnsi="GHEA Grapalat"/>
          <w:i w:val="0"/>
          <w:color w:val="000000" w:themeColor="text1"/>
          <w:sz w:val="24"/>
          <w:szCs w:val="22"/>
        </w:rPr>
        <w:t>ОБЪЯВЛЕНИЕ</w:t>
      </w:r>
      <w:r w:rsidR="00464346" w:rsidRPr="00236816">
        <w:rPr>
          <w:rFonts w:ascii="GHEA Grapalat" w:hAnsi="GHEA Grapalat"/>
          <w:i w:val="0"/>
          <w:color w:val="000000" w:themeColor="text1"/>
          <w:sz w:val="24"/>
          <w:szCs w:val="22"/>
        </w:rPr>
        <w:t>О</w:t>
      </w:r>
      <w:r w:rsidRPr="00236816">
        <w:rPr>
          <w:rFonts w:ascii="GHEA Grapalat" w:hAnsi="GHEA Grapalat"/>
          <w:i w:val="0"/>
          <w:color w:val="000000" w:themeColor="text1"/>
          <w:sz w:val="24"/>
          <w:szCs w:val="22"/>
        </w:rPr>
        <w:t xml:space="preserve"> </w:t>
      </w:r>
      <w:r w:rsidR="00464346" w:rsidRPr="00236816">
        <w:rPr>
          <w:rFonts w:ascii="GHEA Grapalat" w:hAnsi="GHEA Grapalat"/>
          <w:i w:val="0"/>
          <w:color w:val="000000" w:themeColor="text1"/>
          <w:sz w:val="24"/>
          <w:szCs w:val="22"/>
        </w:rPr>
        <w:t>ЗАПРОСЕ КОТИРОВОК</w:t>
      </w:r>
    </w:p>
    <w:p w14:paraId="469D240D" w14:textId="77777777" w:rsidR="00092D0B" w:rsidRPr="00236816" w:rsidRDefault="00642EFE" w:rsidP="007330C6">
      <w:pPr>
        <w:pStyle w:val="a3"/>
        <w:widowControl w:val="0"/>
        <w:spacing w:line="240" w:lineRule="auto"/>
        <w:ind w:firstLine="0"/>
        <w:jc w:val="center"/>
        <w:rPr>
          <w:rFonts w:ascii="GHEA Grapalat" w:hAnsi="GHEA Grapalat"/>
          <w:i w:val="0"/>
          <w:color w:val="000000" w:themeColor="text1"/>
          <w:sz w:val="24"/>
          <w:szCs w:val="22"/>
        </w:rPr>
      </w:pPr>
      <w:r w:rsidRPr="00236816">
        <w:rPr>
          <w:rFonts w:ascii="GHEA Grapalat" w:hAnsi="GHEA Grapalat"/>
          <w:i w:val="0"/>
          <w:color w:val="000000" w:themeColor="text1"/>
          <w:sz w:val="24"/>
          <w:szCs w:val="22"/>
        </w:rPr>
        <w:t xml:space="preserve">Настоящий текст объявления утвержден </w:t>
      </w:r>
    </w:p>
    <w:p w14:paraId="157CD22E" w14:textId="0A37D15B" w:rsidR="0091042F" w:rsidRPr="00236816" w:rsidRDefault="00642EFE" w:rsidP="007330C6">
      <w:pPr>
        <w:pStyle w:val="a3"/>
        <w:widowControl w:val="0"/>
        <w:spacing w:line="240" w:lineRule="auto"/>
        <w:ind w:firstLine="0"/>
        <w:jc w:val="center"/>
        <w:rPr>
          <w:rFonts w:ascii="GHEA Grapalat" w:hAnsi="GHEA Grapalat"/>
          <w:i w:val="0"/>
          <w:color w:val="000000" w:themeColor="text1"/>
          <w:sz w:val="24"/>
          <w:szCs w:val="22"/>
        </w:rPr>
      </w:pPr>
      <w:r w:rsidRPr="00236816">
        <w:rPr>
          <w:rFonts w:ascii="GHEA Grapalat" w:hAnsi="GHEA Grapalat"/>
          <w:i w:val="0"/>
          <w:color w:val="000000" w:themeColor="text1"/>
          <w:sz w:val="24"/>
          <w:szCs w:val="22"/>
        </w:rPr>
        <w:t xml:space="preserve">Решением </w:t>
      </w:r>
      <w:r w:rsidR="00417E48" w:rsidRPr="00236816">
        <w:rPr>
          <w:rFonts w:ascii="GHEA Grapalat" w:hAnsi="GHEA Grapalat"/>
          <w:i w:val="0"/>
          <w:color w:val="000000" w:themeColor="text1"/>
          <w:sz w:val="24"/>
          <w:szCs w:val="22"/>
        </w:rPr>
        <w:t xml:space="preserve">Оценочной </w:t>
      </w:r>
      <w:r w:rsidRPr="00236816">
        <w:rPr>
          <w:rFonts w:ascii="GHEA Grapalat" w:hAnsi="GHEA Grapalat"/>
          <w:i w:val="0"/>
          <w:color w:val="000000" w:themeColor="text1"/>
          <w:sz w:val="24"/>
          <w:szCs w:val="22"/>
        </w:rPr>
        <w:t xml:space="preserve">Комиссии от </w:t>
      </w:r>
      <w:r w:rsidR="006F1E38" w:rsidRPr="006F1E38">
        <w:rPr>
          <w:rFonts w:ascii="GHEA Grapalat" w:hAnsi="GHEA Grapalat"/>
          <w:i w:val="0"/>
          <w:color w:val="000000" w:themeColor="text1"/>
          <w:sz w:val="24"/>
          <w:szCs w:val="22"/>
        </w:rPr>
        <w:t>0</w:t>
      </w:r>
      <w:r w:rsidR="00AA1441" w:rsidRPr="0015132B">
        <w:rPr>
          <w:rFonts w:ascii="GHEA Grapalat" w:hAnsi="GHEA Grapalat"/>
          <w:i w:val="0"/>
          <w:color w:val="000000" w:themeColor="text1"/>
          <w:sz w:val="24"/>
          <w:szCs w:val="22"/>
          <w:highlight w:val="yellow"/>
        </w:rPr>
        <w:t>1</w:t>
      </w:r>
      <w:r w:rsidR="00A36213" w:rsidRPr="0015132B">
        <w:rPr>
          <w:rFonts w:ascii="GHEA Grapalat" w:hAnsi="GHEA Grapalat"/>
          <w:i w:val="0"/>
          <w:color w:val="000000" w:themeColor="text1"/>
          <w:sz w:val="24"/>
          <w:szCs w:val="22"/>
          <w:highlight w:val="yellow"/>
        </w:rPr>
        <w:t>.</w:t>
      </w:r>
      <w:r w:rsidR="007810DD">
        <w:rPr>
          <w:rFonts w:ascii="GHEA Grapalat" w:hAnsi="GHEA Grapalat"/>
          <w:i w:val="0"/>
          <w:color w:val="000000" w:themeColor="text1"/>
          <w:sz w:val="24"/>
          <w:szCs w:val="22"/>
          <w:highlight w:val="yellow"/>
        </w:rPr>
        <w:t>0</w:t>
      </w:r>
      <w:r w:rsidR="006F1E38" w:rsidRPr="006F1E38">
        <w:rPr>
          <w:rFonts w:ascii="GHEA Grapalat" w:hAnsi="GHEA Grapalat"/>
          <w:i w:val="0"/>
          <w:color w:val="000000" w:themeColor="text1"/>
          <w:sz w:val="24"/>
          <w:szCs w:val="22"/>
          <w:highlight w:val="yellow"/>
        </w:rPr>
        <w:t>7</w:t>
      </w:r>
      <w:r w:rsidR="006F3120" w:rsidRPr="0015132B">
        <w:rPr>
          <w:rFonts w:ascii="GHEA Grapalat" w:hAnsi="GHEA Grapalat"/>
          <w:i w:val="0"/>
          <w:color w:val="000000" w:themeColor="text1"/>
          <w:sz w:val="24"/>
          <w:szCs w:val="22"/>
          <w:highlight w:val="yellow"/>
        </w:rPr>
        <w:t>.202</w:t>
      </w:r>
      <w:r w:rsidR="007810DD">
        <w:rPr>
          <w:rFonts w:ascii="GHEA Grapalat" w:hAnsi="GHEA Grapalat"/>
          <w:i w:val="0"/>
          <w:color w:val="000000" w:themeColor="text1"/>
          <w:sz w:val="24"/>
          <w:szCs w:val="22"/>
        </w:rPr>
        <w:t>5</w:t>
      </w:r>
      <w:r w:rsidR="00AA7117" w:rsidRPr="001464DF">
        <w:rPr>
          <w:rFonts w:ascii="GHEA Grapalat" w:hAnsi="GHEA Grapalat"/>
          <w:i w:val="0"/>
          <w:color w:val="FF0000"/>
          <w:sz w:val="24"/>
          <w:szCs w:val="22"/>
        </w:rPr>
        <w:t xml:space="preserve"> </w:t>
      </w:r>
      <w:r w:rsidRPr="00236816">
        <w:rPr>
          <w:rFonts w:ascii="GHEA Grapalat" w:hAnsi="GHEA Grapalat"/>
          <w:i w:val="0"/>
          <w:color w:val="000000" w:themeColor="text1"/>
          <w:sz w:val="24"/>
          <w:szCs w:val="22"/>
        </w:rPr>
        <w:t xml:space="preserve">года </w:t>
      </w:r>
      <w:r w:rsidR="00464346" w:rsidRPr="00236816">
        <w:rPr>
          <w:rFonts w:ascii="GHEA Grapalat" w:hAnsi="GHEA Grapalat"/>
          <w:i w:val="0"/>
          <w:color w:val="000000" w:themeColor="text1"/>
          <w:sz w:val="24"/>
          <w:szCs w:val="22"/>
        </w:rPr>
        <w:t>№ 1</w:t>
      </w:r>
      <w:r w:rsidRPr="00236816">
        <w:rPr>
          <w:rFonts w:ascii="GHEA Grapalat" w:hAnsi="GHEA Grapalat"/>
          <w:i w:val="0"/>
          <w:color w:val="000000" w:themeColor="text1"/>
          <w:sz w:val="24"/>
          <w:szCs w:val="22"/>
        </w:rPr>
        <w:t xml:space="preserve"> </w:t>
      </w:r>
    </w:p>
    <w:p w14:paraId="7097DED0" w14:textId="2C16D685" w:rsidR="00464346" w:rsidRPr="007810DD" w:rsidRDefault="0006703E" w:rsidP="006C534A">
      <w:pPr>
        <w:jc w:val="center"/>
        <w:rPr>
          <w:rFonts w:ascii="GHEA Grapalat" w:hAnsi="GHEA Grapalat"/>
          <w:i/>
          <w:color w:val="000000" w:themeColor="text1"/>
          <w:szCs w:val="22"/>
          <w:lang w:val="hy-AM"/>
        </w:rPr>
      </w:pPr>
      <w:r w:rsidRPr="00236816">
        <w:rPr>
          <w:rFonts w:ascii="GHEA Grapalat" w:hAnsi="GHEA Grapalat"/>
          <w:color w:val="000000" w:themeColor="text1"/>
          <w:szCs w:val="22"/>
        </w:rPr>
        <w:t xml:space="preserve">Код </w:t>
      </w:r>
      <w:r w:rsidR="00417E48" w:rsidRPr="00236816">
        <w:rPr>
          <w:rFonts w:ascii="GHEA Grapalat" w:hAnsi="GHEA Grapalat"/>
          <w:color w:val="000000" w:themeColor="text1"/>
          <w:szCs w:val="22"/>
        </w:rPr>
        <w:t>процедуры</w:t>
      </w:r>
      <w:r w:rsidRPr="00236816">
        <w:rPr>
          <w:rFonts w:ascii="GHEA Grapalat" w:hAnsi="GHEA Grapalat"/>
          <w:color w:val="000000" w:themeColor="text1"/>
          <w:szCs w:val="22"/>
        </w:rPr>
        <w:t xml:space="preserve"> </w:t>
      </w:r>
      <w:r w:rsidR="00D602D2">
        <w:rPr>
          <w:rFonts w:ascii="GHEA Grapalat" w:hAnsi="GHEA Grapalat"/>
          <w:i/>
          <w:color w:val="000000" w:themeColor="text1"/>
          <w:szCs w:val="22"/>
          <w:lang w:val="en-US"/>
        </w:rPr>
        <w:t>ԱՄ</w:t>
      </w:r>
      <w:r w:rsidR="00D602D2" w:rsidRPr="00D602D2">
        <w:rPr>
          <w:rFonts w:ascii="GHEA Grapalat" w:hAnsi="GHEA Grapalat"/>
          <w:i/>
          <w:color w:val="000000" w:themeColor="text1"/>
          <w:szCs w:val="22"/>
        </w:rPr>
        <w:t>-</w:t>
      </w:r>
      <w:r w:rsidR="00D602D2">
        <w:rPr>
          <w:rFonts w:ascii="GHEA Grapalat" w:hAnsi="GHEA Grapalat"/>
          <w:i/>
          <w:color w:val="000000" w:themeColor="text1"/>
          <w:szCs w:val="22"/>
          <w:lang w:val="en-US"/>
        </w:rPr>
        <w:t>ԳՄԴ</w:t>
      </w:r>
      <w:r w:rsidR="00D602D2" w:rsidRPr="00D602D2">
        <w:rPr>
          <w:rFonts w:ascii="GHEA Grapalat" w:hAnsi="GHEA Grapalat"/>
          <w:i/>
          <w:color w:val="000000" w:themeColor="text1"/>
          <w:szCs w:val="22"/>
        </w:rPr>
        <w:t>-</w:t>
      </w:r>
      <w:r w:rsidR="00D602D2">
        <w:rPr>
          <w:rFonts w:ascii="GHEA Grapalat" w:hAnsi="GHEA Grapalat"/>
          <w:i/>
          <w:color w:val="000000" w:themeColor="text1"/>
          <w:szCs w:val="22"/>
          <w:lang w:val="en-US"/>
        </w:rPr>
        <w:t>ԳՀԱ</w:t>
      </w:r>
      <w:r w:rsidR="007810DD">
        <w:rPr>
          <w:rFonts w:ascii="GHEA Grapalat" w:hAnsi="GHEA Grapalat"/>
          <w:i/>
          <w:color w:val="000000" w:themeColor="text1"/>
          <w:szCs w:val="22"/>
          <w:lang w:val="hy-AM"/>
        </w:rPr>
        <w:t>Շ</w:t>
      </w:r>
      <w:r w:rsidR="00D602D2">
        <w:rPr>
          <w:rFonts w:ascii="GHEA Grapalat" w:hAnsi="GHEA Grapalat"/>
          <w:i/>
          <w:color w:val="000000" w:themeColor="text1"/>
          <w:szCs w:val="22"/>
          <w:lang w:val="en-US"/>
        </w:rPr>
        <w:t>ՁԲ</w:t>
      </w:r>
      <w:r w:rsidR="00AA1441">
        <w:rPr>
          <w:rFonts w:ascii="GHEA Grapalat" w:hAnsi="GHEA Grapalat"/>
          <w:i/>
          <w:color w:val="000000" w:themeColor="text1"/>
          <w:szCs w:val="22"/>
        </w:rPr>
        <w:t>-2</w:t>
      </w:r>
      <w:r w:rsidR="0097623D" w:rsidRPr="0097623D">
        <w:rPr>
          <w:rFonts w:ascii="GHEA Grapalat" w:hAnsi="GHEA Grapalat"/>
          <w:i/>
          <w:color w:val="000000" w:themeColor="text1"/>
          <w:szCs w:val="22"/>
        </w:rPr>
        <w:t>5</w:t>
      </w:r>
      <w:r w:rsidR="00D602D2" w:rsidRPr="00D602D2">
        <w:rPr>
          <w:rFonts w:ascii="GHEA Grapalat" w:hAnsi="GHEA Grapalat"/>
          <w:i/>
          <w:color w:val="000000" w:themeColor="text1"/>
          <w:szCs w:val="22"/>
        </w:rPr>
        <w:t>/01</w:t>
      </w:r>
      <w:r w:rsidR="007810DD">
        <w:rPr>
          <w:rFonts w:ascii="GHEA Grapalat" w:hAnsi="GHEA Grapalat"/>
          <w:i/>
          <w:color w:val="000000" w:themeColor="text1"/>
          <w:szCs w:val="22"/>
          <w:lang w:val="hy-AM"/>
        </w:rPr>
        <w:t>-1</w:t>
      </w:r>
    </w:p>
    <w:p w14:paraId="0D4BC2EF" w14:textId="77777777" w:rsidR="00F7428B" w:rsidRPr="00774E16" w:rsidRDefault="00F7428B" w:rsidP="006C534A">
      <w:pPr>
        <w:pStyle w:val="a3"/>
        <w:widowControl w:val="0"/>
        <w:spacing w:line="240" w:lineRule="auto"/>
        <w:ind w:firstLine="567"/>
        <w:rPr>
          <w:rFonts w:ascii="GHEA Grapalat" w:hAnsi="GHEA Grapalat"/>
          <w:i w:val="0"/>
          <w:color w:val="000000" w:themeColor="text1"/>
          <w:sz w:val="24"/>
          <w:szCs w:val="22"/>
        </w:rPr>
      </w:pPr>
      <w:r w:rsidRPr="00236816">
        <w:rPr>
          <w:rFonts w:ascii="GHEA Grapalat" w:hAnsi="GHEA Grapalat"/>
          <w:i w:val="0"/>
          <w:color w:val="000000" w:themeColor="text1"/>
          <w:sz w:val="24"/>
          <w:szCs w:val="22"/>
        </w:rPr>
        <w:t xml:space="preserve">Заказчик - </w:t>
      </w:r>
      <w:r w:rsidRPr="001464DF">
        <w:rPr>
          <w:rFonts w:ascii="GHEA Grapalat" w:hAnsi="GHEA Grapalat"/>
          <w:i w:val="0"/>
          <w:color w:val="FF0000"/>
          <w:sz w:val="24"/>
          <w:szCs w:val="22"/>
        </w:rPr>
        <w:t>«</w:t>
      </w:r>
      <w:r w:rsidR="00BF7AF2">
        <w:rPr>
          <w:rFonts w:ascii="GHEA Grapalat" w:hAnsi="GHEA Grapalat"/>
          <w:i w:val="0"/>
          <w:color w:val="FF0000"/>
          <w:sz w:val="24"/>
          <w:szCs w:val="22"/>
        </w:rPr>
        <w:t xml:space="preserve"> </w:t>
      </w:r>
      <w:proofErr w:type="spellStart"/>
      <w:r w:rsidR="00E60C2C">
        <w:rPr>
          <w:rFonts w:ascii="GHEA Grapalat" w:hAnsi="GHEA Grapalat"/>
          <w:i w:val="0"/>
          <w:color w:val="FF0000"/>
          <w:sz w:val="24"/>
          <w:szCs w:val="22"/>
        </w:rPr>
        <w:t>Гораванская</w:t>
      </w:r>
      <w:proofErr w:type="spellEnd"/>
      <w:r w:rsidR="00E60C2C">
        <w:rPr>
          <w:rFonts w:ascii="GHEA Grapalat" w:hAnsi="GHEA Grapalat"/>
          <w:i w:val="0"/>
          <w:color w:val="FF0000"/>
          <w:sz w:val="24"/>
          <w:szCs w:val="22"/>
        </w:rPr>
        <w:t xml:space="preserve"> средняя школа</w:t>
      </w:r>
      <w:r w:rsidRPr="001464DF">
        <w:rPr>
          <w:rFonts w:ascii="GHEA Grapalat" w:hAnsi="GHEA Grapalat"/>
          <w:i w:val="0"/>
          <w:color w:val="FF0000"/>
          <w:sz w:val="24"/>
          <w:szCs w:val="22"/>
        </w:rPr>
        <w:t>» ГНКО</w:t>
      </w:r>
      <w:r w:rsidRPr="00236816">
        <w:rPr>
          <w:rFonts w:ascii="GHEA Grapalat" w:hAnsi="GHEA Grapalat"/>
          <w:i w:val="0"/>
          <w:color w:val="000000" w:themeColor="text1"/>
          <w:sz w:val="24"/>
          <w:szCs w:val="22"/>
        </w:rPr>
        <w:t xml:space="preserve"> </w:t>
      </w:r>
      <w:r w:rsidR="00774E16" w:rsidRPr="00774E16">
        <w:rPr>
          <w:rFonts w:ascii="GHEA Grapalat" w:hAnsi="GHEA Grapalat"/>
          <w:i w:val="0"/>
          <w:color w:val="000000" w:themeColor="text1"/>
          <w:sz w:val="24"/>
          <w:szCs w:val="22"/>
        </w:rPr>
        <w:t xml:space="preserve">(Республика Армения, Араратский район, </w:t>
      </w:r>
      <w:r w:rsidR="00E352B8" w:rsidRPr="00E352B8">
        <w:rPr>
          <w:rFonts w:ascii="GHEA Grapalat" w:hAnsi="GHEA Grapalat"/>
          <w:i w:val="0"/>
          <w:color w:val="000000" w:themeColor="text1"/>
          <w:sz w:val="24"/>
          <w:szCs w:val="22"/>
        </w:rPr>
        <w:t xml:space="preserve">Веди/ </w:t>
      </w:r>
      <w:proofErr w:type="spellStart"/>
      <w:r w:rsidR="004C01A0" w:rsidRPr="004C01A0">
        <w:rPr>
          <w:rFonts w:ascii="GHEA Grapalat" w:hAnsi="GHEA Grapalat"/>
          <w:i w:val="0"/>
          <w:color w:val="000000" w:themeColor="text1"/>
          <w:sz w:val="24"/>
          <w:szCs w:val="22"/>
        </w:rPr>
        <w:t>с.Гораван</w:t>
      </w:r>
      <w:proofErr w:type="spellEnd"/>
      <w:r w:rsidR="004C01A0" w:rsidRPr="004C01A0">
        <w:rPr>
          <w:rFonts w:ascii="GHEA Grapalat" w:hAnsi="GHEA Grapalat"/>
          <w:i w:val="0"/>
          <w:color w:val="000000" w:themeColor="text1"/>
          <w:sz w:val="24"/>
          <w:szCs w:val="22"/>
        </w:rPr>
        <w:t xml:space="preserve">, ул. </w:t>
      </w:r>
      <w:proofErr w:type="spellStart"/>
      <w:r w:rsidR="004C01A0" w:rsidRPr="004C01A0">
        <w:rPr>
          <w:rFonts w:ascii="GHEA Grapalat" w:hAnsi="GHEA Grapalat"/>
          <w:i w:val="0"/>
          <w:color w:val="000000" w:themeColor="text1"/>
          <w:sz w:val="24"/>
          <w:szCs w:val="22"/>
        </w:rPr>
        <w:t>Г.Марзпетуни</w:t>
      </w:r>
      <w:proofErr w:type="spellEnd"/>
      <w:r w:rsidR="004C01A0" w:rsidRPr="004C01A0">
        <w:rPr>
          <w:rFonts w:ascii="GHEA Grapalat" w:hAnsi="GHEA Grapalat"/>
          <w:i w:val="0"/>
          <w:color w:val="000000" w:themeColor="text1"/>
          <w:sz w:val="24"/>
          <w:szCs w:val="22"/>
        </w:rPr>
        <w:t xml:space="preserve"> 8</w:t>
      </w:r>
      <w:r w:rsidR="00774E16" w:rsidRPr="00774E16">
        <w:rPr>
          <w:rFonts w:ascii="GHEA Grapalat" w:hAnsi="GHEA Grapalat"/>
          <w:i w:val="0"/>
          <w:color w:val="000000" w:themeColor="text1"/>
          <w:sz w:val="24"/>
          <w:szCs w:val="22"/>
        </w:rPr>
        <w:t>- объявляет котировку, которая проводится в один этап.</w:t>
      </w:r>
    </w:p>
    <w:p w14:paraId="2E81F78F" w14:textId="0EC8C549" w:rsidR="00341A74" w:rsidRDefault="00A20B69" w:rsidP="006C534A">
      <w:pPr>
        <w:pStyle w:val="a3"/>
        <w:widowControl w:val="0"/>
        <w:spacing w:line="240" w:lineRule="auto"/>
        <w:ind w:firstLine="567"/>
        <w:rPr>
          <w:rFonts w:ascii="GHEA Grapalat" w:hAnsi="GHEA Grapalat"/>
          <w:i w:val="0"/>
          <w:color w:val="000000" w:themeColor="text1"/>
          <w:sz w:val="24"/>
          <w:szCs w:val="22"/>
        </w:rPr>
      </w:pPr>
      <w:r w:rsidRPr="00236816">
        <w:rPr>
          <w:rFonts w:ascii="GHEA Grapalat" w:hAnsi="GHEA Grapalat"/>
          <w:i w:val="0"/>
          <w:color w:val="000000" w:themeColor="text1"/>
          <w:sz w:val="24"/>
          <w:szCs w:val="22"/>
        </w:rPr>
        <w:t xml:space="preserve">Участнику, отобранному по итогам </w:t>
      </w:r>
      <w:r w:rsidR="0041023E" w:rsidRPr="00236816">
        <w:rPr>
          <w:rFonts w:ascii="GHEA Grapalat" w:hAnsi="GHEA Grapalat"/>
          <w:i w:val="0"/>
          <w:color w:val="000000" w:themeColor="text1"/>
          <w:sz w:val="24"/>
          <w:szCs w:val="22"/>
        </w:rPr>
        <w:t>настоящей процедуры</w:t>
      </w:r>
      <w:r w:rsidRPr="00236816">
        <w:rPr>
          <w:rFonts w:ascii="GHEA Grapalat" w:hAnsi="GHEA Grapalat"/>
          <w:i w:val="0"/>
          <w:color w:val="000000" w:themeColor="text1"/>
          <w:sz w:val="24"/>
          <w:szCs w:val="22"/>
        </w:rPr>
        <w:t>, в</w:t>
      </w:r>
      <w:r w:rsidR="00782D60" w:rsidRPr="00236816">
        <w:rPr>
          <w:rFonts w:ascii="Courier New" w:hAnsi="Courier New" w:cs="Courier New"/>
          <w:i w:val="0"/>
          <w:color w:val="000000" w:themeColor="text1"/>
          <w:sz w:val="24"/>
          <w:szCs w:val="22"/>
          <w:lang w:val="en-US"/>
        </w:rPr>
        <w:t> </w:t>
      </w:r>
      <w:r w:rsidRPr="00236816">
        <w:rPr>
          <w:rFonts w:ascii="GHEA Grapalat" w:hAnsi="GHEA Grapalat"/>
          <w:i w:val="0"/>
          <w:color w:val="000000" w:themeColor="text1"/>
          <w:spacing w:val="6"/>
          <w:sz w:val="24"/>
          <w:szCs w:val="22"/>
        </w:rPr>
        <w:t>установленном</w:t>
      </w:r>
      <w:r w:rsidR="00782D60" w:rsidRPr="00236816">
        <w:rPr>
          <w:rFonts w:ascii="Courier New" w:hAnsi="Courier New" w:cs="Courier New"/>
          <w:i w:val="0"/>
          <w:color w:val="000000" w:themeColor="text1"/>
          <w:spacing w:val="6"/>
          <w:sz w:val="24"/>
          <w:szCs w:val="22"/>
          <w:lang w:val="en-US"/>
        </w:rPr>
        <w:t> </w:t>
      </w:r>
      <w:r w:rsidRPr="00236816">
        <w:rPr>
          <w:rFonts w:ascii="GHEA Grapalat" w:hAnsi="GHEA Grapalat"/>
          <w:i w:val="0"/>
          <w:color w:val="000000" w:themeColor="text1"/>
          <w:spacing w:val="6"/>
          <w:sz w:val="24"/>
          <w:szCs w:val="22"/>
        </w:rPr>
        <w:t xml:space="preserve">порядке будет предложено заключить договор </w:t>
      </w:r>
      <w:r w:rsidR="004704B1" w:rsidRPr="004704B1">
        <w:rPr>
          <w:rFonts w:ascii="GHEA Grapalat" w:hAnsi="GHEA Grapalat"/>
          <w:i w:val="0"/>
          <w:color w:val="000000" w:themeColor="text1"/>
          <w:spacing w:val="6"/>
          <w:sz w:val="24"/>
          <w:szCs w:val="22"/>
        </w:rPr>
        <w:t xml:space="preserve">на поставку </w:t>
      </w:r>
      <w:r w:rsidR="006F1E38" w:rsidRPr="006F1E38">
        <w:rPr>
          <w:rFonts w:ascii="GHEA Grapalat" w:hAnsi="GHEA Grapalat"/>
          <w:i w:val="0"/>
          <w:color w:val="000000" w:themeColor="text1"/>
          <w:spacing w:val="6"/>
          <w:sz w:val="24"/>
          <w:szCs w:val="22"/>
        </w:rPr>
        <w:t xml:space="preserve">Зданий, строений, текущих ремонтных работ </w:t>
      </w:r>
      <w:r w:rsidR="00782D60" w:rsidRPr="00236816">
        <w:rPr>
          <w:rFonts w:ascii="GHEA Grapalat" w:hAnsi="GHEA Grapalat"/>
          <w:i w:val="0"/>
          <w:color w:val="000000" w:themeColor="text1"/>
          <w:sz w:val="24"/>
          <w:szCs w:val="22"/>
        </w:rPr>
        <w:t>(далее — договор).</w:t>
      </w:r>
    </w:p>
    <w:p w14:paraId="4B02ED49" w14:textId="77777777" w:rsidR="00BE3F64" w:rsidRDefault="006F3120" w:rsidP="00540F9E">
      <w:pPr>
        <w:widowControl w:val="0"/>
        <w:jc w:val="both"/>
        <w:rPr>
          <w:rFonts w:ascii="GHEA Grapalat" w:hAnsi="GHEA Grapalat"/>
          <w:b/>
          <w:bCs/>
          <w:color w:val="FF0000"/>
          <w:sz w:val="22"/>
          <w:szCs w:val="32"/>
        </w:rPr>
      </w:pPr>
      <w:r>
        <w:rPr>
          <w:rFonts w:ascii="GHEA Grapalat" w:hAnsi="GHEA Grapalat"/>
          <w:b/>
          <w:bCs/>
          <w:color w:val="FF0000"/>
          <w:sz w:val="22"/>
          <w:szCs w:val="32"/>
          <w:lang w:val="hy-AM"/>
        </w:rPr>
        <w:t xml:space="preserve">Настоящей процедура катировок </w:t>
      </w:r>
      <w:r w:rsidR="00BE3F64">
        <w:rPr>
          <w:rFonts w:ascii="GHEA Grapalat" w:hAnsi="GHEA Grapalat"/>
          <w:b/>
          <w:bCs/>
          <w:color w:val="FF0000"/>
          <w:sz w:val="22"/>
          <w:szCs w:val="32"/>
          <w:lang w:val="hy-AM"/>
        </w:rPr>
        <w:t>организован на основании части 6 статьи 15 Закона РА «О закупках»</w:t>
      </w:r>
      <w:r w:rsidR="00BE3F64">
        <w:rPr>
          <w:rFonts w:ascii="GHEA Grapalat" w:hAnsi="GHEA Grapalat"/>
          <w:b/>
          <w:bCs/>
          <w:color w:val="FF0000"/>
          <w:sz w:val="22"/>
          <w:szCs w:val="32"/>
        </w:rPr>
        <w:t>.</w:t>
      </w:r>
    </w:p>
    <w:p w14:paraId="4A55D62C" w14:textId="77777777" w:rsidR="00357D48" w:rsidRPr="00236816" w:rsidRDefault="00A20B69" w:rsidP="007330C6">
      <w:pPr>
        <w:pStyle w:val="a3"/>
        <w:widowControl w:val="0"/>
        <w:spacing w:line="240" w:lineRule="auto"/>
        <w:ind w:firstLine="567"/>
        <w:rPr>
          <w:rFonts w:ascii="GHEA Grapalat" w:hAnsi="GHEA Grapalat"/>
          <w:i w:val="0"/>
          <w:color w:val="000000" w:themeColor="text1"/>
          <w:sz w:val="24"/>
          <w:szCs w:val="22"/>
        </w:rPr>
      </w:pPr>
      <w:r w:rsidRPr="00236816">
        <w:rPr>
          <w:rFonts w:ascii="GHEA Grapalat" w:hAnsi="GHEA Grapalat"/>
          <w:i w:val="0"/>
          <w:color w:val="000000" w:themeColor="text1"/>
          <w:sz w:val="24"/>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36816">
        <w:rPr>
          <w:rFonts w:ascii="Courier New" w:hAnsi="Courier New" w:cs="Courier New"/>
          <w:i w:val="0"/>
          <w:color w:val="000000" w:themeColor="text1"/>
          <w:sz w:val="24"/>
          <w:szCs w:val="22"/>
          <w:lang w:val="en-US"/>
        </w:rPr>
        <w:t> </w:t>
      </w:r>
      <w:r w:rsidR="00F95E94" w:rsidRPr="00236816">
        <w:rPr>
          <w:rFonts w:ascii="GHEA Grapalat" w:hAnsi="GHEA Grapalat"/>
          <w:i w:val="0"/>
          <w:color w:val="000000" w:themeColor="text1"/>
          <w:sz w:val="24"/>
          <w:szCs w:val="22"/>
        </w:rPr>
        <w:t>настоящей процедуре</w:t>
      </w:r>
      <w:r w:rsidRPr="00236816">
        <w:rPr>
          <w:rFonts w:ascii="GHEA Grapalat" w:hAnsi="GHEA Grapalat"/>
          <w:i w:val="0"/>
          <w:color w:val="000000" w:themeColor="text1"/>
          <w:sz w:val="24"/>
          <w:szCs w:val="22"/>
        </w:rPr>
        <w:t>.</w:t>
      </w:r>
    </w:p>
    <w:p w14:paraId="5A0628DB" w14:textId="77777777" w:rsidR="001E6506" w:rsidRPr="00236816" w:rsidRDefault="00052084" w:rsidP="007330C6">
      <w:pPr>
        <w:pStyle w:val="a3"/>
        <w:widowControl w:val="0"/>
        <w:spacing w:line="240" w:lineRule="auto"/>
        <w:ind w:firstLine="567"/>
        <w:rPr>
          <w:rFonts w:ascii="GHEA Grapalat" w:hAnsi="GHEA Grapalat"/>
          <w:i w:val="0"/>
          <w:color w:val="000000" w:themeColor="text1"/>
          <w:sz w:val="24"/>
          <w:szCs w:val="22"/>
        </w:rPr>
      </w:pPr>
      <w:r w:rsidRPr="00236816">
        <w:rPr>
          <w:rFonts w:ascii="GHEA Grapalat" w:hAnsi="GHEA Grapalat"/>
          <w:i w:val="0"/>
          <w:color w:val="000000" w:themeColor="text1"/>
          <w:sz w:val="24"/>
          <w:szCs w:val="22"/>
        </w:rPr>
        <w:t xml:space="preserve">Условия </w:t>
      </w:r>
      <w:r w:rsidR="00677658" w:rsidRPr="00236816">
        <w:rPr>
          <w:rFonts w:ascii="GHEA Grapalat" w:hAnsi="GHEA Grapalat"/>
          <w:i w:val="0"/>
          <w:color w:val="000000" w:themeColor="text1"/>
          <w:sz w:val="24"/>
          <w:szCs w:val="22"/>
        </w:rPr>
        <w:t xml:space="preserve">предъявляемые </w:t>
      </w:r>
      <w:r w:rsidR="00FD0B1A" w:rsidRPr="00236816">
        <w:rPr>
          <w:rFonts w:ascii="GHEA Grapalat" w:hAnsi="GHEA Grapalat"/>
          <w:i w:val="0"/>
          <w:color w:val="000000" w:themeColor="text1"/>
          <w:sz w:val="24"/>
          <w:szCs w:val="22"/>
        </w:rPr>
        <w:t xml:space="preserve">к </w:t>
      </w:r>
      <w:r w:rsidR="00677658" w:rsidRPr="00236816">
        <w:rPr>
          <w:rFonts w:ascii="GHEA Grapalat" w:hAnsi="GHEA Grapalat"/>
          <w:i w:val="0"/>
          <w:color w:val="000000" w:themeColor="text1"/>
          <w:sz w:val="24"/>
          <w:szCs w:val="22"/>
        </w:rPr>
        <w:t xml:space="preserve">лицам, не имеющим права на участие в </w:t>
      </w:r>
      <w:r w:rsidRPr="00236816">
        <w:rPr>
          <w:rFonts w:ascii="GHEA Grapalat" w:hAnsi="GHEA Grapalat"/>
          <w:i w:val="0"/>
          <w:color w:val="000000" w:themeColor="text1"/>
          <w:sz w:val="24"/>
          <w:szCs w:val="22"/>
        </w:rPr>
        <w:t xml:space="preserve"> данной </w:t>
      </w:r>
      <w:r w:rsidR="006F297B" w:rsidRPr="00236816">
        <w:rPr>
          <w:rFonts w:ascii="GHEA Grapalat" w:hAnsi="GHEA Grapalat"/>
          <w:i w:val="0"/>
          <w:color w:val="000000" w:themeColor="text1"/>
          <w:sz w:val="24"/>
          <w:szCs w:val="22"/>
        </w:rPr>
        <w:t>процедуре</w:t>
      </w:r>
      <w:r w:rsidR="00677658" w:rsidRPr="00236816">
        <w:rPr>
          <w:rFonts w:ascii="GHEA Grapalat" w:hAnsi="GHEA Grapalat"/>
          <w:i w:val="0"/>
          <w:color w:val="000000" w:themeColor="text1"/>
          <w:sz w:val="24"/>
          <w:szCs w:val="22"/>
        </w:rPr>
        <w:t>, а также участникам, установлены приглашением на настоящую процедуру.</w:t>
      </w:r>
      <w:r w:rsidRPr="00236816" w:rsidDel="00052084">
        <w:rPr>
          <w:rFonts w:ascii="GHEA Grapalat" w:hAnsi="GHEA Grapalat"/>
          <w:i w:val="0"/>
          <w:color w:val="000000" w:themeColor="text1"/>
          <w:sz w:val="24"/>
          <w:szCs w:val="22"/>
        </w:rPr>
        <w:t xml:space="preserve"> </w:t>
      </w:r>
    </w:p>
    <w:p w14:paraId="395A2F5A" w14:textId="77777777" w:rsidR="00357D48" w:rsidRPr="00236816" w:rsidRDefault="00EE73A8" w:rsidP="007330C6">
      <w:pPr>
        <w:pStyle w:val="a3"/>
        <w:widowControl w:val="0"/>
        <w:spacing w:line="240" w:lineRule="auto"/>
        <w:ind w:firstLine="567"/>
        <w:rPr>
          <w:rFonts w:ascii="GHEA Grapalat" w:hAnsi="GHEA Grapalat"/>
          <w:i w:val="0"/>
          <w:color w:val="000000" w:themeColor="text1"/>
          <w:sz w:val="24"/>
          <w:szCs w:val="22"/>
        </w:rPr>
      </w:pPr>
      <w:r w:rsidRPr="00236816">
        <w:rPr>
          <w:rFonts w:ascii="GHEA Grapalat" w:hAnsi="GHEA Grapalat"/>
          <w:i w:val="0"/>
          <w:color w:val="000000" w:themeColor="text1"/>
          <w:sz w:val="24"/>
          <w:szCs w:val="22"/>
        </w:rPr>
        <w:t xml:space="preserve">Отобранный участник определяется из числа участников, подавших заявки, оцененные </w:t>
      </w:r>
      <w:r w:rsidR="007442CF" w:rsidRPr="00236816">
        <w:rPr>
          <w:rFonts w:ascii="GHEA Grapalat" w:hAnsi="GHEA Grapalat"/>
          <w:i w:val="0"/>
          <w:color w:val="000000" w:themeColor="text1"/>
          <w:sz w:val="24"/>
          <w:szCs w:val="22"/>
        </w:rPr>
        <w:t>удовлетворительно</w:t>
      </w:r>
      <w:r w:rsidR="007442CF" w:rsidRPr="00236816">
        <w:rPr>
          <w:rFonts w:ascii="GHEA Grapalat" w:hAnsi="GHEA Grapalat"/>
          <w:i w:val="0"/>
          <w:color w:val="000000" w:themeColor="text1"/>
          <w:sz w:val="24"/>
          <w:szCs w:val="22"/>
          <w:lang w:val="hy-AM"/>
        </w:rPr>
        <w:t xml:space="preserve"> </w:t>
      </w:r>
      <w:r w:rsidR="007442CF" w:rsidRPr="00236816">
        <w:rPr>
          <w:rFonts w:ascii="GHEA Grapalat" w:hAnsi="GHEA Grapalat"/>
          <w:i w:val="0"/>
          <w:color w:val="000000" w:themeColor="text1"/>
          <w:sz w:val="24"/>
          <w:szCs w:val="22"/>
        </w:rPr>
        <w:t xml:space="preserve">по </w:t>
      </w:r>
      <w:r w:rsidR="00830445" w:rsidRPr="00236816">
        <w:rPr>
          <w:rFonts w:ascii="GHEA Grapalat" w:hAnsi="GHEA Grapalat"/>
          <w:i w:val="0"/>
          <w:color w:val="000000" w:themeColor="text1"/>
          <w:sz w:val="24"/>
          <w:szCs w:val="22"/>
        </w:rPr>
        <w:t xml:space="preserve">неценовым </w:t>
      </w:r>
      <w:r w:rsidR="007442CF" w:rsidRPr="00236816">
        <w:rPr>
          <w:rFonts w:ascii="GHEA Grapalat" w:hAnsi="GHEA Grapalat"/>
          <w:i w:val="0"/>
          <w:color w:val="000000" w:themeColor="text1"/>
          <w:sz w:val="24"/>
          <w:szCs w:val="22"/>
        </w:rPr>
        <w:t>условиям</w:t>
      </w:r>
      <w:r w:rsidRPr="00236816">
        <w:rPr>
          <w:rFonts w:ascii="GHEA Grapalat" w:hAnsi="GHEA Grapalat"/>
          <w:i w:val="0"/>
          <w:color w:val="000000" w:themeColor="text1"/>
          <w:sz w:val="24"/>
          <w:szCs w:val="22"/>
        </w:rPr>
        <w:t>, по принципу предпочтения, отдаваемого участнику, представившему м</w:t>
      </w:r>
      <w:r w:rsidR="003F762C" w:rsidRPr="00236816">
        <w:rPr>
          <w:rFonts w:ascii="GHEA Grapalat" w:hAnsi="GHEA Grapalat"/>
          <w:i w:val="0"/>
          <w:color w:val="000000" w:themeColor="text1"/>
          <w:sz w:val="24"/>
          <w:szCs w:val="22"/>
        </w:rPr>
        <w:t>инимальное ценовое предложение.</w:t>
      </w:r>
    </w:p>
    <w:p w14:paraId="53D768B6" w14:textId="77777777" w:rsidR="0067579A" w:rsidRPr="00593832" w:rsidRDefault="00593832" w:rsidP="00593832">
      <w:pPr>
        <w:pStyle w:val="a3"/>
        <w:widowControl w:val="0"/>
        <w:spacing w:line="240" w:lineRule="auto"/>
        <w:ind w:firstLine="567"/>
        <w:rPr>
          <w:rFonts w:ascii="GHEA Grapalat" w:hAnsi="GHEA Grapalat"/>
          <w:i w:val="0"/>
          <w:color w:val="000000" w:themeColor="text1"/>
          <w:spacing w:val="-6"/>
          <w:sz w:val="24"/>
          <w:szCs w:val="22"/>
        </w:rPr>
      </w:pPr>
      <w:r w:rsidRPr="00593832">
        <w:rPr>
          <w:rFonts w:ascii="GHEA Grapalat" w:hAnsi="GHEA Grapalat"/>
          <w:i w:val="0"/>
          <w:color w:val="000000" w:themeColor="text1"/>
          <w:sz w:val="24"/>
          <w:szCs w:val="22"/>
        </w:rPr>
        <w:t xml:space="preserve"> </w:t>
      </w:r>
      <w:r w:rsidR="00357D48" w:rsidRPr="00236816">
        <w:rPr>
          <w:rFonts w:ascii="GHEA Grapalat" w:hAnsi="GHEA Grapalat"/>
          <w:i w:val="0"/>
          <w:color w:val="000000" w:themeColor="text1"/>
          <w:spacing w:val="-6"/>
          <w:sz w:val="24"/>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36816">
        <w:rPr>
          <w:rFonts w:ascii="Courier New" w:hAnsi="Courier New" w:cs="Courier New"/>
          <w:i w:val="0"/>
          <w:color w:val="000000" w:themeColor="text1"/>
          <w:spacing w:val="-6"/>
          <w:sz w:val="24"/>
          <w:szCs w:val="22"/>
          <w:lang w:val="en-US"/>
        </w:rPr>
        <w:t> </w:t>
      </w:r>
      <w:r w:rsidR="00357D48" w:rsidRPr="00236816">
        <w:rPr>
          <w:rFonts w:ascii="GHEA Grapalat" w:hAnsi="GHEA Grapalat"/>
          <w:i w:val="0"/>
          <w:color w:val="000000" w:themeColor="text1"/>
          <w:spacing w:val="-6"/>
          <w:sz w:val="24"/>
          <w:szCs w:val="22"/>
        </w:rPr>
        <w:t xml:space="preserve">электронной форме в течение рабочего дня, следующего </w:t>
      </w:r>
      <w:r w:rsidR="00357D48" w:rsidRPr="00390481">
        <w:rPr>
          <w:rFonts w:ascii="GHEA Grapalat" w:hAnsi="GHEA Grapalat"/>
          <w:i w:val="0"/>
          <w:color w:val="000000" w:themeColor="text1"/>
          <w:spacing w:val="-6"/>
          <w:sz w:val="24"/>
          <w:szCs w:val="22"/>
        </w:rPr>
        <w:t xml:space="preserve">за днем получения заявления. </w:t>
      </w:r>
    </w:p>
    <w:p w14:paraId="09D8DFDE" w14:textId="19102AFE" w:rsidR="003F6ED1" w:rsidRPr="00390481" w:rsidRDefault="00EF358B" w:rsidP="00242F31">
      <w:pPr>
        <w:jc w:val="both"/>
        <w:rPr>
          <w:rFonts w:ascii="GHEA Grapalat" w:hAnsi="GHEA Grapalat"/>
          <w:color w:val="000000" w:themeColor="text1"/>
          <w:szCs w:val="22"/>
        </w:rPr>
      </w:pPr>
      <w:r w:rsidRPr="00390481">
        <w:rPr>
          <w:rFonts w:ascii="GHEA Grapalat" w:hAnsi="GHEA Grapalat"/>
          <w:color w:val="000000" w:themeColor="text1"/>
          <w:szCs w:val="22"/>
        </w:rPr>
        <w:t xml:space="preserve">    Заявки на </w:t>
      </w:r>
      <w:proofErr w:type="spellStart"/>
      <w:r w:rsidRPr="00390481">
        <w:rPr>
          <w:rFonts w:ascii="GHEA Grapalat" w:hAnsi="GHEA Grapalat"/>
          <w:color w:val="000000" w:themeColor="text1"/>
          <w:szCs w:val="22"/>
        </w:rPr>
        <w:t>на</w:t>
      </w:r>
      <w:proofErr w:type="spellEnd"/>
      <w:r w:rsidRPr="00390481">
        <w:rPr>
          <w:rFonts w:ascii="GHEA Grapalat" w:hAnsi="GHEA Grapalat"/>
          <w:color w:val="000000" w:themeColor="text1"/>
          <w:szCs w:val="22"/>
        </w:rPr>
        <w:t xml:space="preserve"> запросе </w:t>
      </w:r>
      <w:proofErr w:type="spellStart"/>
      <w:r w:rsidRPr="00390481">
        <w:rPr>
          <w:rFonts w:ascii="GHEA Grapalat" w:hAnsi="GHEA Grapalat"/>
          <w:color w:val="000000" w:themeColor="text1"/>
          <w:szCs w:val="22"/>
        </w:rPr>
        <w:t>катировок</w:t>
      </w:r>
      <w:proofErr w:type="spellEnd"/>
      <w:r w:rsidRPr="00390481">
        <w:rPr>
          <w:rFonts w:ascii="GHEA Grapalat" w:hAnsi="GHEA Grapalat"/>
          <w:color w:val="000000" w:themeColor="text1"/>
          <w:szCs w:val="22"/>
        </w:rPr>
        <w:t xml:space="preserve"> необходимо подавать по адресу</w:t>
      </w:r>
      <w:r w:rsidR="006902A2" w:rsidRPr="006902A2">
        <w:t xml:space="preserve"> </w:t>
      </w:r>
      <w:r w:rsidR="006902A2" w:rsidRPr="006902A2">
        <w:rPr>
          <w:rFonts w:ascii="GHEA Grapalat" w:hAnsi="GHEA Grapalat"/>
          <w:color w:val="000000" w:themeColor="text1"/>
          <w:szCs w:val="22"/>
        </w:rPr>
        <w:t xml:space="preserve">Республика Армения, Араратский район, </w:t>
      </w:r>
      <w:r w:rsidR="00E352B8" w:rsidRPr="00E352B8">
        <w:rPr>
          <w:rFonts w:ascii="GHEA Grapalat" w:hAnsi="GHEA Grapalat"/>
          <w:color w:val="000000" w:themeColor="text1"/>
          <w:szCs w:val="22"/>
        </w:rPr>
        <w:t xml:space="preserve">Веди/ </w:t>
      </w:r>
      <w:proofErr w:type="spellStart"/>
      <w:r w:rsidR="004C01A0" w:rsidRPr="004C01A0">
        <w:rPr>
          <w:rFonts w:ascii="GHEA Grapalat" w:hAnsi="GHEA Grapalat"/>
          <w:color w:val="000000" w:themeColor="text1"/>
          <w:szCs w:val="22"/>
        </w:rPr>
        <w:t>с.Гораван</w:t>
      </w:r>
      <w:proofErr w:type="spellEnd"/>
      <w:r w:rsidR="004C01A0" w:rsidRPr="004C01A0">
        <w:rPr>
          <w:rFonts w:ascii="GHEA Grapalat" w:hAnsi="GHEA Grapalat"/>
          <w:color w:val="000000" w:themeColor="text1"/>
          <w:szCs w:val="22"/>
        </w:rPr>
        <w:t xml:space="preserve">, ул. </w:t>
      </w:r>
      <w:proofErr w:type="spellStart"/>
      <w:r w:rsidR="004C01A0" w:rsidRPr="004C01A0">
        <w:rPr>
          <w:rFonts w:ascii="GHEA Grapalat" w:hAnsi="GHEA Grapalat"/>
          <w:color w:val="000000" w:themeColor="text1"/>
          <w:szCs w:val="22"/>
        </w:rPr>
        <w:t>Г.Марзпетуни</w:t>
      </w:r>
      <w:proofErr w:type="spellEnd"/>
      <w:r w:rsidR="004C01A0" w:rsidRPr="004C01A0">
        <w:rPr>
          <w:rFonts w:ascii="GHEA Grapalat" w:hAnsi="GHEA Grapalat"/>
          <w:color w:val="000000" w:themeColor="text1"/>
          <w:szCs w:val="22"/>
        </w:rPr>
        <w:t xml:space="preserve"> 8</w:t>
      </w:r>
      <w:r w:rsidR="001A180C" w:rsidRPr="001A180C">
        <w:rPr>
          <w:rFonts w:ascii="GHEA Grapalat" w:hAnsi="GHEA Grapalat"/>
          <w:color w:val="000000" w:themeColor="text1"/>
          <w:szCs w:val="22"/>
        </w:rPr>
        <w:t xml:space="preserve">, </w:t>
      </w:r>
      <w:r w:rsidRPr="00390481">
        <w:rPr>
          <w:rFonts w:ascii="GHEA Grapalat" w:hAnsi="GHEA Grapalat"/>
          <w:color w:val="000000" w:themeColor="text1"/>
          <w:szCs w:val="22"/>
        </w:rPr>
        <w:t>в документарной форме,</w:t>
      </w:r>
      <w:r w:rsidR="003F6ED1" w:rsidRPr="00390481">
        <w:rPr>
          <w:rFonts w:ascii="GHEA Grapalat" w:hAnsi="GHEA Grapalat"/>
          <w:color w:val="000000" w:themeColor="text1"/>
          <w:szCs w:val="22"/>
        </w:rPr>
        <w:t xml:space="preserve">, до </w:t>
      </w:r>
      <w:r w:rsidR="00E42641" w:rsidRPr="00E42641">
        <w:rPr>
          <w:rFonts w:ascii="GHEA Grapalat" w:hAnsi="GHEA Grapalat"/>
          <w:color w:val="FF0000"/>
          <w:szCs w:val="22"/>
        </w:rPr>
        <w:t>10</w:t>
      </w:r>
      <w:r w:rsidR="00E352B8">
        <w:rPr>
          <w:rFonts w:ascii="GHEA Grapalat" w:hAnsi="GHEA Grapalat"/>
          <w:color w:val="FF0000"/>
          <w:szCs w:val="22"/>
        </w:rPr>
        <w:t>:00</w:t>
      </w:r>
      <w:r w:rsidR="00A36213">
        <w:rPr>
          <w:rFonts w:ascii="GHEA Grapalat" w:hAnsi="GHEA Grapalat"/>
          <w:color w:val="FF0000"/>
          <w:szCs w:val="22"/>
        </w:rPr>
        <w:t xml:space="preserve"> </w:t>
      </w:r>
      <w:r w:rsidR="003F6ED1" w:rsidRPr="001464DF">
        <w:rPr>
          <w:rFonts w:ascii="GHEA Grapalat" w:hAnsi="GHEA Grapalat"/>
          <w:color w:val="FF0000"/>
          <w:szCs w:val="22"/>
        </w:rPr>
        <w:t xml:space="preserve">часов </w:t>
      </w:r>
      <w:r w:rsidR="00330DA2" w:rsidRPr="001464DF">
        <w:rPr>
          <w:rFonts w:ascii="GHEA Grapalat" w:hAnsi="GHEA Grapalat"/>
          <w:color w:val="FF0000"/>
          <w:szCs w:val="22"/>
        </w:rPr>
        <w:t>7</w:t>
      </w:r>
      <w:r w:rsidR="003F6ED1" w:rsidRPr="001464DF">
        <w:rPr>
          <w:rFonts w:ascii="GHEA Grapalat" w:hAnsi="GHEA Grapalat"/>
          <w:color w:val="FF0000"/>
          <w:szCs w:val="22"/>
        </w:rPr>
        <w:t>-го</w:t>
      </w:r>
      <w:r w:rsidR="003F6ED1" w:rsidRPr="00390481">
        <w:rPr>
          <w:rFonts w:ascii="GHEA Grapalat" w:hAnsi="GHEA Grapalat"/>
          <w:color w:val="000000" w:themeColor="text1"/>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601101A4" w14:textId="6EF3DB9D" w:rsidR="00242F31" w:rsidRPr="006F1E38" w:rsidRDefault="00242F31" w:rsidP="00242F31">
      <w:pPr>
        <w:pStyle w:val="a3"/>
        <w:widowControl w:val="0"/>
        <w:spacing w:line="240" w:lineRule="auto"/>
        <w:ind w:firstLine="567"/>
        <w:rPr>
          <w:rFonts w:ascii="GHEA Grapalat" w:hAnsi="GHEA Grapalat"/>
          <w:i w:val="0"/>
          <w:color w:val="FF0000"/>
          <w:sz w:val="24"/>
          <w:szCs w:val="22"/>
        </w:rPr>
      </w:pPr>
      <w:r w:rsidRPr="001464DF">
        <w:rPr>
          <w:rFonts w:ascii="GHEA Grapalat" w:hAnsi="GHEA Grapalat"/>
          <w:i w:val="0"/>
          <w:color w:val="FF0000"/>
          <w:sz w:val="24"/>
          <w:szCs w:val="22"/>
        </w:rPr>
        <w:t xml:space="preserve">Вскрытие заявок будет проводиться по адресу </w:t>
      </w:r>
      <w:r w:rsidR="00861F47" w:rsidRPr="00861F47">
        <w:rPr>
          <w:rFonts w:ascii="GHEA Grapalat" w:hAnsi="GHEA Grapalat"/>
          <w:i w:val="0"/>
          <w:color w:val="FF0000"/>
          <w:sz w:val="24"/>
          <w:szCs w:val="22"/>
        </w:rPr>
        <w:t xml:space="preserve">Республика Армения, Араратский район, </w:t>
      </w:r>
      <w:r w:rsidR="00E352B8" w:rsidRPr="00E352B8">
        <w:rPr>
          <w:rFonts w:ascii="GHEA Grapalat" w:hAnsi="GHEA Grapalat"/>
          <w:i w:val="0"/>
          <w:color w:val="FF0000"/>
          <w:sz w:val="24"/>
          <w:szCs w:val="22"/>
        </w:rPr>
        <w:t xml:space="preserve">Веди/ </w:t>
      </w:r>
      <w:proofErr w:type="spellStart"/>
      <w:r w:rsidR="004C01A0" w:rsidRPr="004C01A0">
        <w:rPr>
          <w:rFonts w:ascii="GHEA Grapalat" w:hAnsi="GHEA Grapalat"/>
          <w:i w:val="0"/>
          <w:color w:val="FF0000"/>
          <w:sz w:val="24"/>
          <w:szCs w:val="22"/>
        </w:rPr>
        <w:t>с.Гораван</w:t>
      </w:r>
      <w:proofErr w:type="spellEnd"/>
      <w:r w:rsidR="004C01A0" w:rsidRPr="004C01A0">
        <w:rPr>
          <w:rFonts w:ascii="GHEA Grapalat" w:hAnsi="GHEA Grapalat"/>
          <w:i w:val="0"/>
          <w:color w:val="FF0000"/>
          <w:sz w:val="24"/>
          <w:szCs w:val="22"/>
        </w:rPr>
        <w:t xml:space="preserve">, ул. </w:t>
      </w:r>
      <w:proofErr w:type="spellStart"/>
      <w:r w:rsidR="004C01A0" w:rsidRPr="004C01A0">
        <w:rPr>
          <w:rFonts w:ascii="GHEA Grapalat" w:hAnsi="GHEA Grapalat"/>
          <w:i w:val="0"/>
          <w:color w:val="FF0000"/>
          <w:sz w:val="24"/>
          <w:szCs w:val="22"/>
        </w:rPr>
        <w:t>Г.Марзпетуни</w:t>
      </w:r>
      <w:proofErr w:type="spellEnd"/>
      <w:r w:rsidR="004C01A0" w:rsidRPr="004C01A0">
        <w:rPr>
          <w:rFonts w:ascii="GHEA Grapalat" w:hAnsi="GHEA Grapalat"/>
          <w:i w:val="0"/>
          <w:color w:val="FF0000"/>
          <w:sz w:val="24"/>
          <w:szCs w:val="22"/>
        </w:rPr>
        <w:t xml:space="preserve"> 8</w:t>
      </w:r>
      <w:r w:rsidRPr="008472EB">
        <w:rPr>
          <w:rFonts w:ascii="GHEA Grapalat" w:hAnsi="GHEA Grapalat"/>
          <w:i w:val="0"/>
          <w:color w:val="FF0000"/>
          <w:sz w:val="24"/>
          <w:szCs w:val="22"/>
        </w:rPr>
        <w:t>,</w:t>
      </w:r>
      <w:r w:rsidRPr="001464DF">
        <w:rPr>
          <w:rFonts w:ascii="GHEA Grapalat" w:hAnsi="GHEA Grapalat"/>
          <w:i w:val="0"/>
          <w:color w:val="FF0000"/>
          <w:sz w:val="24"/>
          <w:szCs w:val="22"/>
        </w:rPr>
        <w:t xml:space="preserve"> в </w:t>
      </w:r>
      <w:r w:rsidR="00E42641">
        <w:rPr>
          <w:rFonts w:ascii="GHEA Grapalat" w:hAnsi="GHEA Grapalat"/>
          <w:i w:val="0"/>
          <w:color w:val="FF0000"/>
          <w:sz w:val="24"/>
          <w:szCs w:val="22"/>
          <w:lang w:val="hy-AM"/>
        </w:rPr>
        <w:t>10</w:t>
      </w:r>
      <w:r w:rsidR="00E352B8">
        <w:rPr>
          <w:rFonts w:ascii="GHEA Grapalat" w:hAnsi="GHEA Grapalat"/>
          <w:i w:val="0"/>
          <w:color w:val="FF0000"/>
          <w:sz w:val="24"/>
          <w:szCs w:val="22"/>
        </w:rPr>
        <w:t>:00</w:t>
      </w:r>
      <w:r w:rsidR="00A36213">
        <w:rPr>
          <w:rFonts w:ascii="GHEA Grapalat" w:hAnsi="GHEA Grapalat"/>
          <w:i w:val="0"/>
          <w:color w:val="FF0000"/>
          <w:sz w:val="24"/>
          <w:szCs w:val="22"/>
        </w:rPr>
        <w:t xml:space="preserve"> </w:t>
      </w:r>
      <w:r w:rsidRPr="001464DF">
        <w:rPr>
          <w:rFonts w:ascii="GHEA Grapalat" w:hAnsi="GHEA Grapalat"/>
          <w:i w:val="0"/>
          <w:color w:val="FF0000"/>
          <w:sz w:val="24"/>
          <w:szCs w:val="22"/>
        </w:rPr>
        <w:t xml:space="preserve">часов </w:t>
      </w:r>
      <w:r w:rsidR="00330DA2" w:rsidRPr="001464DF">
        <w:rPr>
          <w:rFonts w:ascii="GHEA Grapalat" w:hAnsi="GHEA Grapalat"/>
          <w:i w:val="0"/>
          <w:color w:val="FF0000"/>
          <w:sz w:val="24"/>
          <w:szCs w:val="22"/>
        </w:rPr>
        <w:t>7</w:t>
      </w:r>
      <w:r w:rsidRPr="001464DF">
        <w:rPr>
          <w:rFonts w:ascii="GHEA Grapalat" w:hAnsi="GHEA Grapalat"/>
          <w:i w:val="0"/>
          <w:color w:val="FF0000"/>
          <w:sz w:val="24"/>
          <w:szCs w:val="22"/>
        </w:rPr>
        <w:t>-го дня</w:t>
      </w:r>
      <w:r w:rsidR="00A36213" w:rsidRPr="00A36213">
        <w:rPr>
          <w:rFonts w:ascii="GHEA Grapalat" w:hAnsi="GHEA Grapalat"/>
          <w:i w:val="0"/>
          <w:color w:val="FF0000"/>
          <w:sz w:val="24"/>
          <w:szCs w:val="22"/>
        </w:rPr>
        <w:t xml:space="preserve"> </w:t>
      </w:r>
      <w:r w:rsidR="00A36213" w:rsidRPr="001A3318">
        <w:rPr>
          <w:rFonts w:ascii="GHEA Grapalat" w:hAnsi="GHEA Grapalat"/>
          <w:b/>
          <w:bCs/>
          <w:i w:val="0"/>
          <w:color w:val="FF0000"/>
          <w:lang w:val="af-ZA"/>
        </w:rPr>
        <w:t>(</w:t>
      </w:r>
      <w:r w:rsidR="00E42641">
        <w:rPr>
          <w:rFonts w:ascii="GHEA Grapalat" w:hAnsi="GHEA Grapalat"/>
          <w:b/>
          <w:bCs/>
          <w:i w:val="0"/>
          <w:color w:val="FF0000"/>
          <w:highlight w:val="yellow"/>
          <w:lang w:val="af-ZA"/>
        </w:rPr>
        <w:t>10</w:t>
      </w:r>
      <w:r w:rsidR="006B1942" w:rsidRPr="0015132B">
        <w:rPr>
          <w:rFonts w:ascii="GHEA Grapalat" w:hAnsi="GHEA Grapalat"/>
          <w:b/>
          <w:bCs/>
          <w:i w:val="0"/>
          <w:color w:val="FF0000"/>
          <w:highlight w:val="yellow"/>
          <w:lang w:val="af-ZA"/>
        </w:rPr>
        <w:t>.</w:t>
      </w:r>
      <w:r w:rsidR="007810DD">
        <w:rPr>
          <w:rFonts w:ascii="GHEA Grapalat" w:hAnsi="GHEA Grapalat"/>
          <w:b/>
          <w:bCs/>
          <w:i w:val="0"/>
          <w:color w:val="FF0000"/>
          <w:highlight w:val="yellow"/>
          <w:lang w:val="af-ZA"/>
        </w:rPr>
        <w:t>07</w:t>
      </w:r>
      <w:r w:rsidR="006B1942" w:rsidRPr="0015132B">
        <w:rPr>
          <w:rFonts w:ascii="GHEA Grapalat" w:hAnsi="GHEA Grapalat"/>
          <w:b/>
          <w:bCs/>
          <w:i w:val="0"/>
          <w:color w:val="FF0000"/>
          <w:highlight w:val="yellow"/>
          <w:lang w:val="af-ZA"/>
        </w:rPr>
        <w:t>.202</w:t>
      </w:r>
      <w:r w:rsidR="007810DD">
        <w:rPr>
          <w:rFonts w:ascii="GHEA Grapalat" w:hAnsi="GHEA Grapalat"/>
          <w:b/>
          <w:bCs/>
          <w:i w:val="0"/>
          <w:color w:val="FF0000"/>
          <w:highlight w:val="yellow"/>
          <w:lang w:val="af-ZA"/>
        </w:rPr>
        <w:t>5</w:t>
      </w:r>
      <w:r w:rsidR="006F1E38" w:rsidRPr="006F1E38">
        <w:rPr>
          <w:rFonts w:ascii="GHEA Grapalat" w:hAnsi="GHEA Grapalat"/>
          <w:i w:val="0"/>
          <w:color w:val="FF0000"/>
          <w:sz w:val="24"/>
          <w:szCs w:val="22"/>
        </w:rPr>
        <w:t>}</w:t>
      </w:r>
    </w:p>
    <w:p w14:paraId="0778E10D" w14:textId="77777777" w:rsidR="00593832" w:rsidRDefault="00593832" w:rsidP="007330C6">
      <w:pPr>
        <w:pStyle w:val="a3"/>
        <w:widowControl w:val="0"/>
        <w:spacing w:line="240" w:lineRule="auto"/>
        <w:ind w:firstLine="567"/>
        <w:rPr>
          <w:rFonts w:ascii="GHEA Grapalat" w:hAnsi="GHEA Grapalat"/>
          <w:i w:val="0"/>
          <w:color w:val="000000" w:themeColor="text1"/>
          <w:sz w:val="24"/>
          <w:szCs w:val="22"/>
        </w:rPr>
      </w:pPr>
      <w:r w:rsidRPr="00593832">
        <w:rPr>
          <w:rFonts w:ascii="GHEA Grapalat" w:hAnsi="GHEA Grapalat"/>
          <w:i w:val="0"/>
          <w:color w:val="000000" w:themeColor="text1"/>
          <w:sz w:val="24"/>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435E557D" w14:textId="07E58986" w:rsidR="00BE1C5E" w:rsidRPr="00236816" w:rsidRDefault="00754697" w:rsidP="007330C6">
      <w:pPr>
        <w:pStyle w:val="a3"/>
        <w:widowControl w:val="0"/>
        <w:spacing w:line="240" w:lineRule="auto"/>
        <w:ind w:firstLine="567"/>
        <w:rPr>
          <w:rFonts w:ascii="GHEA Grapalat" w:hAnsi="GHEA Grapalat"/>
          <w:i w:val="0"/>
          <w:color w:val="000000" w:themeColor="text1"/>
          <w:sz w:val="24"/>
          <w:szCs w:val="22"/>
        </w:rPr>
      </w:pPr>
      <w:r w:rsidRPr="00236816">
        <w:rPr>
          <w:rFonts w:ascii="GHEA Grapalat" w:hAnsi="GHEA Grapalat"/>
          <w:i w:val="0"/>
          <w:color w:val="000000" w:themeColor="text1"/>
          <w:sz w:val="24"/>
          <w:szCs w:val="22"/>
        </w:rPr>
        <w:t>Для получения дополнительной информации, связанной с настоящим</w:t>
      </w:r>
      <w:r w:rsidR="00D5443D" w:rsidRPr="00236816">
        <w:rPr>
          <w:rFonts w:ascii="Courier New" w:hAnsi="Courier New" w:cs="Courier New"/>
          <w:i w:val="0"/>
          <w:color w:val="000000" w:themeColor="text1"/>
          <w:sz w:val="24"/>
          <w:szCs w:val="22"/>
          <w:lang w:val="en-US"/>
        </w:rPr>
        <w:t> </w:t>
      </w:r>
      <w:r w:rsidRPr="00236816">
        <w:rPr>
          <w:rFonts w:ascii="GHEA Grapalat" w:hAnsi="GHEA Grapalat"/>
          <w:i w:val="0"/>
          <w:color w:val="000000" w:themeColor="text1"/>
          <w:sz w:val="24"/>
          <w:szCs w:val="22"/>
        </w:rPr>
        <w:t>объявлением, можете обратиться к секретарю Оценочной комиссии</w:t>
      </w:r>
      <w:r w:rsidR="00BE1C5E" w:rsidRPr="00236816">
        <w:rPr>
          <w:rFonts w:ascii="GHEA Grapalat" w:hAnsi="GHEA Grapalat"/>
          <w:i w:val="0"/>
          <w:color w:val="000000" w:themeColor="text1"/>
          <w:sz w:val="24"/>
          <w:szCs w:val="22"/>
        </w:rPr>
        <w:t xml:space="preserve"> </w:t>
      </w:r>
      <w:r w:rsidR="007810DD">
        <w:rPr>
          <w:rFonts w:ascii="GHEA Grapalat" w:hAnsi="GHEA Grapalat"/>
          <w:i w:val="0"/>
          <w:color w:val="000000" w:themeColor="text1"/>
          <w:sz w:val="24"/>
          <w:szCs w:val="22"/>
        </w:rPr>
        <w:t>Лариса Мкрт</w:t>
      </w:r>
      <w:r w:rsidR="007810DD" w:rsidRPr="007810DD">
        <w:rPr>
          <w:rFonts w:ascii="GHEA Grapalat" w:hAnsi="GHEA Grapalat"/>
          <w:i w:val="0"/>
          <w:color w:val="000000" w:themeColor="text1"/>
          <w:sz w:val="24"/>
          <w:szCs w:val="22"/>
        </w:rPr>
        <w:t>чя</w:t>
      </w:r>
      <w:r w:rsidR="007810DD">
        <w:rPr>
          <w:rFonts w:ascii="GHEA Grapalat" w:hAnsi="GHEA Grapalat"/>
          <w:i w:val="0"/>
          <w:color w:val="000000" w:themeColor="text1"/>
          <w:sz w:val="24"/>
          <w:szCs w:val="22"/>
        </w:rPr>
        <w:t>н</w:t>
      </w:r>
      <w:r w:rsidR="006E1827" w:rsidRPr="00236816">
        <w:rPr>
          <w:rFonts w:ascii="GHEA Grapalat" w:hAnsi="GHEA Grapalat"/>
          <w:i w:val="0"/>
          <w:color w:val="000000" w:themeColor="text1"/>
          <w:sz w:val="24"/>
          <w:szCs w:val="22"/>
        </w:rPr>
        <w:t>.</w:t>
      </w:r>
    </w:p>
    <w:p w14:paraId="150264DE" w14:textId="7D64962E" w:rsidR="000F201D" w:rsidRPr="007810DD" w:rsidRDefault="000F201D" w:rsidP="007330C6">
      <w:pPr>
        <w:pStyle w:val="a3"/>
        <w:widowControl w:val="0"/>
        <w:spacing w:line="240" w:lineRule="auto"/>
        <w:ind w:firstLine="567"/>
        <w:rPr>
          <w:rFonts w:ascii="GHEA Grapalat" w:hAnsi="GHEA Grapalat"/>
          <w:i w:val="0"/>
          <w:color w:val="000000" w:themeColor="text1"/>
          <w:sz w:val="24"/>
          <w:szCs w:val="22"/>
          <w:lang w:val="hy-AM"/>
        </w:rPr>
      </w:pPr>
      <w:r w:rsidRPr="00236816">
        <w:rPr>
          <w:rFonts w:ascii="GHEA Grapalat" w:hAnsi="GHEA Grapalat"/>
          <w:i w:val="0"/>
          <w:color w:val="000000" w:themeColor="text1"/>
          <w:sz w:val="24"/>
          <w:szCs w:val="22"/>
        </w:rPr>
        <w:t xml:space="preserve">Телефон  </w:t>
      </w:r>
      <w:r w:rsidR="007810DD">
        <w:rPr>
          <w:rFonts w:ascii="GHEA Grapalat" w:hAnsi="GHEA Grapalat"/>
          <w:i w:val="0"/>
          <w:color w:val="000000" w:themeColor="text1"/>
          <w:sz w:val="24"/>
          <w:szCs w:val="22"/>
          <w:lang w:val="hy-AM"/>
        </w:rPr>
        <w:t>098280390</w:t>
      </w:r>
    </w:p>
    <w:p w14:paraId="17E464EE" w14:textId="77777777" w:rsidR="000F201D" w:rsidRPr="00E352B8" w:rsidRDefault="000F201D" w:rsidP="007330C6">
      <w:pPr>
        <w:pStyle w:val="a3"/>
        <w:widowControl w:val="0"/>
        <w:spacing w:line="240" w:lineRule="auto"/>
        <w:ind w:firstLine="567"/>
        <w:rPr>
          <w:rFonts w:ascii="GHEA Grapalat" w:hAnsi="GHEA Grapalat"/>
          <w:i w:val="0"/>
          <w:color w:val="000000" w:themeColor="text1"/>
          <w:sz w:val="24"/>
          <w:szCs w:val="22"/>
        </w:rPr>
      </w:pPr>
      <w:r w:rsidRPr="00236816">
        <w:rPr>
          <w:rFonts w:ascii="GHEA Grapalat" w:hAnsi="GHEA Grapalat"/>
          <w:i w:val="0"/>
          <w:color w:val="000000" w:themeColor="text1"/>
          <w:sz w:val="24"/>
          <w:szCs w:val="22"/>
        </w:rPr>
        <w:t xml:space="preserve"> Электронная почта  </w:t>
      </w:r>
      <w:hyperlink r:id="rId8" w:history="1">
        <w:r w:rsidR="004C01A0">
          <w:rPr>
            <w:rStyle w:val="a9"/>
          </w:rPr>
          <w:t>goravan@schools.am</w:t>
        </w:r>
      </w:hyperlink>
      <w:r w:rsidR="00E352B8" w:rsidRPr="00E352B8">
        <w:t xml:space="preserve"> </w:t>
      </w:r>
    </w:p>
    <w:p w14:paraId="3000AE7E" w14:textId="77777777" w:rsidR="00242F31" w:rsidRDefault="004148A5" w:rsidP="00242F31">
      <w:pPr>
        <w:pStyle w:val="a3"/>
        <w:widowControl w:val="0"/>
        <w:spacing w:line="240" w:lineRule="auto"/>
        <w:ind w:firstLine="567"/>
        <w:rPr>
          <w:rFonts w:ascii="GHEA Grapalat" w:hAnsi="GHEA Grapalat"/>
          <w:i w:val="0"/>
          <w:color w:val="000000" w:themeColor="text1"/>
          <w:sz w:val="24"/>
          <w:szCs w:val="24"/>
        </w:rPr>
      </w:pPr>
      <w:r>
        <w:rPr>
          <w:rFonts w:ascii="GHEA Grapalat" w:hAnsi="GHEA Grapalat"/>
          <w:i w:val="0"/>
          <w:color w:val="000000" w:themeColor="text1"/>
          <w:sz w:val="24"/>
          <w:szCs w:val="22"/>
        </w:rPr>
        <w:t>Заказчик</w:t>
      </w:r>
      <w:r w:rsidR="000F201D" w:rsidRPr="00236816">
        <w:rPr>
          <w:rFonts w:ascii="GHEA Grapalat" w:hAnsi="GHEA Grapalat"/>
          <w:i w:val="0"/>
          <w:color w:val="000000" w:themeColor="text1"/>
          <w:sz w:val="24"/>
          <w:szCs w:val="22"/>
        </w:rPr>
        <w:t>: «</w:t>
      </w:r>
      <w:r w:rsidR="00BF7AF2">
        <w:rPr>
          <w:rFonts w:ascii="GHEA Grapalat" w:hAnsi="GHEA Grapalat"/>
          <w:i w:val="0"/>
          <w:color w:val="000000" w:themeColor="text1"/>
          <w:sz w:val="24"/>
          <w:szCs w:val="22"/>
        </w:rPr>
        <w:t xml:space="preserve"> </w:t>
      </w:r>
      <w:proofErr w:type="spellStart"/>
      <w:r w:rsidR="004C01A0">
        <w:rPr>
          <w:rFonts w:ascii="GHEA Grapalat" w:hAnsi="GHEA Grapalat"/>
          <w:i w:val="0"/>
          <w:color w:val="000000" w:themeColor="text1"/>
          <w:sz w:val="24"/>
          <w:szCs w:val="22"/>
        </w:rPr>
        <w:t>Гораванская</w:t>
      </w:r>
      <w:proofErr w:type="spellEnd"/>
      <w:r w:rsidR="004C01A0">
        <w:rPr>
          <w:rFonts w:ascii="GHEA Grapalat" w:hAnsi="GHEA Grapalat"/>
          <w:i w:val="0"/>
          <w:color w:val="000000" w:themeColor="text1"/>
          <w:sz w:val="24"/>
          <w:szCs w:val="22"/>
        </w:rPr>
        <w:t xml:space="preserve"> средняя школа</w:t>
      </w:r>
      <w:r w:rsidR="000F201D" w:rsidRPr="00236816">
        <w:rPr>
          <w:rFonts w:ascii="GHEA Grapalat" w:hAnsi="GHEA Grapalat"/>
          <w:i w:val="0"/>
          <w:color w:val="000000" w:themeColor="text1"/>
          <w:sz w:val="24"/>
          <w:szCs w:val="22"/>
        </w:rPr>
        <w:t>» ГНКО</w:t>
      </w:r>
      <w:r w:rsidR="00242F31">
        <w:rPr>
          <w:rFonts w:ascii="GHEA Grapalat" w:hAnsi="GHEA Grapalat"/>
          <w:i w:val="0"/>
          <w:color w:val="000000" w:themeColor="text1"/>
          <w:sz w:val="24"/>
          <w:szCs w:val="24"/>
        </w:rPr>
        <w:br w:type="page"/>
      </w:r>
    </w:p>
    <w:p w14:paraId="2532DBCF" w14:textId="77777777" w:rsidR="00096865" w:rsidRPr="00242F31" w:rsidRDefault="00096865" w:rsidP="00242F31">
      <w:pPr>
        <w:pStyle w:val="a3"/>
        <w:widowControl w:val="0"/>
        <w:spacing w:line="240" w:lineRule="auto"/>
        <w:ind w:firstLine="567"/>
        <w:jc w:val="right"/>
        <w:rPr>
          <w:rFonts w:ascii="GHEA Grapalat" w:hAnsi="GHEA Grapalat" w:cs="Sylfaen"/>
          <w:i w:val="0"/>
          <w:color w:val="000000" w:themeColor="text1"/>
        </w:rPr>
      </w:pPr>
      <w:r w:rsidRPr="00242F31">
        <w:rPr>
          <w:rFonts w:ascii="GHEA Grapalat" w:hAnsi="GHEA Grapalat"/>
          <w:i w:val="0"/>
          <w:color w:val="000000" w:themeColor="text1"/>
        </w:rPr>
        <w:t>Утверждено</w:t>
      </w:r>
    </w:p>
    <w:p w14:paraId="2B276B58" w14:textId="1A6737B3" w:rsidR="00096865" w:rsidRPr="00FA6459" w:rsidRDefault="005D7731" w:rsidP="007330C6">
      <w:pPr>
        <w:pStyle w:val="aa"/>
        <w:widowControl w:val="0"/>
        <w:spacing w:after="0"/>
        <w:ind w:firstLine="567"/>
        <w:jc w:val="right"/>
        <w:rPr>
          <w:rFonts w:ascii="GHEA Grapalat" w:hAnsi="GHEA Grapalat"/>
          <w:i/>
          <w:color w:val="000000" w:themeColor="text1"/>
        </w:rPr>
      </w:pPr>
      <w:r w:rsidRPr="00242F31">
        <w:rPr>
          <w:rFonts w:ascii="GHEA Grapalat" w:hAnsi="GHEA Grapalat"/>
          <w:color w:val="000000" w:themeColor="text1"/>
          <w:sz w:val="20"/>
          <w:szCs w:val="20"/>
        </w:rPr>
        <w:t xml:space="preserve">Решением Оценочной комиссии </w:t>
      </w:r>
      <w:r w:rsidR="00103640" w:rsidRPr="00242F31">
        <w:rPr>
          <w:rFonts w:ascii="GHEA Grapalat" w:hAnsi="GHEA Grapalat"/>
          <w:color w:val="000000" w:themeColor="text1"/>
          <w:sz w:val="20"/>
          <w:szCs w:val="20"/>
        </w:rPr>
        <w:t xml:space="preserve"> </w:t>
      </w:r>
      <w:r w:rsidR="00103640" w:rsidRPr="00242F31">
        <w:rPr>
          <w:rFonts w:ascii="GHEA Grapalat" w:hAnsi="GHEA Grapalat"/>
          <w:color w:val="000000" w:themeColor="text1"/>
          <w:spacing w:val="-6"/>
          <w:sz w:val="20"/>
          <w:szCs w:val="20"/>
        </w:rPr>
        <w:t>запроса котировок</w:t>
      </w:r>
      <w:r w:rsidR="001B32D9" w:rsidRPr="00242F31">
        <w:rPr>
          <w:rFonts w:ascii="GHEA Grapalat" w:hAnsi="GHEA Grapalat" w:cs="Sylfaen"/>
          <w:color w:val="000000" w:themeColor="text1"/>
          <w:sz w:val="20"/>
          <w:szCs w:val="20"/>
        </w:rPr>
        <w:br/>
      </w:r>
      <w:r w:rsidR="00096865" w:rsidRPr="00242F31">
        <w:rPr>
          <w:rFonts w:ascii="GHEA Grapalat" w:hAnsi="GHEA Grapalat"/>
          <w:color w:val="000000" w:themeColor="text1"/>
          <w:sz w:val="20"/>
          <w:szCs w:val="20"/>
        </w:rPr>
        <w:t>под кодом</w:t>
      </w:r>
      <w:r w:rsidR="001B32D9" w:rsidRPr="00242F31">
        <w:rPr>
          <w:rFonts w:ascii="GHEA Grapalat" w:hAnsi="GHEA Grapalat"/>
          <w:color w:val="000000" w:themeColor="text1"/>
          <w:sz w:val="20"/>
          <w:szCs w:val="20"/>
        </w:rPr>
        <w:br/>
      </w:r>
      <w:r w:rsidR="00A46F92" w:rsidRPr="00242F31">
        <w:rPr>
          <w:rFonts w:ascii="GHEA Grapalat" w:hAnsi="GHEA Grapalat"/>
          <w:color w:val="000000" w:themeColor="text1"/>
          <w:sz w:val="20"/>
          <w:szCs w:val="20"/>
        </w:rPr>
        <w:t xml:space="preserve">№ </w:t>
      </w:r>
      <w:r w:rsidR="00096865" w:rsidRPr="00242F31">
        <w:rPr>
          <w:rFonts w:ascii="GHEA Grapalat" w:hAnsi="GHEA Grapalat"/>
          <w:color w:val="000000" w:themeColor="text1"/>
          <w:sz w:val="20"/>
          <w:szCs w:val="20"/>
        </w:rPr>
        <w:t>___</w:t>
      </w:r>
      <w:r w:rsidR="00462412" w:rsidRPr="00462412">
        <w:rPr>
          <w:rFonts w:ascii="GHEA Grapalat" w:hAnsi="GHEA Grapalat"/>
          <w:color w:val="000000" w:themeColor="text1"/>
          <w:sz w:val="20"/>
          <w:szCs w:val="20"/>
        </w:rPr>
        <w:t>2</w:t>
      </w:r>
      <w:r w:rsidR="00096865" w:rsidRPr="00242F31">
        <w:rPr>
          <w:rFonts w:ascii="GHEA Grapalat" w:hAnsi="GHEA Grapalat"/>
          <w:color w:val="000000" w:themeColor="text1"/>
          <w:sz w:val="20"/>
          <w:szCs w:val="20"/>
        </w:rPr>
        <w:t>___ от _</w:t>
      </w:r>
      <w:r w:rsidR="006F1E38" w:rsidRPr="00996529">
        <w:rPr>
          <w:rFonts w:ascii="GHEA Grapalat" w:hAnsi="GHEA Grapalat"/>
          <w:color w:val="000000" w:themeColor="text1"/>
          <w:sz w:val="20"/>
          <w:szCs w:val="20"/>
        </w:rPr>
        <w:t>0</w:t>
      </w:r>
      <w:r w:rsidR="0097623D" w:rsidRPr="0097623D">
        <w:rPr>
          <w:rFonts w:ascii="GHEA Grapalat" w:hAnsi="GHEA Grapalat"/>
          <w:color w:val="000000" w:themeColor="text1"/>
          <w:sz w:val="20"/>
          <w:szCs w:val="20"/>
        </w:rPr>
        <w:t>1</w:t>
      </w:r>
      <w:r w:rsidR="00A36213">
        <w:rPr>
          <w:rFonts w:ascii="GHEA Grapalat" w:hAnsi="GHEA Grapalat"/>
          <w:color w:val="000000" w:themeColor="text1"/>
          <w:sz w:val="20"/>
          <w:szCs w:val="20"/>
        </w:rPr>
        <w:t>.</w:t>
      </w:r>
      <w:r w:rsidR="007810DD">
        <w:rPr>
          <w:rFonts w:ascii="GHEA Grapalat" w:hAnsi="GHEA Grapalat"/>
          <w:color w:val="000000" w:themeColor="text1"/>
          <w:sz w:val="20"/>
          <w:szCs w:val="20"/>
        </w:rPr>
        <w:t>07</w:t>
      </w:r>
      <w:r w:rsidR="006F3120">
        <w:rPr>
          <w:rFonts w:ascii="GHEA Grapalat" w:hAnsi="GHEA Grapalat"/>
          <w:color w:val="000000" w:themeColor="text1"/>
          <w:sz w:val="20"/>
          <w:szCs w:val="20"/>
        </w:rPr>
        <w:t>.202</w:t>
      </w:r>
      <w:r w:rsidR="007810DD">
        <w:rPr>
          <w:rFonts w:ascii="GHEA Grapalat" w:hAnsi="GHEA Grapalat"/>
          <w:color w:val="000000" w:themeColor="text1"/>
          <w:sz w:val="20"/>
          <w:szCs w:val="20"/>
        </w:rPr>
        <w:t>5</w:t>
      </w:r>
      <w:r w:rsidR="00096865" w:rsidRPr="00FA6459">
        <w:rPr>
          <w:rFonts w:ascii="GHEA Grapalat" w:hAnsi="GHEA Grapalat"/>
          <w:i/>
          <w:color w:val="000000" w:themeColor="text1"/>
        </w:rPr>
        <w:t>г.</w:t>
      </w:r>
    </w:p>
    <w:p w14:paraId="224DCBF6" w14:textId="77777777" w:rsidR="00096865" w:rsidRPr="00FA6459" w:rsidRDefault="00096865" w:rsidP="007330C6">
      <w:pPr>
        <w:pStyle w:val="aa"/>
        <w:widowControl w:val="0"/>
        <w:spacing w:after="0"/>
        <w:ind w:right="-7" w:firstLine="567"/>
        <w:jc w:val="center"/>
        <w:rPr>
          <w:rFonts w:ascii="GHEA Grapalat" w:hAnsi="GHEA Grapalat"/>
          <w:color w:val="000000" w:themeColor="text1"/>
        </w:rPr>
      </w:pPr>
    </w:p>
    <w:p w14:paraId="1D9670AA" w14:textId="77777777" w:rsidR="000763E5" w:rsidRPr="00FA6459" w:rsidRDefault="000763E5" w:rsidP="007330C6">
      <w:pPr>
        <w:pStyle w:val="aa"/>
        <w:widowControl w:val="0"/>
        <w:spacing w:after="0"/>
        <w:ind w:right="-7" w:firstLine="567"/>
        <w:jc w:val="center"/>
        <w:rPr>
          <w:rFonts w:ascii="GHEA Grapalat" w:hAnsi="GHEA Grapalat"/>
          <w:color w:val="000000" w:themeColor="text1"/>
        </w:rPr>
      </w:pPr>
    </w:p>
    <w:p w14:paraId="2F6CEA7F" w14:textId="77777777" w:rsidR="00096865" w:rsidRPr="00FA6459" w:rsidRDefault="004704B1" w:rsidP="007330C6">
      <w:pPr>
        <w:pStyle w:val="aa"/>
        <w:widowControl w:val="0"/>
        <w:spacing w:after="0"/>
        <w:ind w:right="-7" w:firstLine="567"/>
        <w:jc w:val="center"/>
        <w:rPr>
          <w:rFonts w:ascii="GHEA Grapalat" w:hAnsi="GHEA Grapalat"/>
          <w:color w:val="000000" w:themeColor="text1"/>
        </w:rPr>
      </w:pPr>
      <w:r w:rsidRPr="00FA6459">
        <w:rPr>
          <w:rFonts w:ascii="GHEA Grapalat" w:hAnsi="GHEA Grapalat"/>
          <w:i/>
          <w:color w:val="000000" w:themeColor="text1"/>
        </w:rPr>
        <w:t>«</w:t>
      </w:r>
      <w:r w:rsidR="00BF7AF2">
        <w:rPr>
          <w:rFonts w:ascii="GHEA Grapalat" w:hAnsi="GHEA Grapalat"/>
          <w:i/>
          <w:color w:val="000000" w:themeColor="text1"/>
        </w:rPr>
        <w:t xml:space="preserve"> </w:t>
      </w:r>
      <w:r w:rsidR="004C01A0">
        <w:rPr>
          <w:rFonts w:ascii="GHEA Grapalat" w:hAnsi="GHEA Grapalat"/>
          <w:i/>
          <w:color w:val="000000" w:themeColor="text1"/>
        </w:rPr>
        <w:t>ГОРАВАНСКАЯ СРЕДНЯЯ ШКОЛА</w:t>
      </w:r>
      <w:r w:rsidRPr="00FA6459">
        <w:rPr>
          <w:rFonts w:ascii="GHEA Grapalat" w:hAnsi="GHEA Grapalat"/>
          <w:i/>
          <w:color w:val="000000" w:themeColor="text1"/>
        </w:rPr>
        <w:t>» ГНКО</w:t>
      </w:r>
    </w:p>
    <w:p w14:paraId="006CE195" w14:textId="77777777" w:rsidR="000763E5" w:rsidRPr="00FA6459" w:rsidRDefault="000763E5" w:rsidP="007330C6">
      <w:pPr>
        <w:pStyle w:val="aa"/>
        <w:widowControl w:val="0"/>
        <w:spacing w:after="0"/>
        <w:ind w:right="-7" w:firstLine="567"/>
        <w:jc w:val="center"/>
        <w:rPr>
          <w:rFonts w:ascii="GHEA Grapalat" w:hAnsi="GHEA Grapalat"/>
          <w:color w:val="000000" w:themeColor="text1"/>
        </w:rPr>
      </w:pPr>
    </w:p>
    <w:p w14:paraId="6C16C3A1" w14:textId="77777777" w:rsidR="000763E5" w:rsidRPr="00FA6459" w:rsidRDefault="000763E5" w:rsidP="007330C6">
      <w:pPr>
        <w:pStyle w:val="aa"/>
        <w:widowControl w:val="0"/>
        <w:spacing w:after="0"/>
        <w:ind w:right="-7" w:firstLine="567"/>
        <w:jc w:val="center"/>
        <w:rPr>
          <w:rFonts w:ascii="GHEA Grapalat" w:hAnsi="GHEA Grapalat"/>
          <w:color w:val="000000" w:themeColor="text1"/>
        </w:rPr>
      </w:pPr>
    </w:p>
    <w:p w14:paraId="405BE1AA" w14:textId="77777777" w:rsidR="00096865" w:rsidRPr="00FA6459" w:rsidRDefault="000763E5" w:rsidP="007330C6">
      <w:pPr>
        <w:pStyle w:val="aa"/>
        <w:widowControl w:val="0"/>
        <w:spacing w:after="0"/>
        <w:ind w:right="-7" w:firstLine="567"/>
        <w:jc w:val="center"/>
        <w:rPr>
          <w:rFonts w:ascii="GHEA Grapalat" w:hAnsi="GHEA Grapalat" w:cs="Sylfaen"/>
          <w:color w:val="000000" w:themeColor="text1"/>
        </w:rPr>
      </w:pPr>
      <w:r w:rsidRPr="00FA6459">
        <w:rPr>
          <w:rFonts w:ascii="GHEA Grapalat" w:hAnsi="GHEA Grapalat"/>
          <w:color w:val="000000" w:themeColor="text1"/>
        </w:rPr>
        <w:t>ПРИГЛАШЕНИ</w:t>
      </w:r>
      <w:r w:rsidR="00096865" w:rsidRPr="00FA6459">
        <w:rPr>
          <w:rFonts w:ascii="GHEA Grapalat" w:hAnsi="GHEA Grapalat"/>
          <w:color w:val="000000" w:themeColor="text1"/>
        </w:rPr>
        <w:t>Е</w:t>
      </w:r>
    </w:p>
    <w:p w14:paraId="1FED049C" w14:textId="77777777" w:rsidR="00096865" w:rsidRPr="00FA6459" w:rsidRDefault="00096865" w:rsidP="007330C6">
      <w:pPr>
        <w:pStyle w:val="aa"/>
        <w:widowControl w:val="0"/>
        <w:spacing w:after="0"/>
        <w:ind w:right="-7" w:firstLine="567"/>
        <w:jc w:val="center"/>
        <w:rPr>
          <w:rFonts w:ascii="GHEA Grapalat" w:hAnsi="GHEA Grapalat" w:cs="Sylfaen"/>
          <w:color w:val="000000" w:themeColor="text1"/>
        </w:rPr>
      </w:pPr>
    </w:p>
    <w:p w14:paraId="62D6A3F2" w14:textId="77777777" w:rsidR="00096865" w:rsidRPr="00FA6459" w:rsidRDefault="00096865" w:rsidP="007330C6">
      <w:pPr>
        <w:pStyle w:val="aa"/>
        <w:widowControl w:val="0"/>
        <w:spacing w:after="0"/>
        <w:ind w:right="-7" w:firstLine="567"/>
        <w:jc w:val="center"/>
        <w:rPr>
          <w:rFonts w:ascii="GHEA Grapalat" w:hAnsi="GHEA Grapalat" w:cs="Sylfaen"/>
          <w:color w:val="000000" w:themeColor="text1"/>
        </w:rPr>
      </w:pPr>
    </w:p>
    <w:p w14:paraId="7A3FB2CE" w14:textId="77777777" w:rsidR="006F1E38" w:rsidRPr="006F1E38" w:rsidRDefault="004704B1" w:rsidP="006F1E38">
      <w:pPr>
        <w:jc w:val="center"/>
        <w:rPr>
          <w:rFonts w:ascii="GHEA Grapalat" w:hAnsi="GHEA Grapalat"/>
          <w:color w:val="000000" w:themeColor="text1"/>
        </w:rPr>
      </w:pPr>
      <w:r w:rsidRPr="00FA6459">
        <w:rPr>
          <w:rFonts w:ascii="GHEA Grapalat" w:hAnsi="GHEA Grapalat"/>
          <w:color w:val="000000" w:themeColor="text1"/>
        </w:rPr>
        <w:t xml:space="preserve">НА ЗАПРОС КОТИРОВОК, </w:t>
      </w:r>
      <w:r w:rsidR="006F1E38" w:rsidRPr="006F1E38">
        <w:rPr>
          <w:rFonts w:ascii="GHEA Grapalat" w:hAnsi="GHEA Grapalat"/>
          <w:color w:val="000000" w:themeColor="text1"/>
        </w:rPr>
        <w:t>ПРОВЕДЕНИЕ ОБЪЯВЛЕННОЙ ОЦЕНКИ В ЦЕЛЯХ ПРОВЕДЕНИЯ ТЕКУЩИХ РЕМОНТНЫХ РАБОТ ЗДАНИЙ И СООРУЖЕНИЙ ДЛЯ НУЖД « ГОРАВАНСКАЯ СРЕДНЯЯ ШКОЛА» ГНКО</w:t>
      </w:r>
    </w:p>
    <w:p w14:paraId="5F5C5B7F" w14:textId="78BB8464" w:rsidR="00096865" w:rsidRPr="006C33E8" w:rsidRDefault="00096865" w:rsidP="006F1E38">
      <w:pPr>
        <w:pStyle w:val="aa"/>
        <w:widowControl w:val="0"/>
        <w:spacing w:after="0"/>
        <w:ind w:right="-7"/>
        <w:jc w:val="center"/>
        <w:rPr>
          <w:rFonts w:ascii="GHEA Grapalat" w:hAnsi="GHEA Grapalat"/>
        </w:rPr>
      </w:pPr>
    </w:p>
    <w:p w14:paraId="752EF625" w14:textId="77777777" w:rsidR="00CE0D95" w:rsidRDefault="00CE0D95" w:rsidP="007330C6">
      <w:pPr>
        <w:pStyle w:val="aa"/>
        <w:widowControl w:val="0"/>
        <w:spacing w:after="0"/>
        <w:ind w:right="-7" w:firstLine="567"/>
        <w:jc w:val="center"/>
        <w:rPr>
          <w:rFonts w:ascii="GHEA Grapalat" w:hAnsi="GHEA Grapalat"/>
          <w:color w:val="000000" w:themeColor="text1"/>
        </w:rPr>
      </w:pPr>
    </w:p>
    <w:p w14:paraId="25A5CF92" w14:textId="77777777" w:rsidR="005A736A" w:rsidRDefault="005A736A" w:rsidP="007330C6">
      <w:pPr>
        <w:pStyle w:val="aa"/>
        <w:widowControl w:val="0"/>
        <w:spacing w:after="0"/>
        <w:ind w:right="-7" w:firstLine="567"/>
        <w:jc w:val="center"/>
        <w:rPr>
          <w:rFonts w:ascii="GHEA Grapalat" w:hAnsi="GHEA Grapalat"/>
          <w:color w:val="000000" w:themeColor="text1"/>
        </w:rPr>
      </w:pPr>
    </w:p>
    <w:p w14:paraId="6518DDB1" w14:textId="77777777" w:rsidR="005A736A" w:rsidRDefault="005A736A" w:rsidP="007330C6">
      <w:pPr>
        <w:pStyle w:val="aa"/>
        <w:widowControl w:val="0"/>
        <w:spacing w:after="0"/>
        <w:ind w:right="-7" w:firstLine="567"/>
        <w:jc w:val="center"/>
        <w:rPr>
          <w:rFonts w:ascii="GHEA Grapalat" w:hAnsi="GHEA Grapalat"/>
          <w:color w:val="000000" w:themeColor="text1"/>
        </w:rPr>
      </w:pPr>
    </w:p>
    <w:p w14:paraId="05FDBE59" w14:textId="77777777" w:rsidR="005A736A" w:rsidRDefault="005A736A" w:rsidP="007330C6">
      <w:pPr>
        <w:pStyle w:val="aa"/>
        <w:widowControl w:val="0"/>
        <w:spacing w:after="0"/>
        <w:ind w:right="-7" w:firstLine="567"/>
        <w:jc w:val="center"/>
        <w:rPr>
          <w:rFonts w:ascii="GHEA Grapalat" w:hAnsi="GHEA Grapalat"/>
          <w:color w:val="000000" w:themeColor="text1"/>
        </w:rPr>
      </w:pPr>
    </w:p>
    <w:p w14:paraId="727C1726" w14:textId="77777777" w:rsidR="005A736A" w:rsidRDefault="005A736A" w:rsidP="007330C6">
      <w:pPr>
        <w:pStyle w:val="aa"/>
        <w:widowControl w:val="0"/>
        <w:spacing w:after="0"/>
        <w:ind w:right="-7" w:firstLine="567"/>
        <w:jc w:val="center"/>
        <w:rPr>
          <w:rFonts w:ascii="GHEA Grapalat" w:hAnsi="GHEA Grapalat"/>
          <w:color w:val="000000" w:themeColor="text1"/>
        </w:rPr>
      </w:pPr>
    </w:p>
    <w:p w14:paraId="1D90FD33" w14:textId="77777777" w:rsidR="005A736A" w:rsidRDefault="005A736A" w:rsidP="007330C6">
      <w:pPr>
        <w:pStyle w:val="aa"/>
        <w:widowControl w:val="0"/>
        <w:spacing w:after="0"/>
        <w:ind w:right="-7" w:firstLine="567"/>
        <w:jc w:val="center"/>
        <w:rPr>
          <w:rFonts w:ascii="GHEA Grapalat" w:hAnsi="GHEA Grapalat"/>
          <w:color w:val="000000" w:themeColor="text1"/>
        </w:rPr>
      </w:pPr>
    </w:p>
    <w:p w14:paraId="5E4E52AF" w14:textId="77777777" w:rsidR="005A736A" w:rsidRDefault="005A736A" w:rsidP="007330C6">
      <w:pPr>
        <w:pStyle w:val="aa"/>
        <w:widowControl w:val="0"/>
        <w:spacing w:after="0"/>
        <w:ind w:right="-7" w:firstLine="567"/>
        <w:jc w:val="center"/>
        <w:rPr>
          <w:rFonts w:ascii="GHEA Grapalat" w:hAnsi="GHEA Grapalat"/>
          <w:color w:val="000000" w:themeColor="text1"/>
        </w:rPr>
      </w:pPr>
    </w:p>
    <w:p w14:paraId="7DC6F683" w14:textId="77777777" w:rsidR="005A736A" w:rsidRDefault="005A736A" w:rsidP="007330C6">
      <w:pPr>
        <w:pStyle w:val="aa"/>
        <w:widowControl w:val="0"/>
        <w:spacing w:after="0"/>
        <w:ind w:right="-7" w:firstLine="567"/>
        <w:jc w:val="center"/>
        <w:rPr>
          <w:rFonts w:ascii="GHEA Grapalat" w:hAnsi="GHEA Grapalat"/>
          <w:color w:val="000000" w:themeColor="text1"/>
        </w:rPr>
      </w:pPr>
    </w:p>
    <w:p w14:paraId="54EBF1DB" w14:textId="77777777" w:rsidR="005A736A" w:rsidRDefault="005A736A" w:rsidP="007330C6">
      <w:pPr>
        <w:pStyle w:val="aa"/>
        <w:widowControl w:val="0"/>
        <w:spacing w:after="0"/>
        <w:ind w:right="-7" w:firstLine="567"/>
        <w:jc w:val="center"/>
        <w:rPr>
          <w:rFonts w:ascii="GHEA Grapalat" w:hAnsi="GHEA Grapalat"/>
          <w:color w:val="000000" w:themeColor="text1"/>
        </w:rPr>
      </w:pPr>
    </w:p>
    <w:p w14:paraId="7AAA388B" w14:textId="77777777" w:rsidR="005A736A" w:rsidRDefault="005A736A" w:rsidP="007330C6">
      <w:pPr>
        <w:pStyle w:val="aa"/>
        <w:widowControl w:val="0"/>
        <w:spacing w:after="0"/>
        <w:ind w:right="-7" w:firstLine="567"/>
        <w:jc w:val="center"/>
        <w:rPr>
          <w:rFonts w:ascii="GHEA Grapalat" w:hAnsi="GHEA Grapalat"/>
          <w:color w:val="000000" w:themeColor="text1"/>
        </w:rPr>
      </w:pPr>
    </w:p>
    <w:p w14:paraId="6F483277" w14:textId="77777777" w:rsidR="005A736A" w:rsidRDefault="005A736A" w:rsidP="007330C6">
      <w:pPr>
        <w:pStyle w:val="aa"/>
        <w:widowControl w:val="0"/>
        <w:spacing w:after="0"/>
        <w:ind w:right="-7" w:firstLine="567"/>
        <w:jc w:val="center"/>
        <w:rPr>
          <w:rFonts w:ascii="GHEA Grapalat" w:hAnsi="GHEA Grapalat"/>
          <w:color w:val="000000" w:themeColor="text1"/>
        </w:rPr>
      </w:pPr>
    </w:p>
    <w:p w14:paraId="3FC4F6BE" w14:textId="77777777" w:rsidR="005A736A" w:rsidRDefault="005A736A" w:rsidP="007330C6">
      <w:pPr>
        <w:pStyle w:val="aa"/>
        <w:widowControl w:val="0"/>
        <w:spacing w:after="0"/>
        <w:ind w:right="-7" w:firstLine="567"/>
        <w:jc w:val="center"/>
        <w:rPr>
          <w:rFonts w:ascii="GHEA Grapalat" w:hAnsi="GHEA Grapalat"/>
          <w:color w:val="000000" w:themeColor="text1"/>
        </w:rPr>
      </w:pPr>
    </w:p>
    <w:p w14:paraId="023AA614" w14:textId="77777777" w:rsidR="005A736A" w:rsidRDefault="005A736A" w:rsidP="007330C6">
      <w:pPr>
        <w:pStyle w:val="aa"/>
        <w:widowControl w:val="0"/>
        <w:spacing w:after="0"/>
        <w:ind w:right="-7" w:firstLine="567"/>
        <w:jc w:val="center"/>
        <w:rPr>
          <w:rFonts w:ascii="GHEA Grapalat" w:hAnsi="GHEA Grapalat"/>
          <w:color w:val="000000" w:themeColor="text1"/>
        </w:rPr>
      </w:pPr>
    </w:p>
    <w:p w14:paraId="1F01F295" w14:textId="77777777" w:rsidR="005A736A" w:rsidRDefault="005A736A" w:rsidP="007330C6">
      <w:pPr>
        <w:pStyle w:val="aa"/>
        <w:widowControl w:val="0"/>
        <w:spacing w:after="0"/>
        <w:ind w:right="-7" w:firstLine="567"/>
        <w:jc w:val="center"/>
        <w:rPr>
          <w:rFonts w:ascii="GHEA Grapalat" w:hAnsi="GHEA Grapalat"/>
          <w:color w:val="000000" w:themeColor="text1"/>
        </w:rPr>
      </w:pPr>
    </w:p>
    <w:p w14:paraId="28C40324" w14:textId="77777777" w:rsidR="005A736A" w:rsidRDefault="005A736A" w:rsidP="007330C6">
      <w:pPr>
        <w:pStyle w:val="aa"/>
        <w:widowControl w:val="0"/>
        <w:spacing w:after="0"/>
        <w:ind w:right="-7" w:firstLine="567"/>
        <w:jc w:val="center"/>
        <w:rPr>
          <w:rFonts w:ascii="GHEA Grapalat" w:hAnsi="GHEA Grapalat"/>
          <w:color w:val="000000" w:themeColor="text1"/>
        </w:rPr>
      </w:pPr>
    </w:p>
    <w:p w14:paraId="02B951BA" w14:textId="77777777" w:rsidR="005A736A" w:rsidRDefault="005A736A" w:rsidP="007330C6">
      <w:pPr>
        <w:pStyle w:val="aa"/>
        <w:widowControl w:val="0"/>
        <w:spacing w:after="0"/>
        <w:ind w:right="-7" w:firstLine="567"/>
        <w:jc w:val="center"/>
        <w:rPr>
          <w:rFonts w:ascii="GHEA Grapalat" w:hAnsi="GHEA Grapalat"/>
          <w:color w:val="000000" w:themeColor="text1"/>
        </w:rPr>
      </w:pPr>
    </w:p>
    <w:p w14:paraId="1A80F14A" w14:textId="77777777" w:rsidR="005A736A" w:rsidRPr="00FA6459" w:rsidRDefault="005A736A" w:rsidP="007330C6">
      <w:pPr>
        <w:pStyle w:val="aa"/>
        <w:widowControl w:val="0"/>
        <w:spacing w:after="0"/>
        <w:ind w:right="-7" w:firstLine="567"/>
        <w:jc w:val="center"/>
        <w:rPr>
          <w:rFonts w:ascii="GHEA Grapalat" w:hAnsi="GHEA Grapalat"/>
          <w:color w:val="000000" w:themeColor="text1"/>
        </w:rPr>
      </w:pPr>
    </w:p>
    <w:p w14:paraId="5FB55782" w14:textId="77777777" w:rsidR="00CE0D95" w:rsidRPr="00FA6459" w:rsidRDefault="00CE0D95" w:rsidP="007330C6">
      <w:pPr>
        <w:pStyle w:val="aa"/>
        <w:widowControl w:val="0"/>
        <w:spacing w:after="0"/>
        <w:ind w:right="-7" w:firstLine="567"/>
        <w:jc w:val="center"/>
        <w:rPr>
          <w:rFonts w:ascii="GHEA Grapalat" w:hAnsi="GHEA Grapalat"/>
          <w:color w:val="000000" w:themeColor="text1"/>
        </w:rPr>
      </w:pPr>
    </w:p>
    <w:p w14:paraId="4AEB0CD6" w14:textId="77777777" w:rsidR="001A43A4" w:rsidRPr="005A736A" w:rsidRDefault="00096865" w:rsidP="007330C6">
      <w:pPr>
        <w:rPr>
          <w:rFonts w:ascii="GHEA Grapalat" w:hAnsi="GHEA Grapalat" w:cs="Sylfaen"/>
          <w:b/>
          <w:bCs/>
          <w:iCs/>
          <w:color w:val="00B050"/>
        </w:rPr>
      </w:pPr>
      <w:r w:rsidRPr="005A736A">
        <w:rPr>
          <w:rFonts w:ascii="GHEA Grapalat" w:hAnsi="GHEA Grapalat"/>
          <w:b/>
          <w:bCs/>
          <w:iCs/>
          <w:color w:val="00B050"/>
        </w:rPr>
        <w:t>Уважаемый участник, прежде чем составить и подать заявку просим Вас</w:t>
      </w:r>
      <w:r w:rsidR="001D209D" w:rsidRPr="005A736A">
        <w:rPr>
          <w:rFonts w:ascii="Courier New" w:hAnsi="Courier New" w:cs="Courier New"/>
          <w:b/>
          <w:bCs/>
          <w:iCs/>
          <w:color w:val="00B050"/>
          <w:lang w:val="en-US"/>
        </w:rPr>
        <w:t> </w:t>
      </w:r>
      <w:r w:rsidRPr="005A736A">
        <w:rPr>
          <w:rFonts w:ascii="GHEA Grapalat" w:hAnsi="GHEA Grapalat"/>
          <w:b/>
          <w:bCs/>
          <w:iCs/>
          <w:color w:val="00B050"/>
        </w:rPr>
        <w:t xml:space="preserve">подробно изучить настоящее Приглашение, поскольку не соответствующие Приглашению заявки подлежат отклонению. </w:t>
      </w:r>
    </w:p>
    <w:p w14:paraId="36585C30" w14:textId="77777777" w:rsidR="00984BDB" w:rsidRPr="00FA6459" w:rsidRDefault="00984BDB" w:rsidP="007330C6">
      <w:pPr>
        <w:widowControl w:val="0"/>
        <w:ind w:firstLine="567"/>
        <w:jc w:val="both"/>
        <w:rPr>
          <w:rFonts w:ascii="GHEA Grapalat" w:hAnsi="GHEA Grapalat"/>
          <w:i/>
          <w:color w:val="000000" w:themeColor="text1"/>
        </w:rPr>
      </w:pPr>
    </w:p>
    <w:p w14:paraId="76D56D3C" w14:textId="77777777" w:rsidR="00160AE4" w:rsidRPr="00FA6459" w:rsidRDefault="00994A77" w:rsidP="007330C6">
      <w:pPr>
        <w:widowControl w:val="0"/>
        <w:ind w:firstLine="567"/>
        <w:jc w:val="center"/>
        <w:rPr>
          <w:rFonts w:ascii="GHEA Grapalat" w:hAnsi="GHEA Grapalat" w:cs="Sylfaen"/>
          <w:b/>
          <w:color w:val="000000" w:themeColor="text1"/>
        </w:rPr>
      </w:pPr>
      <w:r w:rsidRPr="00FA6459">
        <w:rPr>
          <w:rFonts w:ascii="GHEA Grapalat" w:hAnsi="GHEA Grapalat"/>
          <w:color w:val="000000" w:themeColor="text1"/>
        </w:rPr>
        <w:br w:type="page"/>
      </w:r>
    </w:p>
    <w:p w14:paraId="74CC81CB" w14:textId="77777777" w:rsidR="00160AE4" w:rsidRPr="00FA6459" w:rsidRDefault="00160AE4" w:rsidP="007330C6">
      <w:pPr>
        <w:widowControl w:val="0"/>
        <w:jc w:val="center"/>
        <w:rPr>
          <w:rFonts w:ascii="GHEA Grapalat" w:hAnsi="GHEA Grapalat"/>
          <w:b/>
          <w:color w:val="000000" w:themeColor="text1"/>
        </w:rPr>
      </w:pPr>
      <w:r w:rsidRPr="00FA6459">
        <w:rPr>
          <w:rFonts w:ascii="GHEA Grapalat" w:hAnsi="GHEA Grapalat"/>
          <w:b/>
          <w:color w:val="000000" w:themeColor="text1"/>
        </w:rPr>
        <w:t>СОДЕРЖАНИЕ</w:t>
      </w:r>
    </w:p>
    <w:p w14:paraId="649C3145" w14:textId="77777777" w:rsidR="00160AE4" w:rsidRPr="00FA6459" w:rsidRDefault="00160AE4" w:rsidP="007330C6">
      <w:pPr>
        <w:widowControl w:val="0"/>
        <w:ind w:firstLine="567"/>
        <w:jc w:val="center"/>
        <w:rPr>
          <w:rFonts w:ascii="GHEA Grapalat" w:hAnsi="GHEA Grapalat"/>
          <w:i/>
          <w:color w:val="000000" w:themeColor="text1"/>
        </w:rPr>
      </w:pPr>
    </w:p>
    <w:p w14:paraId="571B0CE4" w14:textId="53083EED" w:rsidR="00615B35" w:rsidRPr="004704B1" w:rsidRDefault="007810DD" w:rsidP="007330C6">
      <w:pPr>
        <w:widowControl w:val="0"/>
        <w:jc w:val="center"/>
        <w:rPr>
          <w:rFonts w:ascii="GHEA Grapalat" w:hAnsi="GHEA Grapalat"/>
          <w:b/>
          <w:color w:val="000000" w:themeColor="text1"/>
          <w:sz w:val="20"/>
          <w:szCs w:val="20"/>
        </w:rPr>
      </w:pPr>
      <w:r w:rsidRPr="007810DD">
        <w:rPr>
          <w:rFonts w:ascii="GHEA Grapalat" w:hAnsi="GHEA Grapalat"/>
          <w:b/>
          <w:color w:val="000000" w:themeColor="text1"/>
        </w:rPr>
        <w:t xml:space="preserve">ПРОВЕДЕНИЕ ОБЪЯВЛЕННОЙ ОЦЕНКИ В ЦЕЛЯХ ПРОВЕДЕНИЯ ТЕКУЩИХ РЕМОНТНЫХ РАБОТ ЗДАНИЙ И СООРУЖЕНИЙ </w:t>
      </w:r>
      <w:r w:rsidR="004704B1" w:rsidRPr="004704B1">
        <w:rPr>
          <w:rFonts w:ascii="GHEA Grapalat" w:hAnsi="GHEA Grapalat"/>
          <w:b/>
          <w:color w:val="000000" w:themeColor="text1"/>
        </w:rPr>
        <w:t xml:space="preserve">ДЛЯ НУЖД </w:t>
      </w:r>
      <w:r w:rsidR="004704B1" w:rsidRPr="004704B1">
        <w:rPr>
          <w:rFonts w:ascii="GHEA Grapalat" w:hAnsi="GHEA Grapalat"/>
          <w:b/>
          <w:i/>
          <w:color w:val="000000" w:themeColor="text1"/>
        </w:rPr>
        <w:t>«</w:t>
      </w:r>
      <w:r w:rsidR="00BF7AF2">
        <w:rPr>
          <w:rFonts w:ascii="GHEA Grapalat" w:hAnsi="GHEA Grapalat"/>
          <w:b/>
          <w:i/>
          <w:color w:val="000000" w:themeColor="text1"/>
        </w:rPr>
        <w:t xml:space="preserve"> </w:t>
      </w:r>
      <w:r w:rsidR="004C01A0">
        <w:rPr>
          <w:rFonts w:ascii="GHEA Grapalat" w:hAnsi="GHEA Grapalat"/>
          <w:b/>
          <w:i/>
          <w:color w:val="000000" w:themeColor="text1"/>
        </w:rPr>
        <w:t>ГОРАВАНСКАЯ СРЕДНЯЯ ШКОЛА</w:t>
      </w:r>
      <w:r w:rsidR="004704B1" w:rsidRPr="004704B1">
        <w:rPr>
          <w:rFonts w:ascii="GHEA Grapalat" w:hAnsi="GHEA Grapalat"/>
          <w:b/>
          <w:i/>
          <w:color w:val="000000" w:themeColor="text1"/>
        </w:rPr>
        <w:t>» ГНКО</w:t>
      </w:r>
    </w:p>
    <w:p w14:paraId="43CA6517" w14:textId="77777777" w:rsidR="00160AE4" w:rsidRPr="00FA6459" w:rsidRDefault="00160AE4" w:rsidP="007330C6">
      <w:pPr>
        <w:widowControl w:val="0"/>
        <w:ind w:firstLine="567"/>
        <w:jc w:val="center"/>
        <w:rPr>
          <w:rFonts w:ascii="GHEA Grapalat" w:hAnsi="GHEA Grapalat"/>
          <w:color w:val="000000" w:themeColor="text1"/>
        </w:rPr>
      </w:pPr>
    </w:p>
    <w:p w14:paraId="4694EA2A" w14:textId="77777777" w:rsidR="00096865" w:rsidRPr="00FA6459" w:rsidRDefault="00160AE4" w:rsidP="007330C6">
      <w:pPr>
        <w:widowControl w:val="0"/>
        <w:jc w:val="center"/>
        <w:rPr>
          <w:rFonts w:ascii="GHEA Grapalat" w:hAnsi="GHEA Grapalat"/>
          <w:i/>
          <w:color w:val="000000" w:themeColor="text1"/>
        </w:rPr>
      </w:pPr>
      <w:r w:rsidRPr="00FA6459">
        <w:rPr>
          <w:rFonts w:ascii="GHEA Grapalat" w:hAnsi="GHEA Grapalat"/>
          <w:b/>
          <w:color w:val="000000" w:themeColor="text1"/>
        </w:rPr>
        <w:t xml:space="preserve">ПРИГЛАШЕНИЯ НА </w:t>
      </w:r>
      <w:r w:rsidR="00103640" w:rsidRPr="00FA6459">
        <w:rPr>
          <w:rFonts w:ascii="GHEA Grapalat" w:hAnsi="GHEA Grapalat"/>
          <w:b/>
          <w:color w:val="000000" w:themeColor="text1"/>
        </w:rPr>
        <w:t>ЗАПРОС КОТИРОВОК</w:t>
      </w:r>
      <w:r w:rsidRPr="00FA6459">
        <w:rPr>
          <w:rFonts w:ascii="GHEA Grapalat" w:hAnsi="GHEA Grapalat"/>
          <w:b/>
          <w:color w:val="000000" w:themeColor="text1"/>
        </w:rPr>
        <w:t xml:space="preserve">, </w:t>
      </w:r>
      <w:r w:rsidR="005C1BF7" w:rsidRPr="00FA6459">
        <w:rPr>
          <w:rFonts w:ascii="GHEA Grapalat" w:hAnsi="GHEA Grapalat"/>
          <w:b/>
          <w:color w:val="000000" w:themeColor="text1"/>
        </w:rPr>
        <w:br/>
      </w:r>
      <w:r w:rsidRPr="00FA6459">
        <w:rPr>
          <w:rFonts w:ascii="GHEA Grapalat" w:hAnsi="GHEA Grapalat"/>
          <w:b/>
          <w:color w:val="000000" w:themeColor="text1"/>
        </w:rPr>
        <w:t>ОБЪЯВЛЕННЫЙ С ЦЕЛЬЮ ПРИОБРЕТЕНИЯ</w:t>
      </w:r>
    </w:p>
    <w:p w14:paraId="59E819AF" w14:textId="77777777" w:rsidR="00C67E80" w:rsidRPr="00FA6459" w:rsidRDefault="00C67E80" w:rsidP="007330C6">
      <w:pPr>
        <w:widowControl w:val="0"/>
        <w:jc w:val="center"/>
        <w:rPr>
          <w:rFonts w:ascii="GHEA Grapalat" w:hAnsi="GHEA Grapalat" w:cs="Sylfaen"/>
          <w:b/>
          <w:color w:val="000000" w:themeColor="text1"/>
        </w:rPr>
      </w:pPr>
    </w:p>
    <w:p w14:paraId="382E32E7" w14:textId="77777777" w:rsidR="00096865" w:rsidRPr="00FA6459" w:rsidRDefault="00096865" w:rsidP="007330C6">
      <w:pPr>
        <w:widowControl w:val="0"/>
        <w:jc w:val="center"/>
        <w:rPr>
          <w:rFonts w:ascii="GHEA Grapalat" w:hAnsi="GHEA Grapalat"/>
          <w:b/>
          <w:color w:val="000000" w:themeColor="text1"/>
        </w:rPr>
      </w:pPr>
      <w:r w:rsidRPr="00FA6459">
        <w:rPr>
          <w:rFonts w:ascii="GHEA Grapalat" w:hAnsi="GHEA Grapalat"/>
          <w:b/>
          <w:color w:val="000000" w:themeColor="text1"/>
        </w:rPr>
        <w:t>ЧАСТЬ I.</w:t>
      </w:r>
    </w:p>
    <w:p w14:paraId="5F63AA13" w14:textId="77777777" w:rsidR="002E069D" w:rsidRPr="00FA6459" w:rsidRDefault="002E069D" w:rsidP="007330C6">
      <w:pPr>
        <w:widowControl w:val="0"/>
        <w:jc w:val="center"/>
        <w:rPr>
          <w:rFonts w:ascii="GHEA Grapalat" w:hAnsi="GHEA Grapalat"/>
          <w:color w:val="000000" w:themeColor="text1"/>
        </w:rPr>
      </w:pPr>
    </w:p>
    <w:p w14:paraId="0D8072CC" w14:textId="77777777" w:rsidR="00096865" w:rsidRPr="00FA6459" w:rsidRDefault="00096865" w:rsidP="007330C6">
      <w:pPr>
        <w:widowControl w:val="0"/>
        <w:tabs>
          <w:tab w:val="left" w:pos="1134"/>
        </w:tabs>
        <w:ind w:left="1134" w:hanging="567"/>
        <w:jc w:val="both"/>
        <w:rPr>
          <w:rFonts w:ascii="GHEA Grapalat" w:hAnsi="GHEA Grapalat"/>
          <w:color w:val="000000" w:themeColor="text1"/>
        </w:rPr>
      </w:pPr>
      <w:r w:rsidRPr="00FA6459">
        <w:rPr>
          <w:rFonts w:ascii="GHEA Grapalat" w:hAnsi="GHEA Grapalat"/>
          <w:color w:val="000000" w:themeColor="text1"/>
        </w:rPr>
        <w:t>1.</w:t>
      </w:r>
      <w:r w:rsidR="005C1BF7" w:rsidRPr="00FA6459">
        <w:rPr>
          <w:rFonts w:ascii="GHEA Grapalat" w:hAnsi="GHEA Grapalat"/>
          <w:color w:val="000000" w:themeColor="text1"/>
        </w:rPr>
        <w:tab/>
      </w:r>
      <w:r w:rsidR="00543BAE" w:rsidRPr="00FA6459">
        <w:rPr>
          <w:rFonts w:ascii="GHEA Grapalat" w:hAnsi="GHEA Grapalat"/>
          <w:color w:val="000000" w:themeColor="text1"/>
        </w:rPr>
        <w:t>Характеристика предмета закупки</w:t>
      </w:r>
      <w:r w:rsidRPr="00FA6459">
        <w:rPr>
          <w:rFonts w:ascii="GHEA Grapalat" w:hAnsi="GHEA Grapalat"/>
          <w:color w:val="000000" w:themeColor="text1"/>
        </w:rPr>
        <w:t xml:space="preserve"> </w:t>
      </w:r>
    </w:p>
    <w:p w14:paraId="13C0B210" w14:textId="77777777" w:rsidR="00096865" w:rsidRPr="00FA6459" w:rsidRDefault="00096865" w:rsidP="007330C6">
      <w:pPr>
        <w:widowControl w:val="0"/>
        <w:tabs>
          <w:tab w:val="left" w:pos="1134"/>
        </w:tabs>
        <w:ind w:left="1134" w:hanging="567"/>
        <w:jc w:val="both"/>
        <w:rPr>
          <w:rFonts w:ascii="GHEA Grapalat" w:hAnsi="GHEA Grapalat"/>
          <w:color w:val="000000" w:themeColor="text1"/>
        </w:rPr>
      </w:pPr>
      <w:r w:rsidRPr="00FA6459">
        <w:rPr>
          <w:rFonts w:ascii="GHEA Grapalat" w:hAnsi="GHEA Grapalat"/>
          <w:color w:val="000000" w:themeColor="text1"/>
        </w:rPr>
        <w:t>2.</w:t>
      </w:r>
      <w:r w:rsidR="005D191A" w:rsidRPr="00FA6459">
        <w:rPr>
          <w:rFonts w:ascii="GHEA Grapalat" w:hAnsi="GHEA Grapalat"/>
          <w:color w:val="000000" w:themeColor="text1"/>
        </w:rPr>
        <w:tab/>
      </w:r>
      <w:r w:rsidRPr="00FA6459">
        <w:rPr>
          <w:rFonts w:ascii="GHEA Grapalat" w:hAnsi="GHEA Grapalat"/>
          <w:color w:val="000000" w:themeColor="text1"/>
        </w:rPr>
        <w:t>Требования к праву участника на участие</w:t>
      </w:r>
      <w:r w:rsidR="00543BAE" w:rsidRPr="00FA6459">
        <w:rPr>
          <w:rFonts w:ascii="GHEA Grapalat" w:hAnsi="GHEA Grapalat"/>
          <w:color w:val="000000" w:themeColor="text1"/>
        </w:rPr>
        <w:t xml:space="preserve"> и порядок их оценки</w:t>
      </w:r>
      <w:r w:rsidR="003D0E3C" w:rsidRPr="00FA6459">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27BBAE5" w14:textId="77777777" w:rsidR="00096865" w:rsidRPr="00FA6459" w:rsidRDefault="00096865" w:rsidP="007330C6">
      <w:pPr>
        <w:widowControl w:val="0"/>
        <w:tabs>
          <w:tab w:val="left" w:pos="1134"/>
        </w:tabs>
        <w:ind w:left="1134" w:hanging="567"/>
        <w:jc w:val="both"/>
        <w:rPr>
          <w:rFonts w:ascii="GHEA Grapalat" w:hAnsi="GHEA Grapalat"/>
          <w:color w:val="000000" w:themeColor="text1"/>
        </w:rPr>
      </w:pPr>
      <w:r w:rsidRPr="00FA6459">
        <w:rPr>
          <w:rFonts w:ascii="GHEA Grapalat" w:hAnsi="GHEA Grapalat"/>
          <w:color w:val="000000" w:themeColor="text1"/>
        </w:rPr>
        <w:t>3.</w:t>
      </w:r>
      <w:r w:rsidR="005D191A" w:rsidRPr="00FA6459">
        <w:rPr>
          <w:rFonts w:ascii="GHEA Grapalat" w:hAnsi="GHEA Grapalat"/>
          <w:color w:val="000000" w:themeColor="text1"/>
        </w:rPr>
        <w:tab/>
      </w:r>
      <w:r w:rsidRPr="00FA6459">
        <w:rPr>
          <w:rFonts w:ascii="GHEA Grapalat" w:hAnsi="GHEA Grapalat"/>
          <w:color w:val="000000" w:themeColor="text1"/>
        </w:rPr>
        <w:t>Разъяснение приглашения и порядок вне</w:t>
      </w:r>
      <w:r w:rsidR="00543BAE" w:rsidRPr="00FA6459">
        <w:rPr>
          <w:rFonts w:ascii="GHEA Grapalat" w:hAnsi="GHEA Grapalat"/>
          <w:color w:val="000000" w:themeColor="text1"/>
        </w:rPr>
        <w:t>сения изменения в приглашение</w:t>
      </w:r>
    </w:p>
    <w:p w14:paraId="3FBDCE0A" w14:textId="77777777" w:rsidR="00087A30" w:rsidRPr="00FA6459" w:rsidRDefault="00096865" w:rsidP="007330C6">
      <w:pPr>
        <w:widowControl w:val="0"/>
        <w:tabs>
          <w:tab w:val="left" w:pos="1134"/>
        </w:tabs>
        <w:ind w:left="1134" w:hanging="567"/>
        <w:jc w:val="both"/>
        <w:rPr>
          <w:rFonts w:ascii="GHEA Grapalat" w:hAnsi="GHEA Grapalat" w:cs="Sylfaen"/>
          <w:color w:val="000000" w:themeColor="text1"/>
        </w:rPr>
      </w:pPr>
      <w:r w:rsidRPr="00FA6459">
        <w:rPr>
          <w:rFonts w:ascii="GHEA Grapalat" w:hAnsi="GHEA Grapalat"/>
          <w:color w:val="000000" w:themeColor="text1"/>
        </w:rPr>
        <w:t>4.</w:t>
      </w:r>
      <w:r w:rsidR="005D191A" w:rsidRPr="00FA6459">
        <w:rPr>
          <w:rFonts w:ascii="GHEA Grapalat" w:hAnsi="GHEA Grapalat"/>
          <w:color w:val="000000" w:themeColor="text1"/>
        </w:rPr>
        <w:tab/>
      </w:r>
      <w:r w:rsidRPr="00FA6459">
        <w:rPr>
          <w:rFonts w:ascii="GHEA Grapalat" w:hAnsi="GHEA Grapalat"/>
          <w:color w:val="000000" w:themeColor="text1"/>
        </w:rPr>
        <w:t>Порядок подачи заявки</w:t>
      </w:r>
    </w:p>
    <w:p w14:paraId="6F963038" w14:textId="77777777" w:rsidR="00096865" w:rsidRPr="00FA6459" w:rsidRDefault="00087A30" w:rsidP="007330C6">
      <w:pPr>
        <w:widowControl w:val="0"/>
        <w:tabs>
          <w:tab w:val="left" w:pos="1134"/>
        </w:tabs>
        <w:ind w:left="1134" w:hanging="567"/>
        <w:jc w:val="both"/>
        <w:rPr>
          <w:rFonts w:ascii="GHEA Grapalat" w:hAnsi="GHEA Grapalat"/>
          <w:color w:val="000000" w:themeColor="text1"/>
        </w:rPr>
      </w:pPr>
      <w:r w:rsidRPr="00FA6459">
        <w:rPr>
          <w:rFonts w:ascii="GHEA Grapalat" w:hAnsi="GHEA Grapalat"/>
          <w:color w:val="000000" w:themeColor="text1"/>
        </w:rPr>
        <w:t>6.</w:t>
      </w:r>
      <w:r w:rsidR="005D191A" w:rsidRPr="00FA6459">
        <w:rPr>
          <w:rFonts w:ascii="GHEA Grapalat" w:hAnsi="GHEA Grapalat"/>
          <w:color w:val="000000" w:themeColor="text1"/>
        </w:rPr>
        <w:tab/>
      </w:r>
      <w:r w:rsidRPr="00FA6459">
        <w:rPr>
          <w:rFonts w:ascii="GHEA Grapalat" w:hAnsi="GHEA Grapalat"/>
          <w:color w:val="000000" w:themeColor="text1"/>
        </w:rPr>
        <w:t>Срок действия заявки, порядок внесения</w:t>
      </w:r>
      <w:r w:rsidR="005D191A" w:rsidRPr="00FA6459">
        <w:rPr>
          <w:rFonts w:ascii="GHEA Grapalat" w:hAnsi="GHEA Grapalat"/>
          <w:color w:val="000000" w:themeColor="text1"/>
        </w:rPr>
        <w:t xml:space="preserve"> изменений в заявки и их отзыва</w:t>
      </w:r>
      <w:r w:rsidRPr="00FA6459">
        <w:rPr>
          <w:rFonts w:ascii="GHEA Grapalat" w:hAnsi="GHEA Grapalat"/>
          <w:color w:val="000000" w:themeColor="text1"/>
        </w:rPr>
        <w:t xml:space="preserve"> </w:t>
      </w:r>
    </w:p>
    <w:p w14:paraId="6FC4C555" w14:textId="77777777" w:rsidR="00096865" w:rsidRPr="00FA6459" w:rsidRDefault="00087A30" w:rsidP="007330C6">
      <w:pPr>
        <w:widowControl w:val="0"/>
        <w:tabs>
          <w:tab w:val="left" w:pos="1134"/>
        </w:tabs>
        <w:ind w:left="1134" w:hanging="567"/>
        <w:jc w:val="both"/>
        <w:rPr>
          <w:rFonts w:ascii="GHEA Grapalat" w:hAnsi="GHEA Grapalat" w:cs="Sylfaen"/>
          <w:color w:val="000000" w:themeColor="text1"/>
        </w:rPr>
      </w:pPr>
      <w:r w:rsidRPr="00FA6459">
        <w:rPr>
          <w:rFonts w:ascii="GHEA Grapalat" w:hAnsi="GHEA Grapalat"/>
          <w:color w:val="000000" w:themeColor="text1"/>
        </w:rPr>
        <w:t>8.</w:t>
      </w:r>
      <w:r w:rsidR="005D191A" w:rsidRPr="00FA6459">
        <w:rPr>
          <w:rFonts w:ascii="GHEA Grapalat" w:hAnsi="GHEA Grapalat"/>
          <w:color w:val="000000" w:themeColor="text1"/>
        </w:rPr>
        <w:tab/>
      </w:r>
      <w:r w:rsidRPr="00FA6459">
        <w:rPr>
          <w:rFonts w:ascii="GHEA Grapalat" w:hAnsi="GHEA Grapalat"/>
          <w:color w:val="000000" w:themeColor="text1"/>
        </w:rPr>
        <w:t>Вскрытие, оц</w:t>
      </w:r>
      <w:r w:rsidR="000B2CFA" w:rsidRPr="00FA6459">
        <w:rPr>
          <w:rFonts w:ascii="GHEA Grapalat" w:hAnsi="GHEA Grapalat"/>
          <w:color w:val="000000" w:themeColor="text1"/>
        </w:rPr>
        <w:t>енка заявок и подведение итогов</w:t>
      </w:r>
    </w:p>
    <w:p w14:paraId="6AD34AC8" w14:textId="77777777" w:rsidR="00096865" w:rsidRPr="00FA6459" w:rsidRDefault="00087A30" w:rsidP="007330C6">
      <w:pPr>
        <w:widowControl w:val="0"/>
        <w:tabs>
          <w:tab w:val="left" w:pos="1134"/>
        </w:tabs>
        <w:ind w:left="1134" w:hanging="567"/>
        <w:jc w:val="both"/>
        <w:rPr>
          <w:rFonts w:ascii="GHEA Grapalat" w:hAnsi="GHEA Grapalat"/>
          <w:color w:val="000000" w:themeColor="text1"/>
        </w:rPr>
      </w:pPr>
      <w:r w:rsidRPr="00FA6459">
        <w:rPr>
          <w:rFonts w:ascii="GHEA Grapalat" w:hAnsi="GHEA Grapalat"/>
          <w:color w:val="000000" w:themeColor="text1"/>
        </w:rPr>
        <w:t>9.</w:t>
      </w:r>
      <w:r w:rsidR="005D191A" w:rsidRPr="00FA6459">
        <w:rPr>
          <w:rFonts w:ascii="GHEA Grapalat" w:hAnsi="GHEA Grapalat"/>
          <w:color w:val="000000" w:themeColor="text1"/>
        </w:rPr>
        <w:tab/>
      </w:r>
      <w:r w:rsidRPr="00FA6459">
        <w:rPr>
          <w:rFonts w:ascii="GHEA Grapalat" w:hAnsi="GHEA Grapalat"/>
          <w:color w:val="000000" w:themeColor="text1"/>
        </w:rPr>
        <w:t>Заключение догово</w:t>
      </w:r>
      <w:r w:rsidR="00543BAE" w:rsidRPr="00FA6459">
        <w:rPr>
          <w:rFonts w:ascii="GHEA Grapalat" w:hAnsi="GHEA Grapalat"/>
          <w:color w:val="000000" w:themeColor="text1"/>
        </w:rPr>
        <w:t>ра</w:t>
      </w:r>
    </w:p>
    <w:p w14:paraId="46E8D311" w14:textId="77777777" w:rsidR="00096865" w:rsidRPr="00FA6459" w:rsidRDefault="00087A30" w:rsidP="007330C6">
      <w:pPr>
        <w:widowControl w:val="0"/>
        <w:tabs>
          <w:tab w:val="left" w:pos="1134"/>
        </w:tabs>
        <w:ind w:left="1134" w:hanging="567"/>
        <w:jc w:val="both"/>
        <w:rPr>
          <w:rFonts w:ascii="GHEA Grapalat" w:hAnsi="GHEA Grapalat"/>
          <w:color w:val="000000" w:themeColor="text1"/>
        </w:rPr>
      </w:pPr>
      <w:r w:rsidRPr="00FA6459">
        <w:rPr>
          <w:rFonts w:ascii="GHEA Grapalat" w:hAnsi="GHEA Grapalat"/>
          <w:color w:val="000000" w:themeColor="text1"/>
        </w:rPr>
        <w:t>10.</w:t>
      </w:r>
      <w:r w:rsidR="005D191A" w:rsidRPr="00FA6459">
        <w:rPr>
          <w:rFonts w:ascii="GHEA Grapalat" w:hAnsi="GHEA Grapalat"/>
          <w:color w:val="000000" w:themeColor="text1"/>
        </w:rPr>
        <w:tab/>
      </w:r>
      <w:r w:rsidR="003E1D9D" w:rsidRPr="00FA6459">
        <w:rPr>
          <w:rFonts w:ascii="GHEA Grapalat" w:hAnsi="GHEA Grapalat"/>
          <w:color w:val="000000" w:themeColor="text1"/>
        </w:rPr>
        <w:t xml:space="preserve">Обеспечения </w:t>
      </w:r>
      <w:r w:rsidR="00174DAB" w:rsidRPr="00FA6459">
        <w:rPr>
          <w:rFonts w:ascii="GHEA Grapalat" w:hAnsi="GHEA Grapalat"/>
          <w:color w:val="000000" w:themeColor="text1"/>
        </w:rPr>
        <w:t xml:space="preserve">квалификации  и </w:t>
      </w:r>
      <w:r w:rsidR="00543BAE" w:rsidRPr="00FA6459">
        <w:rPr>
          <w:rFonts w:ascii="GHEA Grapalat" w:hAnsi="GHEA Grapalat"/>
          <w:color w:val="000000" w:themeColor="text1"/>
        </w:rPr>
        <w:t>договора</w:t>
      </w:r>
      <w:r w:rsidRPr="00FA6459">
        <w:rPr>
          <w:rFonts w:ascii="GHEA Grapalat" w:hAnsi="GHEA Grapalat"/>
          <w:color w:val="000000" w:themeColor="text1"/>
        </w:rPr>
        <w:t xml:space="preserve"> </w:t>
      </w:r>
    </w:p>
    <w:p w14:paraId="6CF6091E" w14:textId="77777777" w:rsidR="00096865" w:rsidRPr="00FA6459" w:rsidRDefault="00096865" w:rsidP="007330C6">
      <w:pPr>
        <w:widowControl w:val="0"/>
        <w:tabs>
          <w:tab w:val="left" w:pos="1134"/>
        </w:tabs>
        <w:ind w:left="1134" w:hanging="567"/>
        <w:jc w:val="both"/>
        <w:rPr>
          <w:rFonts w:ascii="GHEA Grapalat" w:hAnsi="GHEA Grapalat"/>
          <w:color w:val="000000" w:themeColor="text1"/>
        </w:rPr>
      </w:pPr>
      <w:r w:rsidRPr="00FA6459">
        <w:rPr>
          <w:rFonts w:ascii="GHEA Grapalat" w:hAnsi="GHEA Grapalat"/>
          <w:color w:val="000000" w:themeColor="text1"/>
        </w:rPr>
        <w:t>11.</w:t>
      </w:r>
      <w:r w:rsidR="005D191A" w:rsidRPr="00FA6459">
        <w:rPr>
          <w:rFonts w:ascii="GHEA Grapalat" w:hAnsi="GHEA Grapalat"/>
          <w:color w:val="000000" w:themeColor="text1"/>
        </w:rPr>
        <w:tab/>
      </w:r>
      <w:r w:rsidRPr="00FA6459">
        <w:rPr>
          <w:rFonts w:ascii="GHEA Grapalat" w:hAnsi="GHEA Grapalat"/>
          <w:color w:val="000000" w:themeColor="text1"/>
        </w:rPr>
        <w:t>Объяв</w:t>
      </w:r>
      <w:r w:rsidR="00543BAE" w:rsidRPr="00FA6459">
        <w:rPr>
          <w:rFonts w:ascii="GHEA Grapalat" w:hAnsi="GHEA Grapalat"/>
          <w:color w:val="000000" w:themeColor="text1"/>
        </w:rPr>
        <w:t>ление процедуры несостоявшейся</w:t>
      </w:r>
      <w:r w:rsidRPr="00FA6459">
        <w:rPr>
          <w:rFonts w:ascii="GHEA Grapalat" w:hAnsi="GHEA Grapalat"/>
          <w:color w:val="000000" w:themeColor="text1"/>
        </w:rPr>
        <w:t xml:space="preserve"> </w:t>
      </w:r>
    </w:p>
    <w:p w14:paraId="35C8AADA" w14:textId="77777777" w:rsidR="00096865" w:rsidRPr="00FA6459" w:rsidRDefault="00096865" w:rsidP="007330C6">
      <w:pPr>
        <w:widowControl w:val="0"/>
        <w:tabs>
          <w:tab w:val="left" w:pos="1134"/>
        </w:tabs>
        <w:ind w:left="1134" w:hanging="567"/>
        <w:jc w:val="both"/>
        <w:rPr>
          <w:rFonts w:ascii="GHEA Grapalat" w:hAnsi="GHEA Grapalat"/>
          <w:color w:val="000000" w:themeColor="text1"/>
        </w:rPr>
      </w:pPr>
      <w:r w:rsidRPr="00FA6459">
        <w:rPr>
          <w:rFonts w:ascii="GHEA Grapalat" w:hAnsi="GHEA Grapalat"/>
          <w:color w:val="000000" w:themeColor="text1"/>
        </w:rPr>
        <w:t>12.</w:t>
      </w:r>
      <w:r w:rsidR="005D191A" w:rsidRPr="00FA6459">
        <w:rPr>
          <w:rFonts w:ascii="GHEA Grapalat" w:hAnsi="GHEA Grapalat"/>
          <w:color w:val="000000" w:themeColor="text1"/>
        </w:rPr>
        <w:tab/>
      </w:r>
      <w:r w:rsidRPr="00FA6459">
        <w:rPr>
          <w:rFonts w:ascii="GHEA Grapalat" w:hAnsi="GHEA Grapalat"/>
          <w:color w:val="000000" w:themeColor="text1"/>
        </w:rPr>
        <w:t>Право участника и порядок обжалования им действий и (или) принятых решений</w:t>
      </w:r>
      <w:r w:rsidR="00543BAE" w:rsidRPr="00FA6459">
        <w:rPr>
          <w:rFonts w:ascii="GHEA Grapalat" w:hAnsi="GHEA Grapalat"/>
          <w:color w:val="000000" w:themeColor="text1"/>
        </w:rPr>
        <w:t>, связанных с процессом закупки</w:t>
      </w:r>
    </w:p>
    <w:p w14:paraId="6E4F36D9" w14:textId="77777777" w:rsidR="008842CE" w:rsidRPr="00FA6459" w:rsidRDefault="00CA590C" w:rsidP="007330C6">
      <w:pPr>
        <w:widowControl w:val="0"/>
        <w:jc w:val="center"/>
        <w:rPr>
          <w:rFonts w:ascii="GHEA Grapalat" w:hAnsi="GHEA Grapalat"/>
          <w:b/>
          <w:color w:val="000000" w:themeColor="text1"/>
        </w:rPr>
      </w:pPr>
      <w:r w:rsidRPr="00FA6459">
        <w:rPr>
          <w:rFonts w:ascii="GHEA Grapalat" w:hAnsi="GHEA Grapalat"/>
          <w:b/>
          <w:color w:val="000000" w:themeColor="text1"/>
        </w:rPr>
        <w:t xml:space="preserve">ЧАСТЬ II. </w:t>
      </w:r>
    </w:p>
    <w:p w14:paraId="6FF811E0" w14:textId="77777777" w:rsidR="008842CE" w:rsidRPr="00FA6459" w:rsidRDefault="008842CE" w:rsidP="007330C6">
      <w:pPr>
        <w:widowControl w:val="0"/>
        <w:jc w:val="center"/>
        <w:rPr>
          <w:rFonts w:ascii="GHEA Grapalat" w:hAnsi="GHEA Grapalat"/>
          <w:b/>
          <w:color w:val="000000" w:themeColor="text1"/>
        </w:rPr>
      </w:pPr>
    </w:p>
    <w:p w14:paraId="1AD29FB6" w14:textId="77777777" w:rsidR="00096865" w:rsidRPr="00FA6459" w:rsidRDefault="00096865" w:rsidP="007330C6">
      <w:pPr>
        <w:widowControl w:val="0"/>
        <w:jc w:val="center"/>
        <w:rPr>
          <w:rFonts w:ascii="GHEA Grapalat" w:hAnsi="GHEA Grapalat"/>
          <w:color w:val="000000" w:themeColor="text1"/>
        </w:rPr>
      </w:pPr>
      <w:r w:rsidRPr="00FA6459">
        <w:rPr>
          <w:rFonts w:ascii="GHEA Grapalat" w:hAnsi="GHEA Grapalat"/>
          <w:b/>
          <w:color w:val="000000" w:themeColor="text1"/>
        </w:rPr>
        <w:t xml:space="preserve">ИНСТРУКЦИЯ ПО ПОДГОТОВКЕ ЗАЯВКИ </w:t>
      </w:r>
      <w:r w:rsidR="00CA590C" w:rsidRPr="00FA6459">
        <w:rPr>
          <w:rFonts w:ascii="GHEA Grapalat" w:hAnsi="GHEA Grapalat"/>
          <w:b/>
          <w:color w:val="000000" w:themeColor="text1"/>
        </w:rPr>
        <w:br/>
      </w:r>
      <w:r w:rsidRPr="00FA6459">
        <w:rPr>
          <w:rFonts w:ascii="GHEA Grapalat" w:hAnsi="GHEA Grapalat"/>
          <w:color w:val="000000" w:themeColor="text1"/>
        </w:rPr>
        <w:t xml:space="preserve">НА </w:t>
      </w:r>
      <w:r w:rsidR="00103640" w:rsidRPr="00FA6459">
        <w:rPr>
          <w:rFonts w:ascii="GHEA Grapalat" w:hAnsi="GHEA Grapalat"/>
          <w:color w:val="000000" w:themeColor="text1"/>
        </w:rPr>
        <w:t>ЗАПРОС КОТИРОВОК</w:t>
      </w:r>
    </w:p>
    <w:p w14:paraId="1D45BACC" w14:textId="77777777" w:rsidR="00520F57" w:rsidRPr="00FA6459" w:rsidRDefault="00520F57" w:rsidP="007330C6">
      <w:pPr>
        <w:widowControl w:val="0"/>
        <w:jc w:val="center"/>
        <w:rPr>
          <w:rFonts w:ascii="GHEA Grapalat" w:hAnsi="GHEA Grapalat"/>
          <w:b/>
          <w:color w:val="000000" w:themeColor="text1"/>
        </w:rPr>
      </w:pPr>
    </w:p>
    <w:p w14:paraId="171BE7FF" w14:textId="77777777" w:rsidR="00096865" w:rsidRPr="00FA6459" w:rsidRDefault="00096865" w:rsidP="007330C6">
      <w:pPr>
        <w:widowControl w:val="0"/>
        <w:tabs>
          <w:tab w:val="left" w:pos="1134"/>
        </w:tabs>
        <w:ind w:left="1134" w:hanging="567"/>
        <w:jc w:val="both"/>
        <w:rPr>
          <w:rFonts w:ascii="GHEA Grapalat" w:hAnsi="GHEA Grapalat"/>
          <w:color w:val="000000" w:themeColor="text1"/>
        </w:rPr>
      </w:pPr>
      <w:r w:rsidRPr="00FA6459">
        <w:rPr>
          <w:rFonts w:ascii="GHEA Grapalat" w:hAnsi="GHEA Grapalat"/>
          <w:color w:val="000000" w:themeColor="text1"/>
        </w:rPr>
        <w:t>1.</w:t>
      </w:r>
      <w:r w:rsidRPr="00FA6459">
        <w:rPr>
          <w:rFonts w:ascii="GHEA Grapalat" w:hAnsi="GHEA Grapalat"/>
          <w:color w:val="000000" w:themeColor="text1"/>
        </w:rPr>
        <w:tab/>
        <w:t>Общ</w:t>
      </w:r>
      <w:r w:rsidR="00543BAE" w:rsidRPr="00FA6459">
        <w:rPr>
          <w:rFonts w:ascii="GHEA Grapalat" w:hAnsi="GHEA Grapalat"/>
          <w:color w:val="000000" w:themeColor="text1"/>
        </w:rPr>
        <w:t>ие положения</w:t>
      </w:r>
    </w:p>
    <w:p w14:paraId="249FEAD8" w14:textId="77777777" w:rsidR="00096865" w:rsidRPr="00FA6459" w:rsidRDefault="00543BAE" w:rsidP="007330C6">
      <w:pPr>
        <w:widowControl w:val="0"/>
        <w:tabs>
          <w:tab w:val="left" w:pos="1134"/>
        </w:tabs>
        <w:ind w:left="1134" w:hanging="567"/>
        <w:jc w:val="both"/>
        <w:rPr>
          <w:rFonts w:ascii="GHEA Grapalat" w:hAnsi="GHEA Grapalat"/>
          <w:color w:val="000000" w:themeColor="text1"/>
        </w:rPr>
      </w:pPr>
      <w:r w:rsidRPr="00FA6459">
        <w:rPr>
          <w:rFonts w:ascii="GHEA Grapalat" w:hAnsi="GHEA Grapalat"/>
          <w:color w:val="000000" w:themeColor="text1"/>
        </w:rPr>
        <w:t>2.</w:t>
      </w:r>
      <w:r w:rsidRPr="00FA6459">
        <w:rPr>
          <w:rFonts w:ascii="GHEA Grapalat" w:hAnsi="GHEA Grapalat"/>
          <w:color w:val="000000" w:themeColor="text1"/>
        </w:rPr>
        <w:tab/>
        <w:t>Заявка на процедуру</w:t>
      </w:r>
    </w:p>
    <w:p w14:paraId="260125B4" w14:textId="77777777" w:rsidR="0061522D" w:rsidRPr="00FA6459" w:rsidRDefault="00450C30" w:rsidP="007330C6">
      <w:pPr>
        <w:widowControl w:val="0"/>
        <w:tabs>
          <w:tab w:val="left" w:pos="1134"/>
        </w:tabs>
        <w:ind w:left="1134" w:hanging="567"/>
        <w:jc w:val="both"/>
        <w:rPr>
          <w:rFonts w:ascii="GHEA Grapalat" w:hAnsi="GHEA Grapalat"/>
          <w:color w:val="000000" w:themeColor="text1"/>
        </w:rPr>
      </w:pPr>
      <w:r w:rsidRPr="00FA6459">
        <w:rPr>
          <w:rFonts w:ascii="GHEA Grapalat" w:hAnsi="GHEA Grapalat"/>
          <w:color w:val="000000" w:themeColor="text1"/>
        </w:rPr>
        <w:t>3</w:t>
      </w:r>
      <w:r w:rsidR="00543BAE" w:rsidRPr="00FA6459">
        <w:rPr>
          <w:rFonts w:ascii="GHEA Grapalat" w:hAnsi="GHEA Grapalat"/>
          <w:color w:val="000000" w:themeColor="text1"/>
        </w:rPr>
        <w:t>.</w:t>
      </w:r>
      <w:r w:rsidR="00543BAE" w:rsidRPr="00FA6459">
        <w:rPr>
          <w:rFonts w:ascii="GHEA Grapalat" w:hAnsi="GHEA Grapalat"/>
          <w:color w:val="000000" w:themeColor="text1"/>
        </w:rPr>
        <w:tab/>
        <w:t>Приложения № 1-</w:t>
      </w:r>
      <w:r w:rsidR="003529EA" w:rsidRPr="00FA6459">
        <w:rPr>
          <w:rFonts w:ascii="GHEA Grapalat" w:hAnsi="GHEA Grapalat"/>
          <w:color w:val="000000" w:themeColor="text1"/>
        </w:rPr>
        <w:t>6</w:t>
      </w:r>
    </w:p>
    <w:p w14:paraId="15103DF0" w14:textId="77777777" w:rsidR="00E17B7F" w:rsidRPr="00FA6459" w:rsidRDefault="00E17B7F" w:rsidP="007330C6">
      <w:pPr>
        <w:rPr>
          <w:rFonts w:ascii="GHEA Grapalat" w:hAnsi="GHEA Grapalat"/>
          <w:color w:val="000000" w:themeColor="text1"/>
          <w:spacing w:val="-6"/>
        </w:rPr>
      </w:pPr>
      <w:r w:rsidRPr="00FA6459">
        <w:rPr>
          <w:rFonts w:ascii="GHEA Grapalat" w:hAnsi="GHEA Grapalat"/>
          <w:color w:val="000000" w:themeColor="text1"/>
          <w:spacing w:val="-6"/>
        </w:rPr>
        <w:br w:type="page"/>
      </w:r>
    </w:p>
    <w:p w14:paraId="2B24E7F8" w14:textId="572F6171" w:rsidR="00096865" w:rsidRPr="00FA6459" w:rsidRDefault="00E17B7F" w:rsidP="007330C6">
      <w:pPr>
        <w:widowControl w:val="0"/>
        <w:ind w:hanging="567"/>
        <w:jc w:val="both"/>
        <w:rPr>
          <w:rFonts w:ascii="GHEA Grapalat" w:hAnsi="GHEA Grapalat"/>
          <w:color w:val="000000" w:themeColor="text1"/>
          <w:spacing w:val="-6"/>
        </w:rPr>
      </w:pPr>
      <w:r w:rsidRPr="00FA6459">
        <w:rPr>
          <w:rFonts w:ascii="GHEA Grapalat" w:hAnsi="GHEA Grapalat"/>
          <w:color w:val="000000" w:themeColor="text1"/>
          <w:spacing w:val="-6"/>
        </w:rPr>
        <w:t xml:space="preserve">               </w:t>
      </w:r>
      <w:r w:rsidR="00096865" w:rsidRPr="00FA6459">
        <w:rPr>
          <w:rFonts w:ascii="GHEA Grapalat" w:hAnsi="GHEA Grapalat"/>
          <w:color w:val="000000" w:themeColor="text1"/>
          <w:spacing w:val="-6"/>
        </w:rPr>
        <w:t xml:space="preserve">Настоящее Приглашение предоставляется в дополнение к объявлению </w:t>
      </w:r>
      <w:r w:rsidR="00796A7A" w:rsidRPr="00FA6459">
        <w:rPr>
          <w:rFonts w:ascii="GHEA Grapalat" w:hAnsi="GHEA Grapalat"/>
          <w:color w:val="000000" w:themeColor="text1"/>
          <w:spacing w:val="-6"/>
        </w:rPr>
        <w:t>по запросу котировок</w:t>
      </w:r>
      <w:r w:rsidR="00096865" w:rsidRPr="00FA6459">
        <w:rPr>
          <w:rFonts w:ascii="GHEA Grapalat" w:hAnsi="GHEA Grapalat"/>
          <w:color w:val="000000" w:themeColor="text1"/>
          <w:spacing w:val="-6"/>
        </w:rPr>
        <w:t xml:space="preserve">, проводимом под кодом </w:t>
      </w:r>
      <w:r w:rsidR="007810DD">
        <w:rPr>
          <w:rFonts w:ascii="GHEA Grapalat" w:hAnsi="GHEA Grapalat"/>
          <w:color w:val="000000" w:themeColor="text1"/>
          <w:spacing w:val="-6"/>
        </w:rPr>
        <w:t xml:space="preserve"> ԱՄ-ԳՄԴ-ԳՀԱՇՁԲ-25/01- 1 </w:t>
      </w:r>
      <w:r w:rsidR="00796A7A" w:rsidRPr="00FA6459">
        <w:rPr>
          <w:rFonts w:ascii="GHEA Grapalat" w:hAnsi="GHEA Grapalat"/>
          <w:color w:val="000000" w:themeColor="text1"/>
          <w:spacing w:val="-6"/>
        </w:rPr>
        <w:t xml:space="preserve"> </w:t>
      </w:r>
      <w:r w:rsidR="00096865" w:rsidRPr="00FA6459">
        <w:rPr>
          <w:rFonts w:ascii="GHEA Grapalat" w:hAnsi="GHEA Grapalat"/>
          <w:color w:val="000000" w:themeColor="text1"/>
          <w:spacing w:val="-6"/>
        </w:rPr>
        <w:t>(далее — процедура).</w:t>
      </w:r>
    </w:p>
    <w:p w14:paraId="41E3EF62" w14:textId="77777777" w:rsidR="00096865" w:rsidRPr="00FA6459" w:rsidRDefault="00096865" w:rsidP="007330C6">
      <w:pPr>
        <w:widowControl w:val="0"/>
        <w:ind w:firstLine="567"/>
        <w:jc w:val="both"/>
        <w:rPr>
          <w:rFonts w:ascii="GHEA Grapalat" w:hAnsi="GHEA Grapalat"/>
          <w:color w:val="000000" w:themeColor="text1"/>
        </w:rPr>
      </w:pPr>
      <w:r w:rsidRPr="00FA6459">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A6459">
        <w:rPr>
          <w:rFonts w:ascii="Courier New" w:hAnsi="Courier New" w:cs="Courier New"/>
          <w:color w:val="000000" w:themeColor="text1"/>
          <w:lang w:val="en-US"/>
        </w:rPr>
        <w:t> </w:t>
      </w:r>
      <w:r w:rsidRPr="00FA6459">
        <w:rPr>
          <w:rFonts w:ascii="GHEA Grapalat" w:hAnsi="GHEA Grapalat"/>
          <w:color w:val="000000" w:themeColor="text1"/>
        </w:rPr>
        <w:t>4</w:t>
      </w:r>
      <w:r w:rsidR="006D2DF7" w:rsidRPr="00FA6459">
        <w:rPr>
          <w:rFonts w:ascii="Courier New" w:hAnsi="Courier New" w:cs="Courier New"/>
          <w:color w:val="000000" w:themeColor="text1"/>
          <w:lang w:val="en-US"/>
        </w:rPr>
        <w:t> </w:t>
      </w:r>
      <w:r w:rsidRPr="00FA6459">
        <w:rPr>
          <w:rFonts w:ascii="GHEA Grapalat" w:hAnsi="GHEA Grapalat"/>
          <w:color w:val="000000" w:themeColor="text1"/>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663BE" w:rsidRPr="00FA6459">
        <w:rPr>
          <w:rFonts w:ascii="GHEA Grapalat" w:hAnsi="GHEA Grapalat"/>
          <w:color w:val="000000" w:themeColor="text1"/>
        </w:rPr>
        <w:t>«</w:t>
      </w:r>
      <w:r w:rsidR="00BF7AF2">
        <w:rPr>
          <w:rFonts w:ascii="GHEA Grapalat" w:hAnsi="GHEA Grapalat"/>
          <w:color w:val="000000" w:themeColor="text1"/>
        </w:rPr>
        <w:t xml:space="preserve"> </w:t>
      </w:r>
      <w:proofErr w:type="spellStart"/>
      <w:r w:rsidR="004C01A0">
        <w:rPr>
          <w:rFonts w:ascii="GHEA Grapalat" w:hAnsi="GHEA Grapalat"/>
          <w:color w:val="000000" w:themeColor="text1"/>
        </w:rPr>
        <w:t>Гораванская</w:t>
      </w:r>
      <w:proofErr w:type="spellEnd"/>
      <w:r w:rsidR="004C01A0">
        <w:rPr>
          <w:rFonts w:ascii="GHEA Grapalat" w:hAnsi="GHEA Grapalat"/>
          <w:color w:val="000000" w:themeColor="text1"/>
        </w:rPr>
        <w:t xml:space="preserve"> средняя школа</w:t>
      </w:r>
      <w:r w:rsidR="00E663BE" w:rsidRPr="00FA6459">
        <w:rPr>
          <w:rFonts w:ascii="GHEA Grapalat" w:hAnsi="GHEA Grapalat"/>
          <w:color w:val="000000" w:themeColor="text1"/>
        </w:rPr>
        <w:t>» ГНКО</w:t>
      </w:r>
      <w:r w:rsidR="00796A7A" w:rsidRPr="00FA6459">
        <w:rPr>
          <w:rFonts w:ascii="GHEA Grapalat" w:hAnsi="GHEA Grapalat"/>
          <w:color w:val="000000" w:themeColor="text1"/>
        </w:rPr>
        <w:t xml:space="preserve"> </w:t>
      </w:r>
      <w:r w:rsidRPr="00FA6459">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06357B8" w14:textId="77777777" w:rsidR="00096865" w:rsidRPr="00FA6459" w:rsidRDefault="00096865" w:rsidP="007330C6">
      <w:pPr>
        <w:widowControl w:val="0"/>
        <w:ind w:firstLine="567"/>
        <w:jc w:val="both"/>
        <w:rPr>
          <w:rFonts w:ascii="GHEA Grapalat" w:hAnsi="GHEA Grapalat"/>
          <w:color w:val="000000" w:themeColor="text1"/>
        </w:rPr>
      </w:pPr>
      <w:r w:rsidRPr="00FA6459">
        <w:rPr>
          <w:rFonts w:ascii="GHEA Grapalat" w:hAnsi="GHEA Grapalat"/>
          <w:color w:val="000000" w:themeColor="text1"/>
        </w:rPr>
        <w:t>Заявки могут подавать все лица, независимо от того, являются ли они иностранным физическим лицом, организацией или лицом без гражданства.</w:t>
      </w:r>
    </w:p>
    <w:p w14:paraId="5E2914DE" w14:textId="77777777" w:rsidR="00096865" w:rsidRPr="00FA6459" w:rsidRDefault="00096865" w:rsidP="007330C6">
      <w:pPr>
        <w:widowControl w:val="0"/>
        <w:ind w:firstLine="567"/>
        <w:jc w:val="both"/>
        <w:rPr>
          <w:rFonts w:ascii="GHEA Grapalat" w:hAnsi="GHEA Grapalat" w:cs="Times Armenian"/>
          <w:color w:val="000000" w:themeColor="text1"/>
        </w:rPr>
      </w:pPr>
      <w:r w:rsidRPr="00FA6459">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9127F7C" w14:textId="77777777" w:rsidR="003E1421" w:rsidRPr="00C93BD2" w:rsidRDefault="00A81DD5" w:rsidP="007330C6">
      <w:pPr>
        <w:pStyle w:val="23"/>
        <w:widowControl w:val="0"/>
        <w:spacing w:line="240" w:lineRule="auto"/>
        <w:ind w:firstLine="567"/>
        <w:rPr>
          <w:rFonts w:ascii="GHEA Grapalat" w:hAnsi="GHEA Grapalat"/>
          <w:color w:val="000000" w:themeColor="text1"/>
          <w:sz w:val="24"/>
          <w:szCs w:val="24"/>
        </w:rPr>
      </w:pPr>
      <w:r w:rsidRPr="00FA6459">
        <w:rPr>
          <w:rFonts w:ascii="GHEA Grapalat" w:hAnsi="GHEA Grapalat"/>
          <w:color w:val="000000" w:themeColor="text1"/>
          <w:sz w:val="24"/>
          <w:szCs w:val="24"/>
        </w:rPr>
        <w:t xml:space="preserve">Адрес электронной почты секретаря оценочной комиссии </w:t>
      </w:r>
      <w:hyperlink r:id="rId9" w:history="1">
        <w:r w:rsidR="00C93BD2" w:rsidRPr="00F14D39">
          <w:rPr>
            <w:rStyle w:val="a9"/>
            <w:rFonts w:ascii="GHEA Grapalat" w:hAnsi="GHEA Grapalat"/>
            <w:color w:val="FF0000"/>
            <w:lang w:val="hy-AM"/>
          </w:rPr>
          <w:t>gnumner2020@mail.ru</w:t>
        </w:r>
      </w:hyperlink>
      <w:r w:rsidR="00C93BD2" w:rsidRPr="00F14D39">
        <w:rPr>
          <w:rFonts w:ascii="GHEA Grapalat" w:hAnsi="GHEA Grapalat"/>
          <w:color w:val="FF0000"/>
        </w:rPr>
        <w:t>:</w:t>
      </w:r>
      <w:r w:rsidR="00C93BD2" w:rsidRPr="00C93BD2">
        <w:rPr>
          <w:rFonts w:ascii="GHEA Grapalat" w:hAnsi="GHEA Grapalat"/>
          <w:color w:val="FF0000"/>
        </w:rPr>
        <w:t xml:space="preserve"> </w:t>
      </w:r>
    </w:p>
    <w:p w14:paraId="05B19509" w14:textId="77777777" w:rsidR="00096865" w:rsidRPr="00FA6459" w:rsidRDefault="00F5653D" w:rsidP="007330C6">
      <w:pPr>
        <w:widowControl w:val="0"/>
        <w:jc w:val="center"/>
        <w:rPr>
          <w:rFonts w:ascii="GHEA Grapalat" w:hAnsi="GHEA Grapalat"/>
          <w:color w:val="000000" w:themeColor="text1"/>
        </w:rPr>
      </w:pPr>
      <w:r w:rsidRPr="00FA6459">
        <w:rPr>
          <w:rFonts w:ascii="GHEA Grapalat" w:hAnsi="GHEA Grapalat"/>
          <w:color w:val="000000" w:themeColor="text1"/>
        </w:rPr>
        <w:br w:type="page"/>
        <w:t>ЧАСТЬ I</w:t>
      </w:r>
    </w:p>
    <w:p w14:paraId="08AF3DB5" w14:textId="77777777" w:rsidR="00096865" w:rsidRPr="00FA6459" w:rsidRDefault="00096865" w:rsidP="007330C6">
      <w:pPr>
        <w:pStyle w:val="3"/>
        <w:keepNext w:val="0"/>
        <w:widowControl w:val="0"/>
        <w:spacing w:line="240" w:lineRule="auto"/>
        <w:rPr>
          <w:rFonts w:ascii="GHEA Grapalat" w:hAnsi="GHEA Grapalat"/>
          <w:color w:val="000000" w:themeColor="text1"/>
          <w:sz w:val="24"/>
          <w:szCs w:val="24"/>
        </w:rPr>
      </w:pPr>
    </w:p>
    <w:p w14:paraId="45DF0E83" w14:textId="77777777" w:rsidR="00096865" w:rsidRPr="00FA6459" w:rsidRDefault="00F63BBB" w:rsidP="007330C6">
      <w:pPr>
        <w:widowControl w:val="0"/>
        <w:jc w:val="center"/>
        <w:rPr>
          <w:rFonts w:ascii="GHEA Grapalat" w:hAnsi="GHEA Grapalat" w:cs="Sylfaen"/>
          <w:b/>
          <w:color w:val="000000" w:themeColor="text1"/>
        </w:rPr>
      </w:pPr>
      <w:r w:rsidRPr="00FA6459">
        <w:rPr>
          <w:rFonts w:ascii="GHEA Grapalat" w:hAnsi="GHEA Grapalat"/>
          <w:b/>
          <w:color w:val="000000" w:themeColor="text1"/>
        </w:rPr>
        <w:t xml:space="preserve">1. </w:t>
      </w:r>
      <w:r w:rsidR="002B32D6" w:rsidRPr="00FA6459">
        <w:rPr>
          <w:rFonts w:ascii="GHEA Grapalat" w:hAnsi="GHEA Grapalat"/>
          <w:b/>
          <w:color w:val="000000" w:themeColor="text1"/>
        </w:rPr>
        <w:t>ХАРАКТЕРИСТИКА ПРЕДМЕТА ЗАКУПКИ</w:t>
      </w:r>
    </w:p>
    <w:p w14:paraId="3B38E335" w14:textId="77777777" w:rsidR="007810DD" w:rsidRDefault="00845AA5" w:rsidP="007B11FD">
      <w:pPr>
        <w:rPr>
          <w:rFonts w:ascii="GHEA Grapalat" w:hAnsi="GHEA Grapalat"/>
          <w:color w:val="000000"/>
        </w:rPr>
      </w:pPr>
      <w:r w:rsidRPr="00FA6459">
        <w:rPr>
          <w:rFonts w:ascii="GHEA Grapalat" w:hAnsi="GHEA Grapalat"/>
          <w:color w:val="000000" w:themeColor="text1"/>
        </w:rPr>
        <w:t>1.1</w:t>
      </w:r>
      <w:r w:rsidR="008E6E51" w:rsidRPr="00FA6459">
        <w:rPr>
          <w:rFonts w:ascii="GHEA Grapalat" w:hAnsi="GHEA Grapalat"/>
          <w:color w:val="000000" w:themeColor="text1"/>
        </w:rPr>
        <w:t>.</w:t>
      </w:r>
      <w:r w:rsidR="00F63BBB" w:rsidRPr="00FA6459">
        <w:rPr>
          <w:rFonts w:ascii="GHEA Grapalat" w:hAnsi="GHEA Grapalat"/>
          <w:color w:val="000000" w:themeColor="text1"/>
        </w:rPr>
        <w:tab/>
      </w:r>
      <w:r w:rsidRPr="00FA6459">
        <w:rPr>
          <w:rFonts w:ascii="GHEA Grapalat" w:hAnsi="GHEA Grapalat"/>
          <w:color w:val="000000" w:themeColor="text1"/>
        </w:rPr>
        <w:t>Предметом закупки является приобретение</w:t>
      </w:r>
      <w:r w:rsidR="004704B1" w:rsidRPr="004704B1">
        <w:t xml:space="preserve"> </w:t>
      </w:r>
      <w:r w:rsidR="007810DD" w:rsidRPr="007810DD">
        <w:t xml:space="preserve">ПРОВЕДЕНИЕ ОБЪЯВЛЕННОЙ ОЦЕНКИ В ЦЕЛЯХ ПРОВЕДЕНИЯ ТЕКУЩИХ РЕМОНТНЫХ РАБОТ ЗДАНИЙ И СООРУЖЕНИЙ </w:t>
      </w:r>
      <w:r w:rsidRPr="00FA6459">
        <w:rPr>
          <w:rFonts w:ascii="GHEA Grapalat" w:hAnsi="GHEA Grapalat"/>
          <w:color w:val="000000" w:themeColor="text1"/>
        </w:rPr>
        <w:t xml:space="preserve">для нужд </w:t>
      </w:r>
      <w:r w:rsidR="00C31813" w:rsidRPr="00FA6459">
        <w:rPr>
          <w:rFonts w:ascii="GHEA Grapalat" w:hAnsi="GHEA Grapalat"/>
          <w:i/>
          <w:color w:val="000000" w:themeColor="text1"/>
        </w:rPr>
        <w:t>«</w:t>
      </w:r>
      <w:r w:rsidR="00BF7AF2">
        <w:rPr>
          <w:rFonts w:ascii="GHEA Grapalat" w:hAnsi="GHEA Grapalat"/>
          <w:i/>
          <w:color w:val="000000" w:themeColor="text1"/>
        </w:rPr>
        <w:t xml:space="preserve"> </w:t>
      </w:r>
      <w:proofErr w:type="spellStart"/>
      <w:r w:rsidR="004C01A0">
        <w:rPr>
          <w:rFonts w:ascii="GHEA Grapalat" w:hAnsi="GHEA Grapalat"/>
          <w:i/>
          <w:color w:val="000000" w:themeColor="text1"/>
        </w:rPr>
        <w:t>Гораванская</w:t>
      </w:r>
      <w:proofErr w:type="spellEnd"/>
      <w:r w:rsidR="004C01A0">
        <w:rPr>
          <w:rFonts w:ascii="GHEA Grapalat" w:hAnsi="GHEA Grapalat"/>
          <w:i/>
          <w:color w:val="000000" w:themeColor="text1"/>
        </w:rPr>
        <w:t xml:space="preserve"> средняя школа</w:t>
      </w:r>
      <w:r w:rsidR="00C31813" w:rsidRPr="00FA6459">
        <w:rPr>
          <w:rFonts w:ascii="GHEA Grapalat" w:hAnsi="GHEA Grapalat"/>
          <w:i/>
          <w:color w:val="000000" w:themeColor="text1"/>
        </w:rPr>
        <w:t>» ГН</w:t>
      </w:r>
      <w:r w:rsidR="00C31813" w:rsidRPr="006C33E8">
        <w:rPr>
          <w:rFonts w:ascii="GHEA Grapalat" w:hAnsi="GHEA Grapalat"/>
          <w:i/>
        </w:rPr>
        <w:t>КО</w:t>
      </w:r>
      <w:r w:rsidRPr="006C33E8">
        <w:rPr>
          <w:rFonts w:ascii="GHEA Grapalat" w:hAnsi="GHEA Grapalat"/>
        </w:rPr>
        <w:t xml:space="preserve">, которые сгруппированы в </w:t>
      </w:r>
      <w:r w:rsidR="009A32C6" w:rsidRPr="009A32C6">
        <w:rPr>
          <w:rFonts w:ascii="GHEA Grapalat" w:hAnsi="GHEA Grapalat"/>
        </w:rPr>
        <w:t>1</w:t>
      </w:r>
      <w:r w:rsidR="007B11FD" w:rsidRPr="006C33E8">
        <w:rPr>
          <w:rFonts w:ascii="GHEA Grapalat" w:hAnsi="GHEA Grapalat"/>
        </w:rPr>
        <w:t xml:space="preserve"> лот:</w:t>
      </w:r>
    </w:p>
    <w:tbl>
      <w:tblPr>
        <w:tblW w:w="9923" w:type="dxa"/>
        <w:tblInd w:w="-5" w:type="dxa"/>
        <w:tblLayout w:type="fixed"/>
        <w:tblLook w:val="04A0" w:firstRow="1" w:lastRow="0" w:firstColumn="1" w:lastColumn="0" w:noHBand="0" w:noVBand="1"/>
      </w:tblPr>
      <w:tblGrid>
        <w:gridCol w:w="1979"/>
        <w:gridCol w:w="1973"/>
        <w:gridCol w:w="5971"/>
      </w:tblGrid>
      <w:tr w:rsidR="007810DD" w:rsidRPr="007810DD" w14:paraId="6C25E192" w14:textId="77777777" w:rsidTr="006F1E38">
        <w:trPr>
          <w:trHeight w:val="790"/>
        </w:trPr>
        <w:tc>
          <w:tcPr>
            <w:tcW w:w="1979" w:type="dxa"/>
            <w:tcBorders>
              <w:top w:val="single" w:sz="4" w:space="0" w:color="000000"/>
              <w:left w:val="single" w:sz="4" w:space="0" w:color="000000"/>
              <w:bottom w:val="single" w:sz="4" w:space="0" w:color="000000"/>
              <w:right w:val="single" w:sz="4" w:space="0" w:color="000000"/>
            </w:tcBorders>
            <w:vAlign w:val="center"/>
          </w:tcPr>
          <w:p w14:paraId="1071349C" w14:textId="77777777" w:rsidR="007810DD" w:rsidRPr="007810DD" w:rsidRDefault="007810DD" w:rsidP="007810DD">
            <w:pPr>
              <w:suppressAutoHyphens/>
              <w:ind w:hanging="105"/>
              <w:jc w:val="center"/>
              <w:rPr>
                <w:rFonts w:ascii="GHEA Grapalat;Sylfaen" w:hAnsi="GHEA Grapalat;Sylfaen" w:cs="GHEA Grapalat;Sylfaen"/>
                <w:b/>
                <w:bCs/>
                <w:i/>
                <w:iCs/>
                <w:color w:val="000000"/>
                <w:sz w:val="20"/>
                <w:szCs w:val="20"/>
                <w:lang w:val="af-ZA" w:eastAsia="zh-CN" w:bidi="ar-SA"/>
              </w:rPr>
            </w:pPr>
            <w:r w:rsidRPr="007810DD">
              <w:rPr>
                <w:rFonts w:ascii="GHEA Grapalat;Sylfaen" w:hAnsi="GHEA Grapalat;Sylfaen" w:cs="GHEA Grapalat;Sylfaen"/>
                <w:b/>
                <w:bCs/>
                <w:i/>
                <w:iCs/>
                <w:color w:val="000000"/>
                <w:sz w:val="20"/>
                <w:szCs w:val="20"/>
                <w:lang w:val="af-ZA" w:eastAsia="zh-CN" w:bidi="ar-SA"/>
              </w:rPr>
              <w:t>Нормирование номера</w:t>
            </w:r>
          </w:p>
        </w:tc>
        <w:tc>
          <w:tcPr>
            <w:tcW w:w="1973" w:type="dxa"/>
            <w:tcBorders>
              <w:top w:val="single" w:sz="4" w:space="0" w:color="000000"/>
              <w:left w:val="single" w:sz="4" w:space="0" w:color="000000"/>
              <w:bottom w:val="single" w:sz="4" w:space="0" w:color="000000"/>
              <w:right w:val="single" w:sz="4" w:space="0" w:color="000000"/>
            </w:tcBorders>
          </w:tcPr>
          <w:p w14:paraId="61FBFBAB" w14:textId="77777777" w:rsidR="007810DD" w:rsidRPr="007810DD" w:rsidRDefault="007810DD" w:rsidP="007810DD">
            <w:pPr>
              <w:suppressAutoHyphens/>
              <w:jc w:val="both"/>
              <w:rPr>
                <w:rFonts w:ascii="GHEA Grapalat;Sylfaen" w:hAnsi="GHEA Grapalat;Sylfaen" w:cs="GHEA Grapalat;Sylfaen"/>
                <w:b/>
                <w:bCs/>
                <w:i/>
                <w:iCs/>
                <w:color w:val="000000"/>
                <w:sz w:val="22"/>
                <w:szCs w:val="22"/>
                <w:lang w:val="af-ZA" w:eastAsia="zh-CN" w:bidi="ar-SA"/>
              </w:rPr>
            </w:pPr>
            <w:r w:rsidRPr="007810DD">
              <w:rPr>
                <w:rFonts w:ascii="Sylfaen" w:hAnsi="Sylfaen" w:cs="Sylfaen"/>
                <w:b/>
                <w:bCs/>
                <w:sz w:val="22"/>
                <w:szCs w:val="22"/>
                <w:lang w:val="af-ZA" w:eastAsia="zh-CN" w:bidi="ar-SA"/>
              </w:rPr>
              <w:t>Только</w:t>
            </w:r>
          </w:p>
        </w:tc>
        <w:tc>
          <w:tcPr>
            <w:tcW w:w="5971" w:type="dxa"/>
            <w:tcBorders>
              <w:top w:val="single" w:sz="4" w:space="0" w:color="000000"/>
              <w:left w:val="single" w:sz="4" w:space="0" w:color="000000"/>
              <w:bottom w:val="single" w:sz="4" w:space="0" w:color="000000"/>
              <w:right w:val="single" w:sz="4" w:space="0" w:color="000000"/>
            </w:tcBorders>
          </w:tcPr>
          <w:p w14:paraId="1AF2B567" w14:textId="77777777" w:rsidR="007810DD" w:rsidRPr="007810DD" w:rsidRDefault="007810DD" w:rsidP="007810DD">
            <w:pPr>
              <w:suppressAutoHyphens/>
              <w:ind w:firstLine="540"/>
              <w:jc w:val="center"/>
              <w:rPr>
                <w:rFonts w:ascii="GHEA Grapalat;Sylfaen" w:hAnsi="GHEA Grapalat;Sylfaen" w:cs="GHEA Grapalat;Sylfaen"/>
                <w:b/>
                <w:bCs/>
                <w:i/>
                <w:iCs/>
                <w:color w:val="000000"/>
                <w:sz w:val="22"/>
                <w:szCs w:val="22"/>
                <w:lang w:val="af-ZA" w:eastAsia="zh-CN" w:bidi="ar-SA"/>
              </w:rPr>
            </w:pPr>
            <w:r w:rsidRPr="007810DD">
              <w:rPr>
                <w:rFonts w:ascii="Sylfaen" w:hAnsi="Sylfaen" w:cs="Sylfaen"/>
                <w:b/>
                <w:bCs/>
                <w:sz w:val="22"/>
                <w:szCs w:val="22"/>
                <w:lang w:val="af-ZA" w:eastAsia="zh-CN" w:bidi="ar-SA"/>
              </w:rPr>
              <w:t>Наименование</w:t>
            </w:r>
          </w:p>
        </w:tc>
      </w:tr>
      <w:tr w:rsidR="007810DD" w:rsidRPr="007810DD" w14:paraId="31E0D51C" w14:textId="77777777" w:rsidTr="006F1E38">
        <w:tc>
          <w:tcPr>
            <w:tcW w:w="1979" w:type="dxa"/>
            <w:tcBorders>
              <w:top w:val="single" w:sz="4" w:space="0" w:color="000000"/>
              <w:left w:val="single" w:sz="4" w:space="0" w:color="000000"/>
              <w:bottom w:val="single" w:sz="4" w:space="0" w:color="000000"/>
              <w:right w:val="single" w:sz="4" w:space="0" w:color="000000"/>
            </w:tcBorders>
            <w:vAlign w:val="center"/>
          </w:tcPr>
          <w:p w14:paraId="044B7DE0" w14:textId="77777777" w:rsidR="007810DD" w:rsidRPr="007810DD" w:rsidRDefault="007810DD" w:rsidP="007810DD">
            <w:pPr>
              <w:suppressAutoHyphens/>
              <w:ind w:firstLine="540"/>
              <w:jc w:val="center"/>
              <w:rPr>
                <w:rFonts w:ascii="GHEA Grapalat;Sylfaen" w:hAnsi="GHEA Grapalat;Sylfaen" w:cs="GHEA Grapalat;Sylfaen"/>
                <w:color w:val="000000"/>
                <w:sz w:val="20"/>
                <w:szCs w:val="20"/>
                <w:lang w:val="af-ZA" w:eastAsia="zh-CN" w:bidi="ar-SA"/>
              </w:rPr>
            </w:pPr>
            <w:r w:rsidRPr="007810DD">
              <w:rPr>
                <w:rFonts w:ascii="GHEA Grapalat;Sylfaen" w:hAnsi="GHEA Grapalat;Sylfaen" w:cs="GHEA Grapalat;Sylfaen"/>
                <w:color w:val="000000"/>
                <w:sz w:val="20"/>
                <w:szCs w:val="20"/>
                <w:lang w:val="af-ZA" w:eastAsia="zh-CN" w:bidi="ar-SA"/>
              </w:rPr>
              <w:t>1</w:t>
            </w:r>
          </w:p>
        </w:tc>
        <w:tc>
          <w:tcPr>
            <w:tcW w:w="1973" w:type="dxa"/>
            <w:tcBorders>
              <w:top w:val="single" w:sz="4" w:space="0" w:color="000000"/>
              <w:left w:val="single" w:sz="4" w:space="0" w:color="000000"/>
              <w:bottom w:val="single" w:sz="4" w:space="0" w:color="000000"/>
              <w:right w:val="single" w:sz="4" w:space="0" w:color="000000"/>
            </w:tcBorders>
          </w:tcPr>
          <w:p w14:paraId="5F28BA23" w14:textId="77777777" w:rsidR="007810DD" w:rsidRPr="007810DD" w:rsidRDefault="007810DD" w:rsidP="007810DD">
            <w:pPr>
              <w:suppressAutoHyphens/>
              <w:jc w:val="center"/>
              <w:rPr>
                <w:rFonts w:ascii="GHEA Grapalat;Sylfaen" w:hAnsi="GHEA Grapalat;Sylfaen" w:cs="Arial"/>
                <w:b/>
                <w:bCs/>
                <w:color w:val="FF0000"/>
                <w:sz w:val="20"/>
                <w:szCs w:val="20"/>
                <w:lang w:val="en-US" w:eastAsia="zh-CN" w:bidi="ar-SA"/>
              </w:rPr>
            </w:pPr>
            <w:r w:rsidRPr="007810DD">
              <w:rPr>
                <w:rFonts w:ascii="Sylfaen" w:hAnsi="Sylfaen" w:cs="Sylfaen"/>
                <w:sz w:val="20"/>
                <w:szCs w:val="20"/>
                <w:lang w:val="af-ZA" w:eastAsia="zh-CN" w:bidi="ar-SA"/>
              </w:rPr>
              <w:t>1460600</w:t>
            </w:r>
          </w:p>
        </w:tc>
        <w:tc>
          <w:tcPr>
            <w:tcW w:w="5971" w:type="dxa"/>
            <w:tcBorders>
              <w:top w:val="single" w:sz="4" w:space="0" w:color="000000"/>
              <w:left w:val="single" w:sz="4" w:space="0" w:color="000000"/>
              <w:bottom w:val="single" w:sz="4" w:space="0" w:color="000000"/>
              <w:right w:val="single" w:sz="4" w:space="0" w:color="000000"/>
            </w:tcBorders>
          </w:tcPr>
          <w:p w14:paraId="3879C0A9" w14:textId="77777777" w:rsidR="007810DD" w:rsidRPr="007810DD" w:rsidRDefault="007810DD" w:rsidP="007810DD">
            <w:pPr>
              <w:suppressAutoHyphens/>
              <w:rPr>
                <w:rFonts w:ascii="Arial Armenian" w:hAnsi="Arial Armenian" w:cs="Arial"/>
                <w:i/>
                <w:iCs/>
                <w:sz w:val="20"/>
                <w:szCs w:val="20"/>
                <w:lang w:eastAsia="zh-CN" w:bidi="ar-SA"/>
              </w:rPr>
            </w:pPr>
            <w:r w:rsidRPr="007810DD">
              <w:rPr>
                <w:rFonts w:ascii="Sylfaen" w:hAnsi="Sylfaen" w:cs="Sylfaen"/>
                <w:i/>
                <w:iCs/>
                <w:sz w:val="20"/>
                <w:szCs w:val="20"/>
                <w:lang w:eastAsia="zh-CN" w:bidi="ar-SA"/>
              </w:rPr>
              <w:t>Зданий, строений, текущих ремонтных работ</w:t>
            </w:r>
          </w:p>
        </w:tc>
      </w:tr>
    </w:tbl>
    <w:p w14:paraId="193C958D" w14:textId="43374AAF" w:rsidR="007B11FD" w:rsidRDefault="007B11FD" w:rsidP="007B11FD">
      <w:pPr>
        <w:rPr>
          <w:rFonts w:ascii="GHEA Grapalat" w:hAnsi="GHEA Grapalat"/>
          <w:color w:val="000000"/>
        </w:rPr>
      </w:pPr>
    </w:p>
    <w:p w14:paraId="44421385" w14:textId="77777777" w:rsidR="007B11FD" w:rsidRPr="00271BF4" w:rsidRDefault="007B11FD" w:rsidP="007B11FD">
      <w:pPr>
        <w:rPr>
          <w:rFonts w:ascii="GHEA Grapalat" w:hAnsi="GHEA Grapalat"/>
          <w:color w:val="000000"/>
        </w:rPr>
      </w:pPr>
    </w:p>
    <w:p w14:paraId="42D2C343" w14:textId="77777777" w:rsidR="00B034F2" w:rsidRPr="007810DD" w:rsidRDefault="00B034F2" w:rsidP="007B11FD">
      <w:pPr>
        <w:rPr>
          <w:rFonts w:ascii="GHEA Grapalat" w:hAnsi="GHEA Grapalat"/>
          <w:color w:val="000000" w:themeColor="text1"/>
        </w:rPr>
      </w:pPr>
    </w:p>
    <w:p w14:paraId="2A99C78B" w14:textId="77777777" w:rsidR="00AA1441" w:rsidRPr="007810DD" w:rsidRDefault="00AA1441" w:rsidP="007B11FD">
      <w:pPr>
        <w:rPr>
          <w:rFonts w:ascii="GHEA Grapalat" w:hAnsi="GHEA Grapalat"/>
          <w:color w:val="000000" w:themeColor="text1"/>
        </w:rPr>
      </w:pPr>
    </w:p>
    <w:p w14:paraId="6888F00B" w14:textId="77777777" w:rsidR="00AA1441" w:rsidRPr="007810DD" w:rsidRDefault="00AA1441" w:rsidP="007B11FD">
      <w:pPr>
        <w:rPr>
          <w:rFonts w:ascii="GHEA Grapalat" w:hAnsi="GHEA Grapalat"/>
          <w:color w:val="000000" w:themeColor="text1"/>
        </w:rPr>
      </w:pPr>
    </w:p>
    <w:p w14:paraId="686DB9F3" w14:textId="77777777" w:rsidR="00096865" w:rsidRDefault="00816505" w:rsidP="007330C6">
      <w:pPr>
        <w:pStyle w:val="23"/>
        <w:widowControl w:val="0"/>
        <w:spacing w:line="240" w:lineRule="auto"/>
        <w:ind w:firstLine="567"/>
        <w:rPr>
          <w:rFonts w:ascii="GHEA Grapalat" w:hAnsi="GHEA Grapalat"/>
          <w:color w:val="000000" w:themeColor="text1"/>
          <w:sz w:val="24"/>
          <w:szCs w:val="24"/>
        </w:rPr>
      </w:pPr>
      <w:r w:rsidRPr="00FA6459">
        <w:rPr>
          <w:rFonts w:ascii="GHEA Grapalat" w:hAnsi="GHEA Grapalat"/>
          <w:color w:val="000000" w:themeColor="text1"/>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A6459">
        <w:rPr>
          <w:rFonts w:ascii="GHEA Grapalat" w:hAnsi="GHEA Grapalat"/>
          <w:color w:val="000000" w:themeColor="text1"/>
          <w:sz w:val="24"/>
          <w:szCs w:val="24"/>
        </w:rPr>
        <w:t xml:space="preserve">6 </w:t>
      </w:r>
      <w:r w:rsidRPr="00FA6459">
        <w:rPr>
          <w:rFonts w:ascii="GHEA Grapalat" w:hAnsi="GHEA Grapalat"/>
          <w:color w:val="000000" w:themeColor="text1"/>
          <w:sz w:val="24"/>
          <w:szCs w:val="24"/>
        </w:rPr>
        <w:t>к настоящему Приглашению.</w:t>
      </w:r>
    </w:p>
    <w:p w14:paraId="548384F4" w14:textId="77777777" w:rsidR="00830695" w:rsidRPr="00FA6459" w:rsidRDefault="00830695" w:rsidP="007330C6">
      <w:pPr>
        <w:pStyle w:val="23"/>
        <w:widowControl w:val="0"/>
        <w:spacing w:line="240" w:lineRule="auto"/>
        <w:ind w:firstLine="567"/>
        <w:rPr>
          <w:rFonts w:ascii="GHEA Grapalat" w:hAnsi="GHEA Grapalat"/>
          <w:color w:val="000000" w:themeColor="text1"/>
          <w:sz w:val="24"/>
          <w:szCs w:val="24"/>
        </w:rPr>
      </w:pP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54907123" w14:textId="77777777" w:rsidR="0085236E" w:rsidRDefault="00845AA5" w:rsidP="007330C6">
      <w:pPr>
        <w:pStyle w:val="23"/>
        <w:widowControl w:val="0"/>
        <w:spacing w:line="240" w:lineRule="auto"/>
        <w:ind w:firstLine="567"/>
        <w:rPr>
          <w:rFonts w:ascii="GHEA Grapalat" w:hAnsi="GHEA Grapalat"/>
          <w:color w:val="000000" w:themeColor="text1"/>
          <w:sz w:val="24"/>
          <w:szCs w:val="24"/>
        </w:rPr>
      </w:pPr>
      <w:r w:rsidRPr="00FA6459">
        <w:rPr>
          <w:rFonts w:ascii="GHEA Grapalat" w:hAnsi="GHEA Grapalat"/>
          <w:color w:val="000000" w:themeColor="text1"/>
          <w:sz w:val="24"/>
          <w:szCs w:val="24"/>
        </w:rPr>
        <w:t xml:space="preserve">В рамках настоящей процедуры на основании предложения отобранного участника </w:t>
      </w:r>
      <w:r w:rsidR="00796A7A" w:rsidRPr="00FA6459">
        <w:rPr>
          <w:rFonts w:ascii="GHEA Grapalat" w:hAnsi="GHEA Grapalat"/>
          <w:color w:val="000000" w:themeColor="text1"/>
          <w:sz w:val="24"/>
          <w:szCs w:val="24"/>
        </w:rPr>
        <w:t xml:space="preserve"> </w:t>
      </w:r>
      <w:r w:rsidRPr="00FA6459">
        <w:rPr>
          <w:rFonts w:ascii="GHEA Grapalat" w:hAnsi="GHEA Grapalat"/>
          <w:color w:val="000000" w:themeColor="text1"/>
          <w:sz w:val="24"/>
          <w:szCs w:val="24"/>
        </w:rPr>
        <w:t xml:space="preserve"> предоплата </w:t>
      </w:r>
      <w:r w:rsidR="00796A7A" w:rsidRPr="00FA6459">
        <w:rPr>
          <w:rFonts w:ascii="GHEA Grapalat" w:hAnsi="GHEA Grapalat"/>
          <w:color w:val="000000" w:themeColor="text1"/>
          <w:sz w:val="24"/>
          <w:szCs w:val="24"/>
        </w:rPr>
        <w:t>не предусмотрена</w:t>
      </w:r>
      <w:r w:rsidR="00830695" w:rsidRPr="00830695">
        <w:rPr>
          <w:rFonts w:ascii="GHEA Grapalat" w:hAnsi="GHEA Grapalat"/>
          <w:color w:val="000000" w:themeColor="text1"/>
          <w:sz w:val="24"/>
          <w:szCs w:val="24"/>
        </w:rPr>
        <w:t>.</w:t>
      </w:r>
    </w:p>
    <w:p w14:paraId="44512627" w14:textId="77777777" w:rsidR="00830695" w:rsidRPr="00830695" w:rsidRDefault="00830695" w:rsidP="007330C6">
      <w:pPr>
        <w:pStyle w:val="23"/>
        <w:widowControl w:val="0"/>
        <w:spacing w:line="240" w:lineRule="auto"/>
        <w:ind w:firstLine="567"/>
        <w:rPr>
          <w:rFonts w:ascii="GHEA Grapalat" w:hAnsi="GHEA Grapalat"/>
          <w:color w:val="000000" w:themeColor="text1"/>
          <w:sz w:val="24"/>
          <w:szCs w:val="24"/>
        </w:rPr>
      </w:pPr>
    </w:p>
    <w:p w14:paraId="78318938" w14:textId="77777777" w:rsidR="00096865" w:rsidRPr="00FA6459" w:rsidRDefault="00796A7A" w:rsidP="007330C6">
      <w:pPr>
        <w:pStyle w:val="23"/>
        <w:widowControl w:val="0"/>
        <w:spacing w:line="240" w:lineRule="auto"/>
        <w:ind w:firstLine="567"/>
        <w:rPr>
          <w:rFonts w:ascii="GHEA Grapalat" w:hAnsi="GHEA Grapalat" w:cs="Sylfaen"/>
          <w:i/>
          <w:color w:val="000000" w:themeColor="text1"/>
        </w:rPr>
      </w:pPr>
      <w:r w:rsidRPr="00FA6459">
        <w:rPr>
          <w:rFonts w:ascii="GHEA Grapalat" w:hAnsi="GHEA Grapalat"/>
          <w:b/>
          <w:i/>
          <w:color w:val="000000" w:themeColor="text1"/>
          <w:sz w:val="24"/>
          <w:szCs w:val="24"/>
        </w:rPr>
        <w:t xml:space="preserve"> </w:t>
      </w:r>
    </w:p>
    <w:p w14:paraId="1F6A2E7E" w14:textId="77777777" w:rsidR="00096865" w:rsidRPr="00FA6459" w:rsidRDefault="00693101" w:rsidP="007330C6">
      <w:pPr>
        <w:widowControl w:val="0"/>
        <w:jc w:val="center"/>
        <w:rPr>
          <w:rFonts w:ascii="GHEA Grapalat" w:hAnsi="GHEA Grapalat"/>
          <w:b/>
          <w:color w:val="000000" w:themeColor="text1"/>
        </w:rPr>
      </w:pPr>
      <w:r w:rsidRPr="00FA6459">
        <w:rPr>
          <w:rFonts w:ascii="GHEA Grapalat" w:hAnsi="GHEA Grapalat"/>
          <w:b/>
          <w:color w:val="000000" w:themeColor="text1"/>
        </w:rPr>
        <w:t>2.</w:t>
      </w:r>
      <w:r w:rsidR="002B32D6" w:rsidRPr="00FA6459">
        <w:rPr>
          <w:rFonts w:ascii="GHEA Grapalat" w:hAnsi="GHEA Grapalat"/>
          <w:b/>
          <w:color w:val="000000" w:themeColor="text1"/>
        </w:rPr>
        <w:t xml:space="preserve"> ТРЕБОВАНИЯ К ПРАВУ УЧАСТНИКА НА УЧАСТИЕ, </w:t>
      </w:r>
      <w:r w:rsidRPr="00FA6459">
        <w:rPr>
          <w:rFonts w:ascii="GHEA Grapalat" w:hAnsi="GHEA Grapalat"/>
          <w:b/>
          <w:color w:val="000000" w:themeColor="text1"/>
        </w:rPr>
        <w:br/>
      </w:r>
      <w:r w:rsidR="002B32D6" w:rsidRPr="00FA6459">
        <w:rPr>
          <w:rFonts w:ascii="GHEA Grapalat" w:hAnsi="GHEA Grapalat"/>
          <w:b/>
          <w:color w:val="000000" w:themeColor="text1"/>
        </w:rPr>
        <w:t xml:space="preserve">КВАЛИФИКАЦИОННЫЕ КРИТЕРИИ И ПОРЯДОК ИХ ОЦЕНКИ </w:t>
      </w:r>
    </w:p>
    <w:p w14:paraId="47866912" w14:textId="77777777" w:rsidR="007B2241" w:rsidRPr="007B2241" w:rsidRDefault="007B2241" w:rsidP="007B2241">
      <w:pPr>
        <w:widowControl w:val="0"/>
        <w:tabs>
          <w:tab w:val="left" w:pos="1134"/>
        </w:tabs>
        <w:ind w:firstLine="567"/>
        <w:jc w:val="both"/>
        <w:rPr>
          <w:rFonts w:ascii="GHEA Grapalat" w:hAnsi="GHEA Grapalat"/>
          <w:color w:val="000000" w:themeColor="text1"/>
        </w:rPr>
      </w:pPr>
      <w:r w:rsidRPr="007B2241">
        <w:rPr>
          <w:rFonts w:ascii="GHEA Grapalat" w:hAnsi="GHEA Grapalat"/>
          <w:color w:val="000000" w:themeColor="text1"/>
        </w:rPr>
        <w:t>2.1.</w:t>
      </w:r>
      <w:r w:rsidRPr="007B2241">
        <w:rPr>
          <w:rFonts w:ascii="GHEA Grapalat" w:hAnsi="GHEA Grapalat"/>
          <w:color w:val="000000" w:themeColor="text1"/>
        </w:rPr>
        <w:tab/>
        <w:t>В настоящей процедуре не имеют права участвовать лица:</w:t>
      </w:r>
    </w:p>
    <w:p w14:paraId="0A79B474" w14:textId="77777777" w:rsidR="007B2241" w:rsidRPr="007B2241" w:rsidRDefault="007B2241" w:rsidP="007B2241">
      <w:pPr>
        <w:widowControl w:val="0"/>
        <w:tabs>
          <w:tab w:val="left" w:pos="1134"/>
        </w:tabs>
        <w:ind w:firstLine="567"/>
        <w:jc w:val="both"/>
        <w:rPr>
          <w:rFonts w:ascii="GHEA Grapalat" w:hAnsi="GHEA Grapalat"/>
          <w:color w:val="000000" w:themeColor="text1"/>
        </w:rPr>
      </w:pPr>
      <w:r w:rsidRPr="007B2241">
        <w:rPr>
          <w:rFonts w:ascii="GHEA Grapalat" w:hAnsi="GHEA Grapalat"/>
          <w:color w:val="000000" w:themeColor="text1"/>
        </w:rPr>
        <w:t>1)</w:t>
      </w:r>
      <w:r w:rsidRPr="007B2241">
        <w:rPr>
          <w:rFonts w:ascii="GHEA Grapalat" w:hAnsi="GHEA Grapalat"/>
          <w:color w:val="000000" w:themeColor="text1"/>
        </w:rPr>
        <w:tab/>
        <w:t xml:space="preserve">которые на день подачи заявки в судебном порядке признаны банкротом; </w:t>
      </w:r>
    </w:p>
    <w:p w14:paraId="7A0C829B" w14:textId="77777777" w:rsidR="000523F1" w:rsidRPr="003240F7" w:rsidRDefault="000523F1" w:rsidP="000523F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CFB648D" w14:textId="77777777" w:rsidR="007B2241" w:rsidRPr="007B2241" w:rsidRDefault="007B2241" w:rsidP="007B2241">
      <w:pPr>
        <w:widowControl w:val="0"/>
        <w:tabs>
          <w:tab w:val="left" w:pos="1134"/>
        </w:tabs>
        <w:ind w:firstLine="567"/>
        <w:jc w:val="both"/>
        <w:rPr>
          <w:rFonts w:ascii="GHEA Grapalat" w:hAnsi="GHEA Grapalat"/>
          <w:color w:val="000000" w:themeColor="text1"/>
        </w:rPr>
      </w:pPr>
      <w:r w:rsidRPr="007B2241">
        <w:rPr>
          <w:rFonts w:ascii="GHEA Grapalat" w:hAnsi="GHEA Grapalat"/>
          <w:color w:val="000000" w:themeColor="text1"/>
        </w:rPr>
        <w:t>4)</w:t>
      </w:r>
      <w:r w:rsidRPr="007B2241">
        <w:rPr>
          <w:rFonts w:ascii="GHEA Grapalat" w:hAnsi="GHEA Grapalat"/>
          <w:color w:val="000000" w:themeColor="text1"/>
        </w:rPr>
        <w:tab/>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7B2241">
        <w:rPr>
          <w:rFonts w:ascii="GHEA Grapalat" w:hAnsi="GHEA Grapalat"/>
          <w:color w:val="000000" w:themeColor="text1"/>
        </w:rPr>
        <w:t>необжалуемым</w:t>
      </w:r>
      <w:proofErr w:type="spellEnd"/>
      <w:r w:rsidRPr="007B2241">
        <w:rPr>
          <w:rFonts w:ascii="GHEA Grapalat" w:hAnsi="GHEA Grapalat"/>
          <w:color w:val="000000" w:themeColor="text1"/>
        </w:rPr>
        <w:t>, а в случае обжалования оставлен без изменений;</w:t>
      </w:r>
    </w:p>
    <w:p w14:paraId="634D52F5" w14:textId="77777777" w:rsidR="007B2241" w:rsidRPr="007B2241" w:rsidRDefault="007B2241" w:rsidP="007B2241">
      <w:pPr>
        <w:widowControl w:val="0"/>
        <w:tabs>
          <w:tab w:val="left" w:pos="1134"/>
        </w:tabs>
        <w:ind w:firstLine="567"/>
        <w:jc w:val="both"/>
        <w:rPr>
          <w:rFonts w:ascii="GHEA Grapalat" w:hAnsi="GHEA Grapalat"/>
          <w:color w:val="000000" w:themeColor="text1"/>
        </w:rPr>
      </w:pPr>
      <w:r w:rsidRPr="007B2241">
        <w:rPr>
          <w:rFonts w:ascii="GHEA Grapalat" w:hAnsi="GHEA Grapalat"/>
          <w:color w:val="000000" w:themeColor="text1"/>
        </w:rPr>
        <w:t>5)</w:t>
      </w:r>
      <w:r w:rsidRPr="007B2241">
        <w:rPr>
          <w:rFonts w:ascii="GHEA Grapalat" w:hAnsi="GHEA Grapalat"/>
          <w:color w:val="000000" w:themeColor="text1"/>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14:paraId="287463C3" w14:textId="77777777" w:rsidR="007B2241" w:rsidRPr="007B2241" w:rsidRDefault="007B2241" w:rsidP="007B2241">
      <w:pPr>
        <w:widowControl w:val="0"/>
        <w:tabs>
          <w:tab w:val="left" w:pos="1134"/>
        </w:tabs>
        <w:ind w:firstLine="567"/>
        <w:jc w:val="both"/>
        <w:rPr>
          <w:rFonts w:ascii="GHEA Grapalat" w:hAnsi="GHEA Grapalat"/>
          <w:color w:val="000000" w:themeColor="text1"/>
        </w:rPr>
      </w:pPr>
      <w:r w:rsidRPr="007B2241">
        <w:rPr>
          <w:rFonts w:ascii="GHEA Grapalat" w:hAnsi="GHEA Grapalat"/>
          <w:color w:val="000000" w:themeColor="text1"/>
        </w:rPr>
        <w:t>6)</w:t>
      </w:r>
      <w:r w:rsidRPr="007B2241">
        <w:rPr>
          <w:rFonts w:ascii="GHEA Grapalat" w:hAnsi="GHEA Grapalat"/>
          <w:color w:val="000000" w:themeColor="text1"/>
        </w:rPr>
        <w:tab/>
        <w:t>которые по состоянию на день подачи заявки включены в список участников, не имеющих права на участие в процессе закупок.</w:t>
      </w:r>
    </w:p>
    <w:p w14:paraId="1423F2C1" w14:textId="77777777" w:rsidR="007B2241" w:rsidRPr="007B2241" w:rsidRDefault="007B2241" w:rsidP="007B2241">
      <w:pPr>
        <w:widowControl w:val="0"/>
        <w:tabs>
          <w:tab w:val="left" w:pos="1134"/>
        </w:tabs>
        <w:ind w:firstLine="567"/>
        <w:jc w:val="both"/>
        <w:rPr>
          <w:rFonts w:ascii="GHEA Grapalat" w:hAnsi="GHEA Grapalat"/>
          <w:color w:val="000000" w:themeColor="text1"/>
        </w:rPr>
      </w:pPr>
      <w:r w:rsidRPr="007B2241">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2249175" w14:textId="77777777" w:rsidR="007B2241" w:rsidRPr="007B2241" w:rsidRDefault="007B2241" w:rsidP="007B2241">
      <w:pPr>
        <w:widowControl w:val="0"/>
        <w:tabs>
          <w:tab w:val="left" w:pos="1134"/>
        </w:tabs>
        <w:ind w:firstLine="567"/>
        <w:jc w:val="both"/>
        <w:rPr>
          <w:rFonts w:ascii="GHEA Grapalat" w:hAnsi="GHEA Grapalat"/>
          <w:color w:val="000000" w:themeColor="text1"/>
        </w:rPr>
      </w:pPr>
      <w:r w:rsidRPr="007B2241">
        <w:rPr>
          <w:rFonts w:ascii="GHEA Grapalat" w:hAnsi="GHEA Grapalat"/>
          <w:color w:val="000000" w:themeColor="text1"/>
        </w:rPr>
        <w:t>Участник включается в список участников, не имеющих права на участие в процессе закупок (далее также список), если:</w:t>
      </w:r>
    </w:p>
    <w:p w14:paraId="0FED09F4" w14:textId="77777777" w:rsidR="007B2241" w:rsidRPr="007B2241" w:rsidRDefault="007B2241" w:rsidP="007B2241">
      <w:pPr>
        <w:widowControl w:val="0"/>
        <w:tabs>
          <w:tab w:val="left" w:pos="1134"/>
        </w:tabs>
        <w:ind w:firstLine="567"/>
        <w:jc w:val="both"/>
        <w:rPr>
          <w:rFonts w:ascii="GHEA Grapalat" w:hAnsi="GHEA Grapalat"/>
          <w:color w:val="000000" w:themeColor="text1"/>
        </w:rPr>
      </w:pPr>
      <w:r w:rsidRPr="007B2241">
        <w:rPr>
          <w:rFonts w:ascii="GHEA Grapalat" w:hAnsi="GHEA Grapalat"/>
          <w:color w:val="000000" w:themeColor="text1"/>
        </w:rPr>
        <w:t>•</w:t>
      </w:r>
      <w:r w:rsidRPr="007B2241">
        <w:rPr>
          <w:rFonts w:ascii="GHEA Grapalat" w:hAnsi="GHEA Grapalat"/>
          <w:color w:val="000000" w:themeColor="text1"/>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3A37DF5" w14:textId="77777777" w:rsidR="007B2241" w:rsidRDefault="007B2241" w:rsidP="007B2241">
      <w:pPr>
        <w:widowControl w:val="0"/>
        <w:tabs>
          <w:tab w:val="left" w:pos="1134"/>
        </w:tabs>
        <w:ind w:firstLine="567"/>
        <w:jc w:val="both"/>
        <w:rPr>
          <w:rFonts w:ascii="GHEA Grapalat" w:hAnsi="GHEA Grapalat"/>
          <w:color w:val="000000" w:themeColor="text1"/>
        </w:rPr>
      </w:pPr>
      <w:r w:rsidRPr="007B2241">
        <w:rPr>
          <w:rFonts w:ascii="GHEA Grapalat" w:hAnsi="GHEA Grapalat"/>
          <w:color w:val="000000" w:themeColor="text1"/>
        </w:rPr>
        <w:t>•</w:t>
      </w:r>
      <w:r w:rsidRPr="007B2241">
        <w:rPr>
          <w:rFonts w:ascii="GHEA Grapalat" w:hAnsi="GHEA Grapalat"/>
          <w:color w:val="000000" w:themeColor="text1"/>
        </w:rPr>
        <w:tab/>
        <w:t>в качестве отобранного участника отказался или лишился  права заключения договора.</w:t>
      </w:r>
    </w:p>
    <w:p w14:paraId="0223C8D8" w14:textId="77777777" w:rsidR="00753E6E" w:rsidRPr="00FA6459" w:rsidRDefault="00753E6E" w:rsidP="007B2241">
      <w:pPr>
        <w:widowControl w:val="0"/>
        <w:tabs>
          <w:tab w:val="left" w:pos="1134"/>
        </w:tabs>
        <w:ind w:firstLine="567"/>
        <w:jc w:val="both"/>
        <w:rPr>
          <w:rFonts w:ascii="GHEA Grapalat" w:hAnsi="GHEA Grapalat" w:cs="Sylfaen"/>
          <w:color w:val="000000" w:themeColor="text1"/>
        </w:rPr>
      </w:pPr>
      <w:r w:rsidRPr="00FA6459">
        <w:rPr>
          <w:rFonts w:ascii="GHEA Grapalat" w:hAnsi="GHEA Grapalat"/>
          <w:color w:val="000000" w:themeColor="text1"/>
        </w:rPr>
        <w:t>2.2.</w:t>
      </w:r>
      <w:r w:rsidR="00E1385B" w:rsidRPr="00FA6459">
        <w:rPr>
          <w:rFonts w:ascii="GHEA Grapalat" w:hAnsi="GHEA Grapalat"/>
          <w:color w:val="000000" w:themeColor="text1"/>
        </w:rPr>
        <w:tab/>
      </w:r>
      <w:r w:rsidRPr="00FA6459">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w:t>
      </w:r>
      <w:r w:rsidR="00F269A3">
        <w:rPr>
          <w:rFonts w:ascii="GHEA Grapalat" w:hAnsi="GHEA Grapalat"/>
          <w:color w:val="000000" w:themeColor="text1"/>
        </w:rPr>
        <w:t>ние, предусмотренное пунктом 2.1</w:t>
      </w:r>
      <w:r w:rsidRPr="00FA6459">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1DCB9B9" w14:textId="77777777" w:rsidR="000523F1" w:rsidRDefault="000523F1" w:rsidP="000523F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7BCDAAF9" w14:textId="77777777" w:rsidR="00BA3554" w:rsidRPr="00FA6459" w:rsidRDefault="00BA3554"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Запрещается одновременное участие в настоящей процедуре</w:t>
      </w:r>
      <w:r w:rsidR="00F4264D" w:rsidRPr="00FA6459">
        <w:rPr>
          <w:rFonts w:ascii="GHEA Grapalat" w:hAnsi="GHEA Grapalat"/>
          <w:color w:val="000000" w:themeColor="text1"/>
        </w:rPr>
        <w:t xml:space="preserve"> (</w:t>
      </w:r>
      <w:r w:rsidR="00DA4643" w:rsidRPr="00FA6459">
        <w:rPr>
          <w:rFonts w:ascii="GHEA Grapalat" w:hAnsi="GHEA Grapalat"/>
          <w:color w:val="000000" w:themeColor="text1"/>
        </w:rPr>
        <w:t>на о</w:t>
      </w:r>
      <w:r w:rsidR="00EE7758" w:rsidRPr="00FA6459">
        <w:rPr>
          <w:rFonts w:ascii="GHEA Grapalat" w:hAnsi="GHEA Grapalat"/>
          <w:color w:val="000000" w:themeColor="text1"/>
        </w:rPr>
        <w:t>дин и тот же</w:t>
      </w:r>
      <w:r w:rsidR="00DA4643" w:rsidRPr="00FA6459">
        <w:rPr>
          <w:rFonts w:ascii="GHEA Grapalat" w:hAnsi="GHEA Grapalat"/>
          <w:color w:val="000000" w:themeColor="text1"/>
        </w:rPr>
        <w:t xml:space="preserve"> лот</w:t>
      </w:r>
      <w:r w:rsidR="00F4264D" w:rsidRPr="00FA6459">
        <w:rPr>
          <w:rFonts w:ascii="GHEA Grapalat" w:hAnsi="GHEA Grapalat"/>
          <w:color w:val="000000" w:themeColor="text1"/>
        </w:rPr>
        <w:t>)</w:t>
      </w:r>
      <w:r w:rsidRPr="00FA6459">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C250F37" w14:textId="77777777" w:rsidR="00D5674E" w:rsidRPr="00FA6459" w:rsidRDefault="009F18D0" w:rsidP="007330C6">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FA6459">
        <w:rPr>
          <w:rFonts w:ascii="GHEA Grapalat" w:hAnsi="GHEA Grapalat"/>
          <w:color w:val="000000" w:themeColor="text1"/>
        </w:rPr>
        <w:t>По смыслу пункта 119 Порядка:</w:t>
      </w:r>
    </w:p>
    <w:p w14:paraId="54C57517" w14:textId="77777777" w:rsidR="00D5674E" w:rsidRPr="00FA6459" w:rsidRDefault="00D5674E" w:rsidP="007330C6">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FA6459">
        <w:rPr>
          <w:rFonts w:ascii="GHEA Grapalat" w:hAnsi="GHEA Grapalat"/>
          <w:color w:val="000000" w:themeColor="text1"/>
        </w:rPr>
        <w:t>1)</w:t>
      </w:r>
      <w:r w:rsidR="00E1385B" w:rsidRPr="00FA6459">
        <w:rPr>
          <w:rFonts w:ascii="GHEA Grapalat" w:hAnsi="GHEA Grapalat"/>
          <w:color w:val="000000" w:themeColor="text1"/>
        </w:rPr>
        <w:tab/>
      </w:r>
      <w:r w:rsidRPr="00FA6459">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629D177" w14:textId="77777777" w:rsidR="00D5674E" w:rsidRPr="00FA6459" w:rsidRDefault="00D5674E" w:rsidP="007330C6">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FA6459">
        <w:rPr>
          <w:rFonts w:ascii="GHEA Grapalat" w:hAnsi="GHEA Grapalat"/>
          <w:color w:val="000000" w:themeColor="text1"/>
        </w:rPr>
        <w:t>2)</w:t>
      </w:r>
      <w:r w:rsidR="00E1385B" w:rsidRPr="00FA6459">
        <w:rPr>
          <w:rFonts w:ascii="GHEA Grapalat" w:hAnsi="GHEA Grapalat"/>
          <w:color w:val="000000" w:themeColor="text1"/>
        </w:rPr>
        <w:tab/>
      </w:r>
      <w:r w:rsidRPr="00FA6459">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55A176" w14:textId="77777777" w:rsidR="00D5674E" w:rsidRPr="00FA6459" w:rsidRDefault="00D5674E" w:rsidP="007330C6">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FA6459">
        <w:rPr>
          <w:rFonts w:ascii="GHEA Grapalat" w:hAnsi="GHEA Grapalat"/>
          <w:color w:val="000000" w:themeColor="text1"/>
        </w:rPr>
        <w:t>а.</w:t>
      </w:r>
      <w:r w:rsidR="00E1385B" w:rsidRPr="00FA6459">
        <w:rPr>
          <w:rFonts w:ascii="GHEA Grapalat" w:hAnsi="GHEA Grapalat"/>
          <w:color w:val="000000" w:themeColor="text1"/>
        </w:rPr>
        <w:tab/>
      </w:r>
      <w:r w:rsidRPr="00FA6459">
        <w:rPr>
          <w:rFonts w:ascii="GHEA Grapalat" w:hAnsi="GHEA Grapalat"/>
          <w:color w:val="000000" w:themeColor="text1"/>
        </w:rPr>
        <w:t>участником, распоряжающимся более чем десятью процентами акций данного юридического лица;</w:t>
      </w:r>
    </w:p>
    <w:p w14:paraId="592026E6" w14:textId="77777777" w:rsidR="00D5674E" w:rsidRPr="00FA6459" w:rsidRDefault="00D5674E" w:rsidP="007330C6">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FA6459">
        <w:rPr>
          <w:rFonts w:ascii="GHEA Grapalat" w:hAnsi="GHEA Grapalat"/>
          <w:color w:val="000000" w:themeColor="text1"/>
        </w:rPr>
        <w:t>б.</w:t>
      </w:r>
      <w:r w:rsidR="00E1385B" w:rsidRPr="00FA6459">
        <w:rPr>
          <w:rFonts w:ascii="GHEA Grapalat" w:hAnsi="GHEA Grapalat"/>
          <w:color w:val="000000" w:themeColor="text1"/>
        </w:rPr>
        <w:tab/>
      </w:r>
      <w:r w:rsidRPr="00FA6459">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41812949" w14:textId="77777777" w:rsidR="00D5674E" w:rsidRPr="00FA6459" w:rsidRDefault="00D5674E" w:rsidP="007330C6">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FA6459">
        <w:rPr>
          <w:rFonts w:ascii="GHEA Grapalat" w:hAnsi="GHEA Grapalat"/>
          <w:color w:val="000000" w:themeColor="text1"/>
        </w:rPr>
        <w:t>в.</w:t>
      </w:r>
      <w:r w:rsidR="00E1385B" w:rsidRPr="00FA6459">
        <w:rPr>
          <w:rFonts w:ascii="GHEA Grapalat" w:hAnsi="GHEA Grapalat"/>
          <w:color w:val="000000" w:themeColor="text1"/>
        </w:rPr>
        <w:tab/>
      </w:r>
      <w:r w:rsidRPr="00FA6459">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319A64C" w14:textId="77777777" w:rsidR="00D5674E" w:rsidRPr="00FA6459" w:rsidRDefault="00D5674E" w:rsidP="007330C6">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FA6459">
        <w:rPr>
          <w:rFonts w:ascii="GHEA Grapalat" w:hAnsi="GHEA Grapalat"/>
          <w:color w:val="000000" w:themeColor="text1"/>
        </w:rPr>
        <w:t>г.</w:t>
      </w:r>
      <w:r w:rsidR="00E1385B" w:rsidRPr="00FA6459">
        <w:rPr>
          <w:rFonts w:ascii="GHEA Grapalat" w:hAnsi="GHEA Grapalat"/>
          <w:color w:val="000000" w:themeColor="text1"/>
        </w:rPr>
        <w:tab/>
      </w:r>
      <w:r w:rsidRPr="00FA6459">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A0D5DBE" w14:textId="77777777" w:rsidR="00D5674E" w:rsidRPr="00FA6459" w:rsidRDefault="00D5674E" w:rsidP="007330C6">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FA6459">
        <w:rPr>
          <w:rFonts w:ascii="GHEA Grapalat" w:hAnsi="GHEA Grapalat"/>
          <w:color w:val="000000" w:themeColor="text1"/>
        </w:rPr>
        <w:t>3)</w:t>
      </w:r>
      <w:r w:rsidR="00E1385B" w:rsidRPr="00FA6459">
        <w:rPr>
          <w:rFonts w:ascii="GHEA Grapalat" w:hAnsi="GHEA Grapalat"/>
          <w:color w:val="000000" w:themeColor="text1"/>
        </w:rPr>
        <w:tab/>
      </w:r>
      <w:r w:rsidRPr="00FA6459">
        <w:rPr>
          <w:rFonts w:ascii="GHEA Grapalat" w:hAnsi="GHEA Grapalat"/>
          <w:color w:val="000000" w:themeColor="text1"/>
        </w:rPr>
        <w:t>участники, не имеющие статуса физического лица, считаются взаимосвязанными, если:</w:t>
      </w:r>
    </w:p>
    <w:p w14:paraId="4DD21B56" w14:textId="77777777" w:rsidR="00D5674E" w:rsidRPr="00FA6459" w:rsidRDefault="00D5674E" w:rsidP="007330C6">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FA6459">
        <w:rPr>
          <w:rFonts w:ascii="GHEA Grapalat" w:hAnsi="GHEA Grapalat"/>
          <w:color w:val="000000" w:themeColor="text1"/>
        </w:rPr>
        <w:t>а.</w:t>
      </w:r>
      <w:r w:rsidR="00E1385B" w:rsidRPr="00FA6459">
        <w:rPr>
          <w:rFonts w:ascii="GHEA Grapalat" w:hAnsi="GHEA Grapalat"/>
          <w:color w:val="000000" w:themeColor="text1"/>
        </w:rPr>
        <w:tab/>
      </w:r>
      <w:r w:rsidRPr="00FA6459">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A6459">
        <w:rPr>
          <w:rFonts w:ascii="Courier New" w:hAnsi="Courier New" w:cs="Courier New"/>
          <w:color w:val="000000" w:themeColor="text1"/>
          <w:lang w:val="en-US"/>
        </w:rPr>
        <w:t> </w:t>
      </w:r>
      <w:r w:rsidRPr="00FA6459">
        <w:rPr>
          <w:rFonts w:ascii="GHEA Grapalat" w:hAnsi="GHEA Grapalat"/>
          <w:color w:val="000000" w:themeColor="text1"/>
        </w:rPr>
        <w:t>лица;</w:t>
      </w:r>
    </w:p>
    <w:p w14:paraId="106F9FDE" w14:textId="77777777" w:rsidR="00D5674E" w:rsidRPr="00FA6459" w:rsidRDefault="00D5674E" w:rsidP="007330C6">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FA6459">
        <w:rPr>
          <w:rFonts w:ascii="GHEA Grapalat" w:hAnsi="GHEA Grapalat"/>
          <w:color w:val="000000" w:themeColor="text1"/>
        </w:rPr>
        <w:t>б.</w:t>
      </w:r>
      <w:r w:rsidR="00E1385B" w:rsidRPr="00FA6459">
        <w:rPr>
          <w:rFonts w:ascii="GHEA Grapalat" w:hAnsi="GHEA Grapalat"/>
          <w:color w:val="000000" w:themeColor="text1"/>
        </w:rPr>
        <w:tab/>
      </w:r>
      <w:r w:rsidRPr="00FA6459">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554B129" w14:textId="77777777" w:rsidR="00D5674E" w:rsidRPr="00FA6459" w:rsidRDefault="00D5674E" w:rsidP="007330C6">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FA6459">
        <w:rPr>
          <w:rFonts w:ascii="GHEA Grapalat" w:hAnsi="GHEA Grapalat"/>
          <w:color w:val="000000" w:themeColor="text1"/>
        </w:rPr>
        <w:t>в.</w:t>
      </w:r>
      <w:r w:rsidR="00E1385B" w:rsidRPr="00FA6459">
        <w:rPr>
          <w:rFonts w:ascii="GHEA Grapalat" w:hAnsi="GHEA Grapalat"/>
          <w:color w:val="000000" w:themeColor="text1"/>
        </w:rPr>
        <w:tab/>
      </w:r>
      <w:r w:rsidRPr="00FA6459">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1D3D7F" w14:textId="77777777" w:rsidR="00D5674E" w:rsidRPr="00FA6459" w:rsidRDefault="00D5674E" w:rsidP="007330C6">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FA6459">
        <w:rPr>
          <w:rFonts w:ascii="GHEA Grapalat" w:hAnsi="GHEA Grapalat"/>
          <w:color w:val="000000" w:themeColor="text1"/>
        </w:rPr>
        <w:t>г.</w:t>
      </w:r>
      <w:r w:rsidR="00E1385B" w:rsidRPr="00FA6459">
        <w:rPr>
          <w:rFonts w:ascii="GHEA Grapalat" w:hAnsi="GHEA Grapalat"/>
          <w:color w:val="000000" w:themeColor="text1"/>
        </w:rPr>
        <w:tab/>
      </w:r>
      <w:r w:rsidRPr="00FA6459">
        <w:rPr>
          <w:rFonts w:ascii="GHEA Grapalat" w:hAnsi="GHEA Grapalat"/>
          <w:color w:val="000000" w:themeColor="text1"/>
        </w:rPr>
        <w:t>они действовали или действуют согласованно, исходя из общих экономических интересов.</w:t>
      </w:r>
    </w:p>
    <w:p w14:paraId="25CD158B" w14:textId="77777777" w:rsidR="000523F1" w:rsidRPr="009044F1" w:rsidRDefault="000523F1" w:rsidP="000523F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47C03842" w14:textId="77777777" w:rsidR="000523F1" w:rsidRDefault="000523F1" w:rsidP="000523F1">
      <w:pPr>
        <w:pStyle w:val="norm"/>
        <w:widowControl w:val="0"/>
        <w:tabs>
          <w:tab w:val="left" w:pos="1134"/>
        </w:tabs>
        <w:spacing w:line="240" w:lineRule="auto"/>
        <w:ind w:firstLine="567"/>
        <w:rPr>
          <w:rFonts w:ascii="GHEA Grapalat" w:hAnsi="GHEA Grapalat"/>
          <w:lang w:val="hy-AM"/>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p>
    <w:p w14:paraId="343B0FBF" w14:textId="77777777" w:rsidR="000A6B75" w:rsidRPr="00FA6459" w:rsidRDefault="000A6B75" w:rsidP="000523F1">
      <w:pPr>
        <w:pStyle w:val="norm"/>
        <w:widowControl w:val="0"/>
        <w:tabs>
          <w:tab w:val="left" w:pos="1134"/>
        </w:tabs>
        <w:spacing w:line="240" w:lineRule="auto"/>
        <w:ind w:firstLine="567"/>
        <w:rPr>
          <w:rFonts w:ascii="GHEA Grapalat" w:hAnsi="GHEA Grapalat" w:cs="Sylfaen"/>
          <w:color w:val="000000" w:themeColor="text1"/>
          <w:sz w:val="24"/>
          <w:szCs w:val="24"/>
        </w:rPr>
      </w:pPr>
      <w:r w:rsidRPr="00FA6459">
        <w:rPr>
          <w:rFonts w:ascii="GHEA Grapalat" w:hAnsi="GHEA Grapalat"/>
          <w:color w:val="000000" w:themeColor="text1"/>
          <w:sz w:val="24"/>
          <w:szCs w:val="24"/>
        </w:rPr>
        <w:t>2.</w:t>
      </w:r>
      <w:r w:rsidR="00DA4643" w:rsidRPr="00FA6459">
        <w:rPr>
          <w:rFonts w:ascii="GHEA Grapalat" w:hAnsi="GHEA Grapalat"/>
          <w:color w:val="000000" w:themeColor="text1"/>
          <w:sz w:val="24"/>
          <w:szCs w:val="24"/>
        </w:rPr>
        <w:t>5</w:t>
      </w:r>
      <w:r w:rsidR="000A15F9" w:rsidRPr="00FA6459">
        <w:rPr>
          <w:rFonts w:ascii="GHEA Grapalat" w:hAnsi="GHEA Grapalat"/>
          <w:color w:val="000000" w:themeColor="text1"/>
          <w:sz w:val="24"/>
          <w:szCs w:val="24"/>
        </w:rPr>
        <w:t>.</w:t>
      </w:r>
      <w:r w:rsidR="00F04AA1" w:rsidRPr="00FA6459">
        <w:rPr>
          <w:rFonts w:ascii="GHEA Grapalat" w:hAnsi="GHEA Grapalat"/>
          <w:color w:val="000000" w:themeColor="text1"/>
          <w:sz w:val="24"/>
          <w:szCs w:val="24"/>
        </w:rPr>
        <w:tab/>
      </w:r>
      <w:r w:rsidRPr="00FA6459">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A6459">
        <w:rPr>
          <w:rFonts w:ascii="GHEA Grapalat" w:hAnsi="GHEA Grapalat"/>
          <w:color w:val="000000" w:themeColor="text1"/>
          <w:sz w:val="24"/>
          <w:szCs w:val="24"/>
        </w:rPr>
        <w:t xml:space="preserve"> </w:t>
      </w:r>
      <w:r w:rsidR="00C366B6" w:rsidRPr="00FA6459">
        <w:rPr>
          <w:rFonts w:ascii="GHEA Grapalat" w:hAnsi="GHEA Grapalat"/>
          <w:color w:val="000000" w:themeColor="text1"/>
        </w:rPr>
        <w:t>(на о</w:t>
      </w:r>
      <w:r w:rsidR="00C366B6" w:rsidRPr="00FA6459">
        <w:rPr>
          <w:rFonts w:ascii="GHEA Grapalat" w:hAnsi="GHEA Grapalat"/>
          <w:color w:val="000000" w:themeColor="text1"/>
          <w:sz w:val="24"/>
          <w:szCs w:val="24"/>
        </w:rPr>
        <w:t>дин и тот же</w:t>
      </w:r>
      <w:r w:rsidR="00C366B6" w:rsidRPr="00FA6459">
        <w:rPr>
          <w:rFonts w:ascii="GHEA Grapalat" w:hAnsi="GHEA Grapalat"/>
          <w:color w:val="000000" w:themeColor="text1"/>
        </w:rPr>
        <w:t xml:space="preserve"> лот)</w:t>
      </w:r>
      <w:r w:rsidRPr="00FA6459">
        <w:rPr>
          <w:rFonts w:ascii="GHEA Grapalat" w:hAnsi="GHEA Grapalat"/>
          <w:color w:val="000000" w:themeColor="text1"/>
          <w:sz w:val="24"/>
          <w:szCs w:val="24"/>
        </w:rPr>
        <w:t xml:space="preserve">. </w:t>
      </w:r>
    </w:p>
    <w:p w14:paraId="58D7EF12" w14:textId="77777777" w:rsidR="009E07EE" w:rsidRPr="00FA6459" w:rsidRDefault="000A6B75" w:rsidP="007330C6">
      <w:pPr>
        <w:pStyle w:val="23"/>
        <w:widowControl w:val="0"/>
        <w:tabs>
          <w:tab w:val="left" w:pos="1134"/>
        </w:tabs>
        <w:spacing w:line="240" w:lineRule="auto"/>
        <w:ind w:firstLine="567"/>
        <w:rPr>
          <w:rFonts w:ascii="GHEA Grapalat" w:hAnsi="GHEA Grapalat"/>
          <w:color w:val="000000" w:themeColor="text1"/>
          <w:sz w:val="24"/>
          <w:szCs w:val="24"/>
        </w:rPr>
      </w:pPr>
      <w:r w:rsidRPr="00FA6459">
        <w:rPr>
          <w:rFonts w:ascii="GHEA Grapalat" w:hAnsi="GHEA Grapalat"/>
          <w:color w:val="000000" w:themeColor="text1"/>
          <w:sz w:val="24"/>
          <w:szCs w:val="24"/>
        </w:rPr>
        <w:t>2.</w:t>
      </w:r>
      <w:r w:rsidR="00C366B6" w:rsidRPr="00FA6459">
        <w:rPr>
          <w:rFonts w:ascii="GHEA Grapalat" w:hAnsi="GHEA Grapalat"/>
          <w:color w:val="000000" w:themeColor="text1"/>
          <w:sz w:val="24"/>
          <w:szCs w:val="24"/>
        </w:rPr>
        <w:t>6</w:t>
      </w:r>
      <w:r w:rsidR="000A15F9" w:rsidRPr="00FA6459">
        <w:rPr>
          <w:rFonts w:ascii="GHEA Grapalat" w:hAnsi="GHEA Grapalat"/>
          <w:color w:val="000000" w:themeColor="text1"/>
          <w:sz w:val="24"/>
          <w:szCs w:val="24"/>
        </w:rPr>
        <w:t>.</w:t>
      </w:r>
      <w:r w:rsidR="00F04AA1" w:rsidRPr="00FA6459">
        <w:rPr>
          <w:rFonts w:ascii="GHEA Grapalat" w:hAnsi="GHEA Grapalat"/>
          <w:color w:val="000000" w:themeColor="text1"/>
          <w:sz w:val="24"/>
          <w:szCs w:val="24"/>
        </w:rPr>
        <w:tab/>
      </w:r>
      <w:r w:rsidRPr="00FA6459">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6EFB79D3" w14:textId="77777777" w:rsidR="000A6B75" w:rsidRPr="00FA6459" w:rsidRDefault="000A6B75" w:rsidP="007330C6">
      <w:pPr>
        <w:pStyle w:val="23"/>
        <w:widowControl w:val="0"/>
        <w:spacing w:line="240" w:lineRule="auto"/>
        <w:rPr>
          <w:rFonts w:ascii="GHEA Grapalat" w:hAnsi="GHEA Grapalat" w:cs="Sylfaen"/>
          <w:color w:val="000000" w:themeColor="text1"/>
          <w:sz w:val="24"/>
          <w:szCs w:val="24"/>
        </w:rPr>
      </w:pPr>
      <w:r w:rsidRPr="00FA6459">
        <w:rPr>
          <w:rFonts w:ascii="GHEA Grapalat" w:hAnsi="GHEA Grapalat"/>
          <w:color w:val="000000" w:themeColor="text1"/>
          <w:sz w:val="24"/>
          <w:szCs w:val="24"/>
        </w:rPr>
        <w:t>В подобном случае:</w:t>
      </w:r>
    </w:p>
    <w:p w14:paraId="407D9042" w14:textId="77777777" w:rsidR="005A405F" w:rsidRPr="00FA6459" w:rsidRDefault="00C366B6" w:rsidP="007330C6">
      <w:pPr>
        <w:pStyle w:val="23"/>
        <w:widowControl w:val="0"/>
        <w:tabs>
          <w:tab w:val="left" w:pos="1134"/>
        </w:tabs>
        <w:spacing w:line="240" w:lineRule="auto"/>
        <w:ind w:firstLine="567"/>
        <w:rPr>
          <w:rFonts w:ascii="GHEA Grapalat" w:hAnsi="GHEA Grapalat"/>
          <w:color w:val="000000" w:themeColor="text1"/>
          <w:sz w:val="24"/>
          <w:szCs w:val="24"/>
        </w:rPr>
      </w:pPr>
      <w:r w:rsidRPr="00FA6459">
        <w:rPr>
          <w:rFonts w:ascii="GHEA Grapalat" w:hAnsi="GHEA Grapalat"/>
          <w:color w:val="000000" w:themeColor="text1"/>
          <w:sz w:val="24"/>
          <w:szCs w:val="24"/>
        </w:rPr>
        <w:t>1</w:t>
      </w:r>
      <w:r w:rsidR="000A6B75" w:rsidRPr="00FA6459">
        <w:rPr>
          <w:rFonts w:ascii="GHEA Grapalat" w:hAnsi="GHEA Grapalat"/>
          <w:color w:val="000000" w:themeColor="text1"/>
          <w:sz w:val="24"/>
          <w:szCs w:val="24"/>
        </w:rPr>
        <w:t>)</w:t>
      </w:r>
      <w:r w:rsidR="00911F57" w:rsidRPr="00FA6459">
        <w:rPr>
          <w:rFonts w:ascii="GHEA Grapalat" w:hAnsi="GHEA Grapalat"/>
          <w:color w:val="000000" w:themeColor="text1"/>
          <w:sz w:val="24"/>
          <w:szCs w:val="24"/>
        </w:rPr>
        <w:tab/>
      </w:r>
      <w:r w:rsidR="000A6B75" w:rsidRPr="00FA6459">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FA6459">
        <w:rPr>
          <w:rFonts w:ascii="GHEA Grapalat" w:hAnsi="GHEA Grapalat"/>
          <w:color w:val="000000" w:themeColor="text1"/>
          <w:sz w:val="24"/>
          <w:szCs w:val="24"/>
        </w:rPr>
        <w:t xml:space="preserve"> </w:t>
      </w:r>
      <w:r w:rsidR="00796D4A" w:rsidRPr="00FA6459">
        <w:rPr>
          <w:rFonts w:ascii="GHEA Grapalat" w:hAnsi="GHEA Grapalat"/>
          <w:color w:val="000000" w:themeColor="text1"/>
        </w:rPr>
        <w:t>(на о</w:t>
      </w:r>
      <w:r w:rsidR="00796D4A" w:rsidRPr="00FA6459">
        <w:rPr>
          <w:rFonts w:ascii="GHEA Grapalat" w:hAnsi="GHEA Grapalat"/>
          <w:color w:val="000000" w:themeColor="text1"/>
          <w:sz w:val="24"/>
          <w:szCs w:val="24"/>
        </w:rPr>
        <w:t>дин и тот же</w:t>
      </w:r>
      <w:r w:rsidR="00796D4A" w:rsidRPr="00FA6459">
        <w:rPr>
          <w:rFonts w:ascii="GHEA Grapalat" w:hAnsi="GHEA Grapalat"/>
          <w:color w:val="000000" w:themeColor="text1"/>
        </w:rPr>
        <w:t xml:space="preserve"> лот)</w:t>
      </w:r>
      <w:r w:rsidR="000A6B75" w:rsidRPr="00FA6459">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C141084" w14:textId="77777777" w:rsidR="000A6B75" w:rsidRPr="009A32C6" w:rsidRDefault="00C366B6" w:rsidP="007330C6">
      <w:pPr>
        <w:pStyle w:val="23"/>
        <w:widowControl w:val="0"/>
        <w:tabs>
          <w:tab w:val="left" w:pos="1134"/>
        </w:tabs>
        <w:spacing w:line="240" w:lineRule="auto"/>
        <w:ind w:firstLine="567"/>
        <w:rPr>
          <w:rFonts w:ascii="GHEA Grapalat" w:hAnsi="GHEA Grapalat" w:cs="Sylfaen"/>
          <w:color w:val="000000" w:themeColor="text1"/>
          <w:sz w:val="22"/>
          <w:szCs w:val="24"/>
        </w:rPr>
      </w:pPr>
      <w:r w:rsidRPr="009A32C6">
        <w:rPr>
          <w:rFonts w:ascii="GHEA Grapalat" w:hAnsi="GHEA Grapalat"/>
          <w:color w:val="000000" w:themeColor="text1"/>
          <w:sz w:val="22"/>
          <w:szCs w:val="24"/>
        </w:rPr>
        <w:t>2</w:t>
      </w:r>
      <w:r w:rsidR="000A6B75" w:rsidRPr="009A32C6">
        <w:rPr>
          <w:rFonts w:ascii="GHEA Grapalat" w:hAnsi="GHEA Grapalat"/>
          <w:color w:val="000000" w:themeColor="text1"/>
          <w:sz w:val="22"/>
          <w:szCs w:val="24"/>
        </w:rPr>
        <w:t>)</w:t>
      </w:r>
      <w:r w:rsidR="00911F57" w:rsidRPr="009A32C6">
        <w:rPr>
          <w:rFonts w:ascii="GHEA Grapalat" w:hAnsi="GHEA Grapalat"/>
          <w:color w:val="000000" w:themeColor="text1"/>
          <w:sz w:val="22"/>
          <w:szCs w:val="24"/>
        </w:rPr>
        <w:tab/>
      </w:r>
      <w:r w:rsidR="000A6B75" w:rsidRPr="009A32C6">
        <w:rPr>
          <w:rFonts w:ascii="GHEA Grapalat" w:hAnsi="GHEA Grapalat"/>
          <w:color w:val="000000" w:themeColor="text1"/>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8CA57F2" w14:textId="77777777" w:rsidR="00096865" w:rsidRPr="009A32C6" w:rsidRDefault="00096865" w:rsidP="007330C6">
      <w:pPr>
        <w:widowControl w:val="0"/>
        <w:ind w:firstLine="567"/>
        <w:jc w:val="both"/>
        <w:rPr>
          <w:rFonts w:ascii="GHEA Grapalat" w:hAnsi="GHEA Grapalat"/>
          <w:b/>
          <w:color w:val="000000" w:themeColor="text1"/>
          <w:sz w:val="22"/>
        </w:rPr>
      </w:pPr>
    </w:p>
    <w:p w14:paraId="259C970A" w14:textId="77777777" w:rsidR="00096865" w:rsidRPr="009A32C6" w:rsidRDefault="009A32C6" w:rsidP="009A32C6">
      <w:pPr>
        <w:widowControl w:val="0"/>
        <w:rPr>
          <w:rFonts w:ascii="GHEA Grapalat" w:hAnsi="GHEA Grapalat"/>
          <w:b/>
          <w:color w:val="000000" w:themeColor="text1"/>
        </w:rPr>
      </w:pPr>
      <w:r w:rsidRPr="009A32C6">
        <w:rPr>
          <w:rFonts w:ascii="GHEA Grapalat" w:hAnsi="GHEA Grapalat"/>
          <w:b/>
          <w:color w:val="000000" w:themeColor="text1"/>
        </w:rPr>
        <w:t xml:space="preserve">                                  </w:t>
      </w:r>
      <w:r w:rsidR="00ED2352" w:rsidRPr="00FA6459">
        <w:rPr>
          <w:rFonts w:ascii="GHEA Grapalat" w:hAnsi="GHEA Grapalat"/>
          <w:b/>
          <w:color w:val="000000" w:themeColor="text1"/>
        </w:rPr>
        <w:t>3.</w:t>
      </w:r>
      <w:r w:rsidR="002B32D6" w:rsidRPr="00FA6459">
        <w:rPr>
          <w:rFonts w:ascii="GHEA Grapalat" w:hAnsi="GHEA Grapalat"/>
          <w:b/>
          <w:color w:val="000000" w:themeColor="text1"/>
        </w:rPr>
        <w:t xml:space="preserve"> РАЗЪЯСНЕНИЕ ПРИГЛАШЕНИЯ </w:t>
      </w:r>
      <w:r w:rsidR="00ED2352" w:rsidRPr="00FA6459">
        <w:rPr>
          <w:rFonts w:ascii="GHEA Grapalat" w:hAnsi="GHEA Grapalat"/>
          <w:b/>
          <w:color w:val="000000" w:themeColor="text1"/>
        </w:rPr>
        <w:br/>
      </w:r>
      <w:r w:rsidR="002B32D6" w:rsidRPr="00FA6459">
        <w:rPr>
          <w:rFonts w:ascii="GHEA Grapalat" w:hAnsi="GHEA Grapalat"/>
          <w:b/>
          <w:color w:val="000000" w:themeColor="text1"/>
        </w:rPr>
        <w:t xml:space="preserve">И ПОРЯДОК ВНЕСЕНИЯ ИЗМЕНЕНИЯ В ПРИГЛАШЕНИЕ </w:t>
      </w:r>
    </w:p>
    <w:p w14:paraId="035B0FFC" w14:textId="77777777" w:rsidR="00096865" w:rsidRPr="00FA6459" w:rsidRDefault="00096865"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3.1</w:t>
      </w:r>
      <w:r w:rsidR="000A15F9" w:rsidRPr="00FA6459">
        <w:rPr>
          <w:rFonts w:ascii="GHEA Grapalat" w:hAnsi="GHEA Grapalat"/>
          <w:color w:val="000000" w:themeColor="text1"/>
        </w:rPr>
        <w:t>.</w:t>
      </w:r>
      <w:r w:rsidR="00ED2352" w:rsidRPr="00FA6459">
        <w:rPr>
          <w:rFonts w:ascii="GHEA Grapalat" w:hAnsi="GHEA Grapalat"/>
          <w:color w:val="000000" w:themeColor="text1"/>
        </w:rPr>
        <w:tab/>
      </w:r>
      <w:r w:rsidRPr="00FA6459">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5780F69C" w14:textId="77777777" w:rsidR="00096865" w:rsidRPr="00FA6459" w:rsidRDefault="00096865" w:rsidP="007330C6">
      <w:pPr>
        <w:widowControl w:val="0"/>
        <w:autoSpaceDE w:val="0"/>
        <w:autoSpaceDN w:val="0"/>
        <w:adjustRightInd w:val="0"/>
        <w:ind w:firstLine="567"/>
        <w:jc w:val="both"/>
        <w:rPr>
          <w:rFonts w:ascii="GHEA Grapalat" w:hAnsi="GHEA Grapalat"/>
          <w:color w:val="000000" w:themeColor="text1"/>
        </w:rPr>
      </w:pPr>
      <w:r w:rsidRPr="00FA6459">
        <w:rPr>
          <w:rFonts w:ascii="GHEA Grapalat" w:hAnsi="GHEA Grapalat"/>
          <w:color w:val="000000" w:themeColor="text1"/>
        </w:rPr>
        <w:t xml:space="preserve">Участник имеет право </w:t>
      </w:r>
      <w:r w:rsidR="006735A4" w:rsidRPr="00FA6459">
        <w:rPr>
          <w:rFonts w:ascii="GHEA Grapalat" w:hAnsi="GHEA Grapalat"/>
          <w:color w:val="000000" w:themeColor="text1"/>
        </w:rPr>
        <w:t>в письменной форме</w:t>
      </w:r>
      <w:r w:rsidRPr="00FA6459">
        <w:rPr>
          <w:rFonts w:ascii="GHEA Grapalat" w:hAnsi="GHEA Grapalat"/>
          <w:color w:val="000000" w:themeColor="text1"/>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FA6459">
        <w:rPr>
          <w:rFonts w:ascii="GHEA Grapalat" w:hAnsi="GHEA Grapalat"/>
          <w:color w:val="000000" w:themeColor="text1"/>
        </w:rPr>
        <w:t xml:space="preserve">в письменной форме </w:t>
      </w:r>
      <w:r w:rsidRPr="00FA6459">
        <w:rPr>
          <w:rFonts w:ascii="GHEA Grapalat" w:hAnsi="GHEA Grapalat"/>
          <w:color w:val="000000" w:themeColor="text1"/>
        </w:rPr>
        <w:t>предоставляет разъяснение представившему запрос участнику в течение двух календарных дней, следующих за днем получения запроса</w:t>
      </w:r>
      <w:r w:rsidR="000B3864" w:rsidRPr="00FA6459">
        <w:rPr>
          <w:rStyle w:val="af6"/>
          <w:rFonts w:ascii="GHEA Grapalat" w:hAnsi="GHEA Grapalat"/>
          <w:color w:val="000000" w:themeColor="text1"/>
        </w:rPr>
        <w:footnoteReference w:customMarkFollows="1" w:id="1"/>
        <w:t>5</w:t>
      </w:r>
      <w:r w:rsidRPr="00FA6459">
        <w:rPr>
          <w:rFonts w:ascii="GHEA Grapalat" w:hAnsi="GHEA Grapalat"/>
          <w:color w:val="000000" w:themeColor="text1"/>
        </w:rPr>
        <w:t>.</w:t>
      </w:r>
      <w:r w:rsidR="00AA7117" w:rsidRPr="00FA6459">
        <w:rPr>
          <w:rFonts w:ascii="GHEA Grapalat" w:hAnsi="GHEA Grapalat"/>
          <w:color w:val="000000" w:themeColor="text1"/>
        </w:rPr>
        <w:t xml:space="preserve"> </w:t>
      </w:r>
    </w:p>
    <w:p w14:paraId="0981A421" w14:textId="77777777" w:rsidR="00096865" w:rsidRPr="00FA6459" w:rsidRDefault="00096865"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3.2.</w:t>
      </w:r>
      <w:r w:rsidR="00ED2352" w:rsidRPr="00FA6459">
        <w:rPr>
          <w:rFonts w:ascii="GHEA Grapalat" w:hAnsi="GHEA Grapalat"/>
          <w:color w:val="000000" w:themeColor="text1"/>
        </w:rPr>
        <w:tab/>
      </w:r>
      <w:r w:rsidRPr="00FA6459">
        <w:rPr>
          <w:rFonts w:ascii="GHEA Grapalat" w:hAnsi="GHEA Grapalat"/>
          <w:color w:val="000000" w:themeColor="text1"/>
        </w:rPr>
        <w:t>В день предоставления разъяснения объявление о запросе и о</w:t>
      </w:r>
      <w:r w:rsidR="00775FAF" w:rsidRPr="00FA6459">
        <w:rPr>
          <w:rFonts w:ascii="Courier New" w:hAnsi="Courier New" w:cs="Courier New"/>
          <w:color w:val="000000" w:themeColor="text1"/>
          <w:lang w:val="en-US"/>
        </w:rPr>
        <w:t> </w:t>
      </w:r>
      <w:r w:rsidRPr="00FA6459">
        <w:rPr>
          <w:rFonts w:ascii="GHEA Grapalat" w:hAnsi="GHEA Grapalat"/>
          <w:color w:val="000000" w:themeColor="text1"/>
        </w:rPr>
        <w:t>содержании разъяснения опубликовывается в подразделе "Объявления относительно разъяснений приглашений" раздела "Объявления о</w:t>
      </w:r>
      <w:r w:rsidR="00775FAF" w:rsidRPr="00FA6459">
        <w:rPr>
          <w:rFonts w:ascii="Courier New" w:hAnsi="Courier New" w:cs="Courier New"/>
          <w:color w:val="000000" w:themeColor="text1"/>
          <w:lang w:val="en-US"/>
        </w:rPr>
        <w:t> </w:t>
      </w:r>
      <w:r w:rsidRPr="00FA6459">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4D823737" w14:textId="77777777" w:rsidR="00462E00" w:rsidRPr="00FA6459" w:rsidRDefault="00096865" w:rsidP="007330C6">
      <w:pPr>
        <w:widowControl w:val="0"/>
        <w:tabs>
          <w:tab w:val="left" w:pos="1134"/>
        </w:tabs>
        <w:autoSpaceDE w:val="0"/>
        <w:autoSpaceDN w:val="0"/>
        <w:adjustRightInd w:val="0"/>
        <w:ind w:firstLine="567"/>
        <w:jc w:val="both"/>
        <w:rPr>
          <w:rFonts w:ascii="GHEA Grapalat" w:hAnsi="GHEA Grapalat"/>
          <w:color w:val="000000" w:themeColor="text1"/>
        </w:rPr>
      </w:pPr>
      <w:r w:rsidRPr="00FA6459">
        <w:rPr>
          <w:rFonts w:ascii="GHEA Grapalat" w:hAnsi="GHEA Grapalat"/>
          <w:color w:val="000000" w:themeColor="text1"/>
        </w:rPr>
        <w:t>3.3</w:t>
      </w:r>
      <w:r w:rsidR="000A15F9" w:rsidRPr="00FA6459">
        <w:rPr>
          <w:rFonts w:ascii="GHEA Grapalat" w:hAnsi="GHEA Grapalat"/>
          <w:color w:val="000000" w:themeColor="text1"/>
        </w:rPr>
        <w:t>.</w:t>
      </w:r>
      <w:r w:rsidR="00ED2352" w:rsidRPr="00FA6459">
        <w:rPr>
          <w:rFonts w:ascii="GHEA Grapalat" w:hAnsi="GHEA Grapalat"/>
          <w:color w:val="000000" w:themeColor="text1"/>
        </w:rPr>
        <w:tab/>
      </w:r>
      <w:r w:rsidRPr="00FA6459">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FA6459">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FA6459">
        <w:rPr>
          <w:rFonts w:ascii="GHEA Grapalat" w:hAnsi="GHEA Grapalat"/>
          <w:color w:val="000000" w:themeColor="text1"/>
        </w:rPr>
        <w:t>у</w:t>
      </w:r>
      <w:r w:rsidR="00791FE4" w:rsidRPr="00FA6459">
        <w:rPr>
          <w:rFonts w:ascii="GHEA Grapalat" w:hAnsi="GHEA Grapalat"/>
          <w:color w:val="000000" w:themeColor="text1"/>
        </w:rPr>
        <w:t>частником товаров техническим характеристикам, предусмотренным настоящим</w:t>
      </w:r>
      <w:r w:rsidR="00791FE4" w:rsidRPr="00FA6459">
        <w:rPr>
          <w:rFonts w:ascii="Sylfaen" w:hAnsi="Sylfaen"/>
          <w:color w:val="000000" w:themeColor="text1"/>
          <w:lang w:val="hy-AM"/>
        </w:rPr>
        <w:t xml:space="preserve"> </w:t>
      </w:r>
      <w:r w:rsidR="00791FE4" w:rsidRPr="00FA6459">
        <w:rPr>
          <w:rFonts w:ascii="GHEA Grapalat" w:hAnsi="GHEA Grapalat"/>
          <w:color w:val="000000" w:themeColor="text1"/>
        </w:rPr>
        <w:t>приглашением</w:t>
      </w:r>
      <w:r w:rsidRPr="00FA6459">
        <w:rPr>
          <w:rFonts w:ascii="GHEA Grapalat" w:hAnsi="GHEA Grapalat"/>
          <w:color w:val="000000" w:themeColor="text1"/>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78D1FC9" w14:textId="77777777" w:rsidR="00096865" w:rsidRPr="00FA6459" w:rsidRDefault="00096865" w:rsidP="007330C6">
      <w:pPr>
        <w:widowControl w:val="0"/>
        <w:tabs>
          <w:tab w:val="left" w:pos="1134"/>
        </w:tabs>
        <w:autoSpaceDE w:val="0"/>
        <w:autoSpaceDN w:val="0"/>
        <w:adjustRightInd w:val="0"/>
        <w:ind w:firstLine="567"/>
        <w:jc w:val="both"/>
        <w:rPr>
          <w:rFonts w:ascii="GHEA Grapalat" w:hAnsi="GHEA Grapalat"/>
          <w:color w:val="000000" w:themeColor="text1"/>
          <w:lang w:val="hy-AM"/>
        </w:rPr>
      </w:pPr>
      <w:r w:rsidRPr="00FA6459">
        <w:rPr>
          <w:rFonts w:ascii="GHEA Grapalat" w:hAnsi="GHEA Grapalat"/>
          <w:color w:val="000000" w:themeColor="text1"/>
        </w:rPr>
        <w:t>3.4</w:t>
      </w:r>
      <w:r w:rsidR="000A15F9" w:rsidRPr="00FA6459">
        <w:rPr>
          <w:rFonts w:ascii="GHEA Grapalat" w:hAnsi="GHEA Grapalat"/>
          <w:color w:val="000000" w:themeColor="text1"/>
        </w:rPr>
        <w:t>.</w:t>
      </w:r>
      <w:r w:rsidR="00ED2352" w:rsidRPr="00FA6459">
        <w:rPr>
          <w:rFonts w:ascii="GHEA Grapalat" w:hAnsi="GHEA Grapalat"/>
          <w:color w:val="000000" w:themeColor="text1"/>
        </w:rPr>
        <w:tab/>
      </w:r>
      <w:r w:rsidRPr="00FA6459">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FA6459">
        <w:rPr>
          <w:rFonts w:ascii="GHEA Grapalat" w:hAnsi="GHEA Grapalat"/>
          <w:color w:val="000000" w:themeColor="text1"/>
          <w:vertAlign w:val="superscript"/>
          <w:lang w:val="hy-AM"/>
        </w:rPr>
        <w:t>5</w:t>
      </w:r>
      <w:r w:rsidRPr="00FA6459">
        <w:rPr>
          <w:rFonts w:ascii="GHEA Grapalat" w:hAnsi="GHEA Grapalat"/>
          <w:color w:val="000000" w:themeColor="text1"/>
        </w:rPr>
        <w:t xml:space="preserve"> </w:t>
      </w:r>
    </w:p>
    <w:p w14:paraId="1C091D97" w14:textId="77777777" w:rsidR="002D7D70" w:rsidRPr="00FA6459" w:rsidRDefault="002D7D70" w:rsidP="007330C6">
      <w:pPr>
        <w:widowControl w:val="0"/>
        <w:tabs>
          <w:tab w:val="left" w:pos="1134"/>
        </w:tabs>
        <w:autoSpaceDE w:val="0"/>
        <w:autoSpaceDN w:val="0"/>
        <w:adjustRightInd w:val="0"/>
        <w:ind w:firstLine="567"/>
        <w:jc w:val="both"/>
        <w:rPr>
          <w:rFonts w:ascii="GHEA Grapalat" w:hAnsi="GHEA Grapalat" w:cs="Arial Unicode"/>
          <w:color w:val="000000" w:themeColor="text1"/>
          <w:lang w:val="hy-AM"/>
        </w:rPr>
      </w:pPr>
      <w:r w:rsidRPr="00FA6459">
        <w:rPr>
          <w:rFonts w:ascii="GHEA Grapalat" w:hAnsi="GHEA Grapalat"/>
          <w:color w:val="000000" w:themeColor="text1"/>
          <w:lang w:val="hy-AM"/>
        </w:rPr>
        <w:t>3.5</w:t>
      </w:r>
      <w:r w:rsidR="00F9791A" w:rsidRPr="00FA6459">
        <w:rPr>
          <w:rFonts w:ascii="GHEA Grapalat" w:hAnsi="GHEA Grapalat"/>
          <w:color w:val="000000" w:themeColor="text1"/>
        </w:rPr>
        <w:t xml:space="preserve"> </w:t>
      </w:r>
      <w:r w:rsidR="00F9791A" w:rsidRPr="00FA6459">
        <w:rPr>
          <w:rFonts w:ascii="GHEA Grapalat" w:hAnsi="GHEA Grapalat"/>
          <w:color w:val="000000" w:themeColor="text1"/>
          <w:lang w:val="hy-AM"/>
        </w:rPr>
        <w:t>Кажд</w:t>
      </w:r>
      <w:proofErr w:type="spellStart"/>
      <w:r w:rsidR="00F9791A" w:rsidRPr="00FA6459">
        <w:rPr>
          <w:rFonts w:ascii="GHEA Grapalat" w:hAnsi="GHEA Grapalat"/>
          <w:color w:val="000000" w:themeColor="text1"/>
        </w:rPr>
        <w:t>ое</w:t>
      </w:r>
      <w:proofErr w:type="spellEnd"/>
      <w:r w:rsidR="00F9791A" w:rsidRPr="00FA6459">
        <w:rPr>
          <w:rFonts w:ascii="GHEA Grapalat" w:hAnsi="GHEA Grapalat"/>
          <w:color w:val="000000" w:themeColor="text1"/>
        </w:rPr>
        <w:t xml:space="preserve"> лиц</w:t>
      </w:r>
      <w:r w:rsidR="00CA1F39" w:rsidRPr="00FA6459">
        <w:rPr>
          <w:rFonts w:ascii="GHEA Grapalat" w:hAnsi="GHEA Grapalat"/>
          <w:color w:val="000000" w:themeColor="text1"/>
        </w:rPr>
        <w:t>о</w:t>
      </w:r>
      <w:r w:rsidR="00CA1F39" w:rsidRPr="00FA6459">
        <w:rPr>
          <w:rFonts w:ascii="GHEA Grapalat" w:hAnsi="GHEA Grapalat"/>
          <w:color w:val="000000" w:themeColor="text1"/>
          <w:lang w:val="hy-AM"/>
        </w:rPr>
        <w:t xml:space="preserve"> без указания имени</w:t>
      </w:r>
      <w:r w:rsidR="00F9791A" w:rsidRPr="00FA6459">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FA6459">
        <w:rPr>
          <w:rFonts w:ascii="GHEA Grapalat" w:hAnsi="GHEA Grapalat"/>
          <w:color w:val="000000" w:themeColor="text1"/>
        </w:rPr>
        <w:t xml:space="preserve">имеет право </w:t>
      </w:r>
      <w:r w:rsidR="00F9791A" w:rsidRPr="00FA6459">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A6459">
        <w:rPr>
          <w:rFonts w:ascii="GHEA Grapalat" w:hAnsi="GHEA Grapalat"/>
          <w:color w:val="000000" w:themeColor="text1"/>
        </w:rPr>
        <w:t xml:space="preserve"> </w:t>
      </w:r>
      <w:r w:rsidR="00F9791A" w:rsidRPr="00FA6459">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FA6459">
        <w:rPr>
          <w:rFonts w:ascii="GHEA Grapalat" w:hAnsi="GHEA Grapalat"/>
          <w:color w:val="000000" w:themeColor="text1"/>
        </w:rPr>
        <w:t>.</w:t>
      </w:r>
      <w:r w:rsidR="00F9791A" w:rsidRPr="00FA6459">
        <w:rPr>
          <w:rFonts w:ascii="GHEA Grapalat" w:hAnsi="GHEA Grapalat"/>
          <w:color w:val="000000" w:themeColor="text1"/>
          <w:lang w:val="hy-AM"/>
        </w:rPr>
        <w:t xml:space="preserve"> </w:t>
      </w:r>
      <w:r w:rsidR="00750FFF" w:rsidRPr="00FA6459">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4C0ECD8" w14:textId="77777777" w:rsidR="00096865" w:rsidRPr="00FA6459" w:rsidRDefault="00096865" w:rsidP="007330C6">
      <w:pPr>
        <w:widowControl w:val="0"/>
        <w:tabs>
          <w:tab w:val="left" w:pos="1134"/>
        </w:tabs>
        <w:autoSpaceDE w:val="0"/>
        <w:autoSpaceDN w:val="0"/>
        <w:adjustRightInd w:val="0"/>
        <w:ind w:firstLine="567"/>
        <w:jc w:val="both"/>
        <w:rPr>
          <w:rFonts w:ascii="GHEA Grapalat" w:hAnsi="GHEA Grapalat" w:cs="Arial Unicode"/>
          <w:color w:val="000000" w:themeColor="text1"/>
        </w:rPr>
      </w:pPr>
      <w:r w:rsidRPr="00FA6459">
        <w:rPr>
          <w:rFonts w:ascii="GHEA Grapalat" w:hAnsi="GHEA Grapalat"/>
          <w:color w:val="000000" w:themeColor="text1"/>
        </w:rPr>
        <w:t>3.</w:t>
      </w:r>
      <w:r w:rsidR="00E648D1" w:rsidRPr="00FA6459">
        <w:rPr>
          <w:rFonts w:ascii="GHEA Grapalat" w:hAnsi="GHEA Grapalat"/>
          <w:color w:val="000000" w:themeColor="text1"/>
          <w:lang w:val="hy-AM"/>
        </w:rPr>
        <w:t>6</w:t>
      </w:r>
      <w:r w:rsidR="000A15F9" w:rsidRPr="00FA6459">
        <w:rPr>
          <w:rFonts w:ascii="GHEA Grapalat" w:hAnsi="GHEA Grapalat"/>
          <w:color w:val="000000" w:themeColor="text1"/>
        </w:rPr>
        <w:t>.</w:t>
      </w:r>
      <w:r w:rsidR="00ED2352" w:rsidRPr="00FA6459">
        <w:rPr>
          <w:rFonts w:ascii="GHEA Grapalat" w:hAnsi="GHEA Grapalat"/>
          <w:color w:val="000000" w:themeColor="text1"/>
        </w:rPr>
        <w:tab/>
      </w:r>
      <w:r w:rsidRPr="00FA6459">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FA6459">
        <w:rPr>
          <w:rFonts w:ascii="Courier New" w:hAnsi="Courier New" w:cs="Courier New"/>
          <w:color w:val="000000" w:themeColor="text1"/>
          <w:lang w:val="en-US"/>
        </w:rPr>
        <w:t> </w:t>
      </w:r>
      <w:r w:rsidRPr="00FA6459">
        <w:rPr>
          <w:rFonts w:ascii="GHEA Grapalat" w:hAnsi="GHEA Grapalat"/>
          <w:color w:val="000000" w:themeColor="text1"/>
        </w:rPr>
        <w:t xml:space="preserve">этих изменениях. </w:t>
      </w:r>
    </w:p>
    <w:p w14:paraId="184ADCC8" w14:textId="77777777" w:rsidR="00096865" w:rsidRPr="00FA6459" w:rsidRDefault="00955A1E" w:rsidP="007330C6">
      <w:pPr>
        <w:widowControl w:val="0"/>
        <w:jc w:val="center"/>
        <w:rPr>
          <w:rFonts w:ascii="GHEA Grapalat" w:hAnsi="GHEA Grapalat" w:cs="Arial"/>
          <w:b/>
          <w:color w:val="000000" w:themeColor="text1"/>
        </w:rPr>
      </w:pPr>
      <w:r w:rsidRPr="00FA6459">
        <w:rPr>
          <w:rFonts w:ascii="GHEA Grapalat" w:hAnsi="GHEA Grapalat"/>
          <w:b/>
          <w:color w:val="000000" w:themeColor="text1"/>
        </w:rPr>
        <w:t>4. ПОРЯДОК ПОДАЧИ ЗАЯВКИ</w:t>
      </w:r>
    </w:p>
    <w:p w14:paraId="0B04B4FC" w14:textId="77777777" w:rsidR="00096865" w:rsidRPr="00FA6459" w:rsidRDefault="00096865"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4.1</w:t>
      </w:r>
      <w:r w:rsidR="00A34DFE" w:rsidRPr="00FA6459">
        <w:rPr>
          <w:rFonts w:ascii="GHEA Grapalat" w:hAnsi="GHEA Grapalat"/>
          <w:color w:val="000000" w:themeColor="text1"/>
        </w:rPr>
        <w:t>.</w:t>
      </w:r>
      <w:r w:rsidR="009C7913" w:rsidRPr="00FA6459">
        <w:rPr>
          <w:rFonts w:ascii="GHEA Grapalat" w:hAnsi="GHEA Grapalat"/>
          <w:color w:val="000000" w:themeColor="text1"/>
        </w:rPr>
        <w:tab/>
      </w:r>
      <w:r w:rsidRPr="00FA6459">
        <w:rPr>
          <w:rFonts w:ascii="GHEA Grapalat" w:hAnsi="GHEA Grapalat"/>
          <w:color w:val="000000" w:themeColor="text1"/>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E9FD03B" w14:textId="77777777" w:rsidR="00486B55" w:rsidRPr="00FA6459" w:rsidRDefault="00096865" w:rsidP="007330C6">
      <w:pPr>
        <w:pStyle w:val="23"/>
        <w:widowControl w:val="0"/>
        <w:spacing w:line="240" w:lineRule="auto"/>
        <w:ind w:firstLine="567"/>
        <w:rPr>
          <w:rFonts w:ascii="GHEA Grapalat" w:hAnsi="GHEA Grapalat" w:cs="Sylfaen"/>
          <w:color w:val="000000" w:themeColor="text1"/>
          <w:sz w:val="24"/>
          <w:szCs w:val="24"/>
        </w:rPr>
      </w:pPr>
      <w:r w:rsidRPr="00FA6459">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AA7117" w:rsidRPr="00FA6459">
        <w:rPr>
          <w:rFonts w:ascii="GHEA Grapalat" w:hAnsi="GHEA Grapalat"/>
          <w:color w:val="000000" w:themeColor="text1"/>
          <w:sz w:val="24"/>
          <w:szCs w:val="24"/>
        </w:rPr>
        <w:t xml:space="preserve"> </w:t>
      </w:r>
    </w:p>
    <w:p w14:paraId="64045979" w14:textId="77777777" w:rsidR="00096865" w:rsidRPr="00FA6459" w:rsidRDefault="000946A3" w:rsidP="007330C6">
      <w:pPr>
        <w:pStyle w:val="23"/>
        <w:widowControl w:val="0"/>
        <w:spacing w:line="240" w:lineRule="auto"/>
        <w:ind w:firstLine="567"/>
        <w:rPr>
          <w:rFonts w:ascii="GHEA Grapalat" w:hAnsi="GHEA Grapalat" w:cs="Sylfaen"/>
          <w:color w:val="000000" w:themeColor="text1"/>
          <w:sz w:val="24"/>
          <w:szCs w:val="24"/>
        </w:rPr>
      </w:pPr>
      <w:r w:rsidRPr="00FA6459">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15E96255" w14:textId="77777777" w:rsidR="00096865" w:rsidRPr="00FA6459" w:rsidRDefault="000946A3" w:rsidP="007330C6">
      <w:pPr>
        <w:pStyle w:val="23"/>
        <w:widowControl w:val="0"/>
        <w:spacing w:line="240" w:lineRule="auto"/>
        <w:ind w:firstLine="567"/>
        <w:rPr>
          <w:rFonts w:ascii="GHEA Grapalat" w:hAnsi="GHEA Grapalat"/>
          <w:color w:val="000000" w:themeColor="text1"/>
          <w:sz w:val="24"/>
          <w:szCs w:val="24"/>
        </w:rPr>
      </w:pPr>
      <w:r w:rsidRPr="00FA6459">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E06D46" w:rsidRPr="00FA6459">
        <w:rPr>
          <w:rFonts w:ascii="GHEA Grapalat" w:hAnsi="GHEA Grapalat"/>
          <w:color w:val="000000" w:themeColor="text1"/>
          <w:spacing w:val="-6"/>
        </w:rPr>
        <w:t>запрос котировок</w:t>
      </w:r>
      <w:r w:rsidRPr="00FA6459">
        <w:rPr>
          <w:rFonts w:ascii="GHEA Grapalat" w:hAnsi="GHEA Grapalat"/>
          <w:color w:val="000000" w:themeColor="text1"/>
          <w:sz w:val="24"/>
          <w:szCs w:val="24"/>
        </w:rPr>
        <w:t>.</w:t>
      </w:r>
    </w:p>
    <w:p w14:paraId="356E1585" w14:textId="1B72692F" w:rsidR="00A80ECD" w:rsidRPr="00FA6459" w:rsidRDefault="00A80ECD" w:rsidP="007330C6">
      <w:pPr>
        <w:pStyle w:val="23"/>
        <w:widowControl w:val="0"/>
        <w:tabs>
          <w:tab w:val="left" w:pos="1134"/>
        </w:tabs>
        <w:spacing w:line="240" w:lineRule="auto"/>
        <w:ind w:firstLine="567"/>
        <w:rPr>
          <w:rFonts w:ascii="GHEA Grapalat" w:hAnsi="GHEA Grapalat" w:cs="Sylfaen"/>
          <w:color w:val="000000" w:themeColor="text1"/>
          <w:sz w:val="24"/>
          <w:szCs w:val="24"/>
        </w:rPr>
      </w:pPr>
      <w:r w:rsidRPr="00FA6459">
        <w:rPr>
          <w:rFonts w:ascii="GHEA Grapalat" w:hAnsi="GHEA Grapalat"/>
          <w:color w:val="000000" w:themeColor="text1"/>
          <w:sz w:val="24"/>
          <w:szCs w:val="24"/>
        </w:rPr>
        <w:t>4.2.</w:t>
      </w:r>
      <w:r w:rsidRPr="00FA6459">
        <w:rPr>
          <w:rFonts w:ascii="GHEA Grapalat" w:hAnsi="GHEA Grapalat"/>
          <w:color w:val="000000" w:themeColor="text1"/>
          <w:sz w:val="24"/>
          <w:szCs w:val="24"/>
        </w:rPr>
        <w:tab/>
        <w:t xml:space="preserve">Заявки на процедуру необходимо представить в комиссию </w:t>
      </w:r>
      <w:r w:rsidR="009A32C6">
        <w:rPr>
          <w:rFonts w:ascii="GHEA Grapalat" w:hAnsi="GHEA Grapalat"/>
          <w:color w:val="000000" w:themeColor="text1"/>
          <w:sz w:val="24"/>
          <w:szCs w:val="24"/>
        </w:rPr>
        <w:t xml:space="preserve">по адресу Улица </w:t>
      </w:r>
      <w:proofErr w:type="spellStart"/>
      <w:r w:rsidR="009A32C6" w:rsidRPr="009A32C6">
        <w:rPr>
          <w:rFonts w:ascii="GHEA Grapalat" w:hAnsi="GHEA Grapalat"/>
          <w:color w:val="000000" w:themeColor="text1"/>
          <w:sz w:val="24"/>
          <w:szCs w:val="24"/>
        </w:rPr>
        <w:t>Марзпетуни</w:t>
      </w:r>
      <w:proofErr w:type="spellEnd"/>
      <w:r w:rsidR="009A32C6">
        <w:rPr>
          <w:rFonts w:ascii="GHEA Grapalat" w:hAnsi="GHEA Grapalat"/>
          <w:color w:val="000000" w:themeColor="text1"/>
          <w:sz w:val="24"/>
          <w:szCs w:val="24"/>
        </w:rPr>
        <w:t xml:space="preserve"> </w:t>
      </w:r>
      <w:r w:rsidR="009A32C6" w:rsidRPr="009A32C6">
        <w:rPr>
          <w:rFonts w:ascii="GHEA Grapalat" w:hAnsi="GHEA Grapalat"/>
          <w:color w:val="000000" w:themeColor="text1"/>
          <w:sz w:val="24"/>
          <w:szCs w:val="24"/>
        </w:rPr>
        <w:t>8</w:t>
      </w:r>
      <w:r w:rsidR="006C534A" w:rsidRPr="006C534A">
        <w:rPr>
          <w:rFonts w:ascii="GHEA Grapalat" w:hAnsi="GHEA Grapalat"/>
          <w:color w:val="000000" w:themeColor="text1"/>
          <w:sz w:val="24"/>
          <w:szCs w:val="24"/>
        </w:rPr>
        <w:t xml:space="preserve">, </w:t>
      </w:r>
      <w:r w:rsidR="009A32C6" w:rsidRPr="009A32C6">
        <w:rPr>
          <w:rFonts w:ascii="GHEA Grapalat" w:hAnsi="GHEA Grapalat"/>
          <w:color w:val="000000" w:themeColor="text1"/>
          <w:sz w:val="24"/>
          <w:szCs w:val="24"/>
        </w:rPr>
        <w:t xml:space="preserve">село </w:t>
      </w:r>
      <w:proofErr w:type="spellStart"/>
      <w:r w:rsidR="009A32C6" w:rsidRPr="009A32C6">
        <w:rPr>
          <w:rFonts w:ascii="GHEA Grapalat" w:hAnsi="GHEA Grapalat"/>
          <w:color w:val="000000" w:themeColor="text1"/>
          <w:sz w:val="24"/>
          <w:szCs w:val="24"/>
        </w:rPr>
        <w:t>Гораван</w:t>
      </w:r>
      <w:proofErr w:type="spellEnd"/>
      <w:r w:rsidR="006C534A" w:rsidRPr="006C534A">
        <w:rPr>
          <w:rFonts w:ascii="GHEA Grapalat" w:hAnsi="GHEA Grapalat"/>
          <w:color w:val="000000" w:themeColor="text1"/>
          <w:sz w:val="24"/>
          <w:szCs w:val="24"/>
        </w:rPr>
        <w:t>, Араратская область (1-й этаж административного здания муниципалитета Веди),</w:t>
      </w:r>
      <w:r w:rsidR="00DF1199" w:rsidRPr="00FA6459">
        <w:rPr>
          <w:rFonts w:ascii="GHEA Grapalat" w:hAnsi="GHEA Grapalat"/>
          <w:color w:val="000000" w:themeColor="text1"/>
          <w:sz w:val="24"/>
          <w:szCs w:val="24"/>
        </w:rPr>
        <w:t xml:space="preserve"> </w:t>
      </w:r>
      <w:r w:rsidRPr="00FA6459">
        <w:rPr>
          <w:rFonts w:ascii="GHEA Grapalat" w:hAnsi="GHEA Grapalat"/>
          <w:color w:val="000000" w:themeColor="text1"/>
          <w:sz w:val="24"/>
          <w:szCs w:val="24"/>
        </w:rPr>
        <w:t xml:space="preserve">не позднее, </w:t>
      </w:r>
      <w:r w:rsidRPr="000C4F59">
        <w:rPr>
          <w:rFonts w:ascii="GHEA Grapalat" w:hAnsi="GHEA Grapalat"/>
          <w:color w:val="FF0000"/>
          <w:sz w:val="24"/>
          <w:szCs w:val="24"/>
        </w:rPr>
        <w:t xml:space="preserve">чем </w:t>
      </w:r>
      <w:r w:rsidR="00E352B8">
        <w:rPr>
          <w:rFonts w:ascii="GHEA Grapalat" w:hAnsi="GHEA Grapalat"/>
          <w:color w:val="FF0000"/>
          <w:sz w:val="24"/>
          <w:szCs w:val="22"/>
        </w:rPr>
        <w:t>1</w:t>
      </w:r>
      <w:r w:rsidR="00B7299F" w:rsidRPr="00B7299F">
        <w:rPr>
          <w:rFonts w:ascii="GHEA Grapalat" w:hAnsi="GHEA Grapalat"/>
          <w:color w:val="FF0000"/>
          <w:sz w:val="24"/>
          <w:szCs w:val="22"/>
        </w:rPr>
        <w:t>0</w:t>
      </w:r>
      <w:r w:rsidR="00E352B8">
        <w:rPr>
          <w:rFonts w:ascii="GHEA Grapalat" w:hAnsi="GHEA Grapalat"/>
          <w:color w:val="FF0000"/>
          <w:sz w:val="24"/>
          <w:szCs w:val="22"/>
        </w:rPr>
        <w:t>:00</w:t>
      </w:r>
      <w:r w:rsidR="00A36213">
        <w:rPr>
          <w:rFonts w:ascii="GHEA Grapalat" w:hAnsi="GHEA Grapalat"/>
          <w:color w:val="FF0000"/>
          <w:sz w:val="24"/>
          <w:szCs w:val="22"/>
        </w:rPr>
        <w:t xml:space="preserve"> </w:t>
      </w:r>
      <w:r w:rsidRPr="000C4F59">
        <w:rPr>
          <w:rFonts w:ascii="GHEA Grapalat" w:hAnsi="GHEA Grapalat"/>
          <w:color w:val="FF0000"/>
          <w:sz w:val="24"/>
          <w:szCs w:val="24"/>
        </w:rPr>
        <w:t xml:space="preserve">часов </w:t>
      </w:r>
      <w:r w:rsidR="001B7673" w:rsidRPr="000C4F59">
        <w:rPr>
          <w:rFonts w:ascii="GHEA Grapalat" w:hAnsi="GHEA Grapalat"/>
          <w:color w:val="FF0000"/>
          <w:sz w:val="24"/>
          <w:szCs w:val="24"/>
        </w:rPr>
        <w:t>7</w:t>
      </w:r>
      <w:r w:rsidRPr="000C4F59">
        <w:rPr>
          <w:rFonts w:ascii="GHEA Grapalat" w:hAnsi="GHEA Grapalat"/>
          <w:color w:val="FF0000"/>
          <w:sz w:val="24"/>
          <w:szCs w:val="24"/>
        </w:rPr>
        <w:t>-го дня</w:t>
      </w:r>
      <w:r w:rsidRPr="00FA6459">
        <w:rPr>
          <w:rFonts w:ascii="GHEA Grapalat" w:hAnsi="GHEA Grapalat"/>
          <w:color w:val="000000" w:themeColor="text1"/>
          <w:sz w:val="24"/>
          <w:szCs w:val="24"/>
        </w:rPr>
        <w:t xml:space="preserve"> с даты опубликования в бюллетене объявления и приглашения на настоящую процедуру. </w:t>
      </w:r>
    </w:p>
    <w:p w14:paraId="5B3C6376" w14:textId="77777777" w:rsidR="00A80ECD" w:rsidRPr="00FA6459" w:rsidRDefault="00A80ECD" w:rsidP="007330C6">
      <w:pPr>
        <w:pStyle w:val="23"/>
        <w:widowControl w:val="0"/>
        <w:spacing w:line="240" w:lineRule="auto"/>
        <w:ind w:firstLine="567"/>
        <w:rPr>
          <w:rFonts w:ascii="GHEA Grapalat" w:hAnsi="GHEA Grapalat" w:cs="Sylfaen"/>
          <w:color w:val="000000" w:themeColor="text1"/>
          <w:sz w:val="24"/>
          <w:szCs w:val="24"/>
        </w:rPr>
      </w:pPr>
      <w:r w:rsidRPr="00FA6459">
        <w:rPr>
          <w:rFonts w:ascii="GHEA Grapalat" w:hAnsi="GHEA Grapalat"/>
          <w:color w:val="000000" w:themeColor="text1"/>
          <w:sz w:val="24"/>
          <w:szCs w:val="24"/>
        </w:rPr>
        <w:t xml:space="preserve">Заявки на процедуру получает и в журнале регистрации заявок регистрирует секретарь комиссии </w:t>
      </w:r>
      <w:proofErr w:type="spellStart"/>
      <w:r w:rsidR="006E1827" w:rsidRPr="00FA6459">
        <w:rPr>
          <w:rFonts w:ascii="GHEA Grapalat" w:hAnsi="GHEA Grapalat"/>
          <w:color w:val="000000" w:themeColor="text1"/>
          <w:sz w:val="24"/>
          <w:szCs w:val="24"/>
        </w:rPr>
        <w:t>Аику</w:t>
      </w:r>
      <w:proofErr w:type="spellEnd"/>
      <w:r w:rsidR="006E1827" w:rsidRPr="00FA6459">
        <w:rPr>
          <w:rFonts w:ascii="GHEA Grapalat" w:hAnsi="GHEA Grapalat"/>
          <w:color w:val="000000" w:themeColor="text1"/>
          <w:sz w:val="24"/>
          <w:szCs w:val="24"/>
        </w:rPr>
        <w:t xml:space="preserve"> Варданяну.</w:t>
      </w:r>
      <w:r w:rsidRPr="00FA6459">
        <w:rPr>
          <w:rFonts w:ascii="GHEA Grapalat" w:hAnsi="GHEA Grapalat"/>
          <w:color w:val="000000" w:themeColor="text1"/>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6C07F08" w14:textId="77777777" w:rsidR="00B67CCD" w:rsidRPr="00FA6459" w:rsidRDefault="00B67CCD" w:rsidP="007330C6">
      <w:pPr>
        <w:pStyle w:val="23"/>
        <w:widowControl w:val="0"/>
        <w:tabs>
          <w:tab w:val="left" w:pos="1134"/>
        </w:tabs>
        <w:spacing w:line="240" w:lineRule="auto"/>
        <w:ind w:firstLine="567"/>
        <w:rPr>
          <w:rFonts w:ascii="GHEA Grapalat" w:hAnsi="GHEA Grapalat"/>
          <w:color w:val="000000" w:themeColor="text1"/>
          <w:sz w:val="24"/>
          <w:szCs w:val="24"/>
        </w:rPr>
      </w:pPr>
      <w:r w:rsidRPr="00FA6459">
        <w:rPr>
          <w:rFonts w:ascii="GHEA Grapalat" w:hAnsi="GHEA Grapalat"/>
          <w:color w:val="000000" w:themeColor="text1"/>
          <w:sz w:val="24"/>
          <w:szCs w:val="24"/>
        </w:rPr>
        <w:t>4.3.</w:t>
      </w:r>
      <w:r w:rsidR="003065C4" w:rsidRPr="00FA6459">
        <w:rPr>
          <w:rFonts w:ascii="GHEA Grapalat" w:hAnsi="GHEA Grapalat"/>
          <w:color w:val="000000" w:themeColor="text1"/>
          <w:sz w:val="24"/>
          <w:szCs w:val="24"/>
        </w:rPr>
        <w:tab/>
      </w:r>
      <w:r w:rsidRPr="00FA6459">
        <w:rPr>
          <w:rFonts w:ascii="GHEA Grapalat" w:hAnsi="GHEA Grapalat"/>
          <w:color w:val="000000" w:themeColor="text1"/>
          <w:sz w:val="24"/>
          <w:szCs w:val="24"/>
        </w:rPr>
        <w:t>В заявке участник представляет:</w:t>
      </w:r>
    </w:p>
    <w:p w14:paraId="11D63598" w14:textId="77777777" w:rsidR="005F25EF" w:rsidRPr="00FA6459" w:rsidRDefault="005F25EF" w:rsidP="007330C6">
      <w:pPr>
        <w:jc w:val="both"/>
        <w:rPr>
          <w:rFonts w:ascii="GHEA Grapalat" w:hAnsi="GHEA Grapalat"/>
          <w:color w:val="000000" w:themeColor="text1"/>
        </w:rPr>
      </w:pPr>
      <w:r w:rsidRPr="000C4F59">
        <w:rPr>
          <w:rFonts w:ascii="GHEA Grapalat" w:hAnsi="GHEA Grapalat"/>
          <w:color w:val="FF0000"/>
        </w:rPr>
        <w:t>1) утвержденное им заявление-объявление, предусмотренное пунктом 2.1 части 2 настоящего приглашения</w:t>
      </w:r>
      <w:r w:rsidR="003C5795" w:rsidRPr="000C4F59">
        <w:rPr>
          <w:rFonts w:ascii="GHEA Grapalat" w:hAnsi="GHEA Grapalat"/>
          <w:color w:val="FF0000"/>
          <w:lang w:val="hy-AM"/>
        </w:rPr>
        <w:t xml:space="preserve"> </w:t>
      </w:r>
      <w:r w:rsidR="003C5795" w:rsidRPr="000C4F59">
        <w:rPr>
          <w:rFonts w:ascii="GHEA Grapalat" w:hAnsi="GHEA Grapalat"/>
          <w:color w:val="FF0000"/>
        </w:rPr>
        <w:t>указав адрес электронной почты, учетный номер налогоплательщика, адрес деятельности и номер телефона</w:t>
      </w:r>
      <w:r w:rsidRPr="000C4F59">
        <w:rPr>
          <w:rFonts w:ascii="GHEA Grapalat" w:hAnsi="GHEA Grapalat"/>
          <w:color w:val="FF0000"/>
        </w:rPr>
        <w:t>,</w:t>
      </w:r>
      <w:r w:rsidRPr="00FA6459">
        <w:rPr>
          <w:rFonts w:ascii="GHEA Grapalat" w:hAnsi="GHEA Grapalat"/>
          <w:color w:val="000000" w:themeColor="text1"/>
        </w:rPr>
        <w:t xml:space="preserve"> которое включает:</w:t>
      </w:r>
    </w:p>
    <w:p w14:paraId="61D2B9F8" w14:textId="77777777" w:rsidR="000523F1" w:rsidRDefault="000523F1" w:rsidP="000523F1">
      <w:pPr>
        <w:jc w:val="both"/>
        <w:rPr>
          <w:rFonts w:ascii="GHEA Grapalat" w:hAnsi="GHEA Grapalat"/>
        </w:rPr>
      </w:pPr>
      <w:r>
        <w:rPr>
          <w:rFonts w:ascii="GHEA Grapalat" w:hAnsi="GHEA Grapalat"/>
        </w:rPr>
        <w:t xml:space="preserve">   а) подтверждение о соответствии своих данных</w:t>
      </w:r>
      <w:ins w:id="1" w:author="Vardan" w:date="2022-10-29T23:48: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C35504F" w14:textId="77777777" w:rsidR="000523F1" w:rsidRDefault="000523F1" w:rsidP="000523F1">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14:paraId="5456D225" w14:textId="77777777" w:rsidR="005F25EF" w:rsidRPr="00FA6459" w:rsidRDefault="005F25EF" w:rsidP="007330C6">
      <w:pPr>
        <w:ind w:firstLine="284"/>
        <w:jc w:val="both"/>
        <w:rPr>
          <w:rFonts w:ascii="GHEA Grapalat" w:hAnsi="GHEA Grapalat"/>
          <w:color w:val="000000" w:themeColor="text1"/>
        </w:rPr>
      </w:pPr>
      <w:r w:rsidRPr="00FA6459">
        <w:rPr>
          <w:rFonts w:ascii="GHEA Grapalat" w:hAnsi="GHEA Grapalat"/>
          <w:color w:val="000000" w:themeColor="text1"/>
        </w:rPr>
        <w:t>в) объявление об отсутствии злоупотребления доминирующим положением и антиконкурентного соглашения в рамках настоящей процедуры</w:t>
      </w:r>
    </w:p>
    <w:p w14:paraId="21C8C191" w14:textId="77777777" w:rsidR="007B2241" w:rsidRDefault="007B2241" w:rsidP="00491DA3">
      <w:pPr>
        <w:pStyle w:val="norm"/>
        <w:widowControl w:val="0"/>
        <w:tabs>
          <w:tab w:val="left" w:pos="1134"/>
        </w:tabs>
        <w:spacing w:after="160" w:line="240" w:lineRule="auto"/>
        <w:ind w:firstLine="284"/>
        <w:rPr>
          <w:rFonts w:ascii="GHEA Grapalat" w:hAnsi="GHEA Grapalat"/>
          <w:color w:val="000000" w:themeColor="text1"/>
          <w:sz w:val="24"/>
          <w:szCs w:val="24"/>
        </w:rPr>
      </w:pPr>
      <w:r w:rsidRPr="007B2241">
        <w:rPr>
          <w:rFonts w:ascii="GHEA Grapalat" w:hAnsi="GHEA Grapalat"/>
          <w:color w:val="000000" w:themeColor="text1"/>
          <w:sz w:val="24"/>
          <w:szCs w:val="24"/>
        </w:rPr>
        <w:t xml:space="preserve">г) объявление об отсутствии в рамках настоящей процедуры одновременного участия </w:t>
      </w:r>
      <w:proofErr w:type="spellStart"/>
      <w:r w:rsidRPr="007B2241">
        <w:rPr>
          <w:rFonts w:ascii="GHEA Grapalat" w:hAnsi="GHEA Grapalat"/>
          <w:color w:val="000000" w:themeColor="text1"/>
          <w:sz w:val="24"/>
          <w:szCs w:val="24"/>
        </w:rPr>
        <w:t>взаимосвязянных</w:t>
      </w:r>
      <w:proofErr w:type="spellEnd"/>
      <w:r w:rsidRPr="007B2241">
        <w:rPr>
          <w:rFonts w:ascii="GHEA Grapalat" w:hAnsi="GHEA Grapalat"/>
          <w:color w:val="000000" w:themeColor="text1"/>
          <w:sz w:val="24"/>
          <w:szCs w:val="24"/>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DB68F46" w14:textId="77777777" w:rsidR="00491DA3" w:rsidRDefault="00491DA3" w:rsidP="00491DA3">
      <w:pPr>
        <w:pStyle w:val="norm"/>
        <w:widowControl w:val="0"/>
        <w:tabs>
          <w:tab w:val="left" w:pos="1134"/>
        </w:tabs>
        <w:spacing w:after="160" w:line="240" w:lineRule="auto"/>
        <w:ind w:firstLine="284"/>
        <w:rPr>
          <w:rFonts w:ascii="GHEA Grapalat" w:hAnsi="GHEA Grapalat"/>
          <w:sz w:val="24"/>
          <w:szCs w:val="24"/>
        </w:rPr>
      </w:pPr>
      <w:r w:rsidRPr="000C4F59">
        <w:rPr>
          <w:rFonts w:ascii="GHEA Grapalat" w:hAnsi="GHEA Grapalat"/>
          <w:color w:val="FF0000"/>
          <w:sz w:val="24"/>
          <w:szCs w:val="24"/>
        </w:rPr>
        <w:t>д) декларацию о реальных бенефициарах согласно Приложению 1.</w:t>
      </w:r>
      <w:r>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Pr>
          <w:rFonts w:ascii="GHEA Grapalat" w:hAnsi="GHEA Grapalat"/>
          <w:sz w:val="24"/>
          <w:szCs w:val="24"/>
        </w:rPr>
        <w:t>деклация</w:t>
      </w:r>
      <w:proofErr w:type="spellEnd"/>
      <w:r>
        <w:rPr>
          <w:rFonts w:ascii="GHEA Grapalat" w:hAnsi="GHEA Grapalat"/>
          <w:sz w:val="24"/>
          <w:szCs w:val="24"/>
        </w:rPr>
        <w:t xml:space="preserve">, после вскрытия заявок публикуется в бюллетене вместе с объявлением о решении заключить договор;  </w:t>
      </w:r>
    </w:p>
    <w:p w14:paraId="4FA341BA" w14:textId="77777777" w:rsidR="000523F1" w:rsidRPr="008E138A" w:rsidRDefault="00EA0D10" w:rsidP="000523F1">
      <w:pPr>
        <w:pStyle w:val="norm"/>
        <w:widowControl w:val="0"/>
        <w:tabs>
          <w:tab w:val="left" w:pos="1134"/>
        </w:tabs>
        <w:spacing w:after="160" w:line="240" w:lineRule="auto"/>
        <w:ind w:firstLine="284"/>
        <w:rPr>
          <w:rFonts w:ascii="GHEA Grapalat" w:hAnsi="GHEA Grapalat"/>
          <w:lang w:val="hy-AM"/>
        </w:rPr>
      </w:pPr>
      <w:r w:rsidRPr="00FA6459">
        <w:rPr>
          <w:rFonts w:ascii="GHEA Grapalat" w:hAnsi="GHEA Grapalat"/>
          <w:color w:val="000000" w:themeColor="text1"/>
        </w:rPr>
        <w:t xml:space="preserve">  </w:t>
      </w:r>
      <w:r w:rsidR="00932115" w:rsidRPr="00FA6459">
        <w:rPr>
          <w:rFonts w:ascii="GHEA Grapalat" w:hAnsi="GHEA Grapalat"/>
          <w:color w:val="000000" w:themeColor="text1"/>
        </w:rPr>
        <w:t>2</w:t>
      </w:r>
      <w:r w:rsidR="005F25EF" w:rsidRPr="000C4F59">
        <w:rPr>
          <w:rFonts w:ascii="GHEA Grapalat" w:hAnsi="GHEA Grapalat"/>
          <w:color w:val="FF0000"/>
        </w:rPr>
        <w:t xml:space="preserve">) </w:t>
      </w:r>
      <w:r w:rsidR="005F25EF" w:rsidRPr="000C4F59">
        <w:rPr>
          <w:rFonts w:ascii="GHEA Grapalat" w:hAnsi="GHEA Grapalat"/>
          <w:color w:val="FF0000"/>
          <w:sz w:val="24"/>
          <w:szCs w:val="24"/>
        </w:rPr>
        <w:t>технические характеристики</w:t>
      </w:r>
      <w:r w:rsidR="00932115" w:rsidRPr="000C4F59">
        <w:rPr>
          <w:rFonts w:ascii="GHEA Grapalat" w:hAnsi="GHEA Grapalat" w:cs="Sylfaen"/>
          <w:color w:val="FF0000"/>
          <w:sz w:val="24"/>
          <w:szCs w:val="24"/>
        </w:rPr>
        <w:t xml:space="preserve"> предлагаемого им товара</w:t>
      </w:r>
      <w:r w:rsidR="00DF1199" w:rsidRPr="00FA6459">
        <w:rPr>
          <w:rFonts w:ascii="GHEA Grapalat" w:hAnsi="GHEA Grapalat"/>
          <w:color w:val="000000" w:themeColor="text1"/>
          <w:sz w:val="24"/>
          <w:szCs w:val="24"/>
        </w:rPr>
        <w:t xml:space="preserve"> </w:t>
      </w:r>
      <w:r w:rsidR="005F25EF" w:rsidRPr="00FA6459">
        <w:rPr>
          <w:rFonts w:ascii="GHEA Grapalat" w:hAnsi="GHEA Grapalat"/>
          <w:color w:val="000000" w:themeColor="text1"/>
          <w:sz w:val="24"/>
          <w:szCs w:val="24"/>
        </w:rPr>
        <w:t xml:space="preserve"> (далее — полное описание товара</w:t>
      </w:r>
      <w:r w:rsidR="005F25EF" w:rsidRPr="00FA6459">
        <w:rPr>
          <w:rFonts w:ascii="GHEA Grapalat" w:hAnsi="GHEA Grapalat"/>
          <w:color w:val="000000" w:themeColor="text1"/>
        </w:rPr>
        <w:t>)</w:t>
      </w:r>
      <w:r w:rsidR="005F25EF" w:rsidRPr="00FA6459">
        <w:rPr>
          <w:rFonts w:ascii="GHEA Grapalat" w:hAnsi="GHEA Grapalat" w:cs="Sylfaen"/>
          <w:color w:val="000000" w:themeColor="text1"/>
          <w:sz w:val="24"/>
          <w:szCs w:val="24"/>
        </w:rPr>
        <w:t>:</w:t>
      </w:r>
      <w:r w:rsidR="00932115" w:rsidRPr="00FA6459">
        <w:rPr>
          <w:color w:val="000000" w:themeColor="text1"/>
        </w:rPr>
        <w:t xml:space="preserve"> </w:t>
      </w:r>
      <w:r w:rsidR="000523F1" w:rsidRPr="000523F1">
        <w:rPr>
          <w:rFonts w:ascii="GHEA Grapalat" w:hAnsi="GHEA Grapalat" w:cs="Sylfaen"/>
          <w:sz w:val="24"/>
          <w:szCs w:val="24"/>
        </w:rPr>
        <w:t xml:space="preserve"> </w:t>
      </w:r>
      <w:r w:rsidR="000523F1" w:rsidRPr="008E138A">
        <w:rPr>
          <w:rFonts w:ascii="GHEA Grapalat" w:hAnsi="GHEA Grapalat"/>
        </w:rPr>
        <w:t xml:space="preserve"> </w:t>
      </w:r>
      <w:r w:rsidR="000523F1"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0523F1" w:rsidRPr="002376B5">
        <w:rPr>
          <w:rFonts w:ascii="GHEA Grapalat" w:hAnsi="GHEA Grapalat"/>
          <w:sz w:val="24"/>
          <w:szCs w:val="24"/>
        </w:rPr>
        <w:t xml:space="preserve">модель </w:t>
      </w:r>
      <w:r w:rsidR="000523F1" w:rsidRPr="002376B5">
        <w:rPr>
          <w:rFonts w:ascii="GHEA Grapalat" w:hAnsi="GHEA Grapalat"/>
        </w:rPr>
        <w:t>если не применяется условие, установленное последним предложением пункта 1.1 настоящей части</w:t>
      </w:r>
      <w:r w:rsidR="000523F1" w:rsidRPr="008E138A" w:rsidDel="001B47B5">
        <w:rPr>
          <w:rFonts w:ascii="GHEA Grapalat" w:hAnsi="GHEA Grapalat"/>
        </w:rPr>
        <w:t xml:space="preserve"> </w:t>
      </w:r>
      <w:r w:rsidR="000523F1" w:rsidRPr="008E138A">
        <w:rPr>
          <w:rStyle w:val="af6"/>
          <w:rFonts w:ascii="GHEA Grapalat" w:hAnsi="GHEA Grapalat" w:cs="Sylfaen"/>
          <w:sz w:val="24"/>
          <w:szCs w:val="24"/>
        </w:rPr>
        <w:footnoteReference w:customMarkFollows="1" w:id="2"/>
        <w:t>7</w:t>
      </w:r>
      <w:r w:rsidR="000523F1" w:rsidRPr="008E138A">
        <w:rPr>
          <w:rFonts w:ascii="GHEA Grapalat" w:hAnsi="GHEA Grapalat" w:cs="Sylfaen"/>
          <w:sz w:val="24"/>
          <w:szCs w:val="24"/>
        </w:rPr>
        <w:t>:</w:t>
      </w:r>
      <w:r w:rsidR="000523F1" w:rsidRPr="008E138A">
        <w:t xml:space="preserve"> </w:t>
      </w:r>
    </w:p>
    <w:p w14:paraId="451D597B" w14:textId="77777777" w:rsidR="00071119" w:rsidRPr="00FA6459" w:rsidRDefault="00071119" w:rsidP="007330C6">
      <w:pPr>
        <w:pStyle w:val="norm"/>
        <w:widowControl w:val="0"/>
        <w:tabs>
          <w:tab w:val="left" w:pos="1134"/>
        </w:tabs>
        <w:spacing w:line="240" w:lineRule="auto"/>
        <w:ind w:firstLine="284"/>
        <w:rPr>
          <w:rFonts w:ascii="GHEA Grapalat" w:hAnsi="GHEA Grapalat"/>
          <w:color w:val="000000" w:themeColor="text1"/>
          <w:lang w:val="hy-AM"/>
        </w:rPr>
      </w:pPr>
    </w:p>
    <w:p w14:paraId="11FEA684" w14:textId="77777777" w:rsidR="00B67CCD" w:rsidRPr="000C4F59" w:rsidRDefault="001C6688" w:rsidP="007330C6">
      <w:pPr>
        <w:pStyle w:val="norm"/>
        <w:widowControl w:val="0"/>
        <w:tabs>
          <w:tab w:val="left" w:pos="1134"/>
        </w:tabs>
        <w:spacing w:line="240" w:lineRule="auto"/>
        <w:ind w:firstLine="567"/>
        <w:rPr>
          <w:rFonts w:ascii="GHEA Grapalat" w:hAnsi="GHEA Grapalat" w:cs="Sylfaen"/>
          <w:color w:val="FF0000"/>
          <w:sz w:val="24"/>
          <w:szCs w:val="24"/>
        </w:rPr>
      </w:pPr>
      <w:r w:rsidRPr="000C4F59">
        <w:rPr>
          <w:rFonts w:ascii="GHEA Grapalat" w:hAnsi="GHEA Grapalat"/>
          <w:color w:val="FF0000"/>
          <w:sz w:val="24"/>
          <w:szCs w:val="24"/>
          <w:lang w:val="hy-AM"/>
        </w:rPr>
        <w:t>3</w:t>
      </w:r>
      <w:r w:rsidR="0047117B" w:rsidRPr="000C4F59">
        <w:rPr>
          <w:rFonts w:ascii="GHEA Grapalat" w:hAnsi="GHEA Grapalat"/>
          <w:color w:val="FF0000"/>
          <w:sz w:val="24"/>
          <w:szCs w:val="24"/>
        </w:rPr>
        <w:t>)</w:t>
      </w:r>
      <w:r w:rsidR="00444026" w:rsidRPr="000C4F59">
        <w:rPr>
          <w:rFonts w:ascii="GHEA Grapalat" w:hAnsi="GHEA Grapalat"/>
          <w:color w:val="FF0000"/>
          <w:sz w:val="24"/>
          <w:szCs w:val="24"/>
        </w:rPr>
        <w:tab/>
      </w:r>
      <w:r w:rsidR="0047117B" w:rsidRPr="000C4F59">
        <w:rPr>
          <w:rFonts w:ascii="GHEA Grapalat" w:hAnsi="GHEA Grapalat"/>
          <w:color w:val="FF0000"/>
          <w:sz w:val="24"/>
          <w:szCs w:val="24"/>
        </w:rPr>
        <w:t>утвержденное им ценовое предложение;</w:t>
      </w:r>
    </w:p>
    <w:p w14:paraId="7146DFD4" w14:textId="77777777" w:rsidR="000845F6" w:rsidRPr="00FA6459" w:rsidRDefault="005F25EF" w:rsidP="007330C6">
      <w:pPr>
        <w:pStyle w:val="norm"/>
        <w:widowControl w:val="0"/>
        <w:tabs>
          <w:tab w:val="left" w:pos="1134"/>
        </w:tabs>
        <w:spacing w:line="240" w:lineRule="auto"/>
        <w:ind w:firstLine="567"/>
        <w:rPr>
          <w:rFonts w:ascii="GHEA Grapalat" w:hAnsi="GHEA Grapalat" w:cs="Sylfaen"/>
          <w:color w:val="000000" w:themeColor="text1"/>
          <w:sz w:val="24"/>
          <w:szCs w:val="24"/>
        </w:rPr>
      </w:pPr>
      <w:r w:rsidRPr="00FA6459">
        <w:rPr>
          <w:rFonts w:ascii="GHEA Grapalat" w:hAnsi="GHEA Grapalat"/>
          <w:color w:val="000000" w:themeColor="text1"/>
          <w:sz w:val="24"/>
          <w:szCs w:val="24"/>
        </w:rPr>
        <w:t>5</w:t>
      </w:r>
      <w:r w:rsidR="003E3FD0" w:rsidRPr="00FA6459">
        <w:rPr>
          <w:rFonts w:ascii="GHEA Grapalat" w:hAnsi="GHEA Grapalat"/>
          <w:color w:val="000000" w:themeColor="text1"/>
          <w:sz w:val="24"/>
          <w:szCs w:val="24"/>
        </w:rPr>
        <w:t>)</w:t>
      </w:r>
      <w:r w:rsidR="00333B85" w:rsidRPr="00FA6459">
        <w:rPr>
          <w:rFonts w:ascii="GHEA Grapalat" w:hAnsi="GHEA Grapalat"/>
          <w:color w:val="000000" w:themeColor="text1"/>
          <w:sz w:val="24"/>
          <w:szCs w:val="24"/>
        </w:rPr>
        <w:tab/>
      </w:r>
      <w:r w:rsidR="003E3FD0" w:rsidRPr="00FA6459">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05CBF7" w14:textId="77777777" w:rsidR="000845F6" w:rsidRPr="00FA6459" w:rsidRDefault="005F25EF" w:rsidP="007330C6">
      <w:pPr>
        <w:pStyle w:val="norm"/>
        <w:widowControl w:val="0"/>
        <w:tabs>
          <w:tab w:val="left" w:pos="1134"/>
        </w:tabs>
        <w:spacing w:line="240" w:lineRule="auto"/>
        <w:ind w:firstLine="567"/>
        <w:rPr>
          <w:rFonts w:ascii="GHEA Grapalat" w:hAnsi="GHEA Grapalat"/>
          <w:color w:val="000000" w:themeColor="text1"/>
          <w:sz w:val="24"/>
          <w:szCs w:val="24"/>
        </w:rPr>
      </w:pPr>
      <w:r w:rsidRPr="00FA6459">
        <w:rPr>
          <w:rFonts w:ascii="GHEA Grapalat" w:hAnsi="GHEA Grapalat"/>
          <w:color w:val="000000" w:themeColor="text1"/>
          <w:sz w:val="24"/>
          <w:szCs w:val="24"/>
        </w:rPr>
        <w:t>6</w:t>
      </w:r>
      <w:r w:rsidR="003E3FD0" w:rsidRPr="00FA6459">
        <w:rPr>
          <w:rFonts w:ascii="GHEA Grapalat" w:hAnsi="GHEA Grapalat"/>
          <w:color w:val="000000" w:themeColor="text1"/>
          <w:sz w:val="24"/>
          <w:szCs w:val="24"/>
        </w:rPr>
        <w:t>)</w:t>
      </w:r>
      <w:r w:rsidR="00333B85" w:rsidRPr="00FA6459">
        <w:rPr>
          <w:rFonts w:ascii="GHEA Grapalat" w:hAnsi="GHEA Grapalat"/>
          <w:color w:val="000000" w:themeColor="text1"/>
          <w:sz w:val="24"/>
          <w:szCs w:val="24"/>
        </w:rPr>
        <w:tab/>
      </w:r>
      <w:r w:rsidR="003E3FD0" w:rsidRPr="00FA6459">
        <w:rPr>
          <w:rFonts w:ascii="GHEA Grapalat" w:hAnsi="GHEA Grapalat"/>
          <w:color w:val="000000" w:themeColor="text1"/>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46E97A0" w14:textId="77777777" w:rsidR="009F1173" w:rsidRPr="00FA6459" w:rsidRDefault="00721677" w:rsidP="007330C6">
      <w:pPr>
        <w:jc w:val="both"/>
        <w:rPr>
          <w:rFonts w:ascii="GHEA Grapalat" w:hAnsi="GHEA Grapalat" w:cs="Sylfaen"/>
          <w:color w:val="000000" w:themeColor="text1"/>
        </w:rPr>
      </w:pPr>
      <w:r w:rsidRPr="00FA6459">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61BBA73F" w14:textId="77777777" w:rsidR="00721677" w:rsidRPr="00FA6459" w:rsidRDefault="009F1173" w:rsidP="007330C6">
      <w:pPr>
        <w:jc w:val="both"/>
        <w:rPr>
          <w:rFonts w:ascii="GHEA Grapalat" w:hAnsi="GHEA Grapalat" w:cs="Sylfaen"/>
          <w:color w:val="000000" w:themeColor="text1"/>
        </w:rPr>
      </w:pPr>
      <w:r w:rsidRPr="00FA6459">
        <w:rPr>
          <w:rFonts w:ascii="GHEA Grapalat" w:hAnsi="GHEA Grapalat" w:cs="Sylfaen"/>
          <w:color w:val="000000" w:themeColor="text1"/>
        </w:rPr>
        <w:t xml:space="preserve">  </w:t>
      </w:r>
      <w:r w:rsidR="00721677" w:rsidRPr="00FA6459">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FA6459">
        <w:rPr>
          <w:rFonts w:ascii="GHEA Grapalat" w:hAnsi="GHEA Grapalat" w:cs="Sylfaen"/>
          <w:color w:val="000000" w:themeColor="text1"/>
        </w:rPr>
        <w:t xml:space="preserve"> (на один и тот же лот)</w:t>
      </w:r>
      <w:r w:rsidR="00721677" w:rsidRPr="00FA6459">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0BF8B8" w14:textId="77777777" w:rsidR="00721677" w:rsidRPr="00FA6459" w:rsidRDefault="00721677" w:rsidP="007330C6">
      <w:pPr>
        <w:pStyle w:val="norm"/>
        <w:widowControl w:val="0"/>
        <w:spacing w:line="240" w:lineRule="auto"/>
        <w:ind w:firstLine="0"/>
        <w:rPr>
          <w:rFonts w:ascii="GHEA Grapalat" w:hAnsi="GHEA Grapalat" w:cs="Sylfaen"/>
          <w:color w:val="000000" w:themeColor="text1"/>
          <w:sz w:val="24"/>
          <w:szCs w:val="24"/>
        </w:rPr>
      </w:pPr>
      <w:r w:rsidRPr="00FA6459">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151AD12" w14:textId="77777777" w:rsidR="0049655D" w:rsidRPr="00FA6459" w:rsidRDefault="0049655D" w:rsidP="007330C6">
      <w:pPr>
        <w:rPr>
          <w:rFonts w:ascii="GHEA Grapalat" w:hAnsi="GHEA Grapalat"/>
          <w:b/>
          <w:color w:val="000000" w:themeColor="text1"/>
        </w:rPr>
      </w:pPr>
    </w:p>
    <w:p w14:paraId="556959B0" w14:textId="77777777" w:rsidR="00A45946" w:rsidRPr="00FA6459" w:rsidRDefault="00333B85" w:rsidP="007330C6">
      <w:pPr>
        <w:widowControl w:val="0"/>
        <w:jc w:val="center"/>
        <w:rPr>
          <w:rFonts w:ascii="GHEA Grapalat" w:hAnsi="GHEA Grapalat" w:cs="Arial"/>
          <w:b/>
          <w:color w:val="000000" w:themeColor="text1"/>
        </w:rPr>
      </w:pPr>
      <w:r w:rsidRPr="00FA6459">
        <w:rPr>
          <w:rFonts w:ascii="GHEA Grapalat" w:hAnsi="GHEA Grapalat"/>
          <w:b/>
          <w:color w:val="000000" w:themeColor="text1"/>
        </w:rPr>
        <w:t>5.</w:t>
      </w:r>
      <w:r w:rsidR="00C8055A" w:rsidRPr="00FA6459">
        <w:rPr>
          <w:rFonts w:ascii="GHEA Grapalat" w:hAnsi="GHEA Grapalat"/>
          <w:b/>
          <w:color w:val="000000" w:themeColor="text1"/>
        </w:rPr>
        <w:t xml:space="preserve">ЦЕНОВОЕ ПРЕДЛОЖЕНИЕ ЗАЯВКИ </w:t>
      </w:r>
    </w:p>
    <w:p w14:paraId="45A2A016" w14:textId="77777777" w:rsidR="00A45946" w:rsidRPr="00FA6459" w:rsidRDefault="00C8055A"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5.1</w:t>
      </w:r>
      <w:r w:rsidR="00A34DFE" w:rsidRPr="00FA6459">
        <w:rPr>
          <w:rFonts w:ascii="GHEA Grapalat" w:hAnsi="GHEA Grapalat"/>
          <w:color w:val="000000" w:themeColor="text1"/>
        </w:rPr>
        <w:t>.</w:t>
      </w:r>
      <w:r w:rsidR="00333B85" w:rsidRPr="00FA6459">
        <w:rPr>
          <w:rFonts w:ascii="GHEA Grapalat" w:hAnsi="GHEA Grapalat"/>
          <w:color w:val="000000" w:themeColor="text1"/>
        </w:rPr>
        <w:tab/>
      </w:r>
      <w:r w:rsidRPr="00FA6459">
        <w:rPr>
          <w:rFonts w:ascii="GHEA Grapalat" w:hAnsi="GHEA Grapalat"/>
          <w:color w:val="000000" w:themeColor="text1"/>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AE43C18" w14:textId="77777777" w:rsidR="00B95FE0" w:rsidRPr="00FA6459" w:rsidRDefault="00C8055A" w:rsidP="007330C6">
      <w:pPr>
        <w:pStyle w:val="norm"/>
        <w:widowControl w:val="0"/>
        <w:tabs>
          <w:tab w:val="left" w:pos="1134"/>
        </w:tabs>
        <w:spacing w:line="240" w:lineRule="auto"/>
        <w:ind w:firstLine="567"/>
        <w:rPr>
          <w:rFonts w:ascii="GHEA Grapalat" w:hAnsi="GHEA Grapalat" w:cs="Sylfaen"/>
          <w:color w:val="000000" w:themeColor="text1"/>
          <w:sz w:val="24"/>
          <w:szCs w:val="24"/>
        </w:rPr>
      </w:pPr>
      <w:r w:rsidRPr="00FA6459">
        <w:rPr>
          <w:rFonts w:ascii="GHEA Grapalat" w:hAnsi="GHEA Grapalat"/>
          <w:color w:val="000000" w:themeColor="text1"/>
          <w:sz w:val="24"/>
          <w:szCs w:val="24"/>
        </w:rPr>
        <w:t>5.2.</w:t>
      </w:r>
      <w:r w:rsidR="00333B85" w:rsidRPr="00FA6459">
        <w:rPr>
          <w:rFonts w:ascii="GHEA Grapalat" w:hAnsi="GHEA Grapalat"/>
          <w:color w:val="000000" w:themeColor="text1"/>
          <w:sz w:val="24"/>
          <w:szCs w:val="24"/>
        </w:rPr>
        <w:tab/>
      </w:r>
      <w:r w:rsidRPr="00FA6459">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503B90" w:rsidRPr="00FA6459">
        <w:rPr>
          <w:rFonts w:ascii="GHEA Grapalat" w:hAnsi="GHEA Grapalat"/>
          <w:color w:val="000000" w:themeColor="text1"/>
          <w:sz w:val="24"/>
          <w:szCs w:val="24"/>
        </w:rPr>
        <w:t xml:space="preserve"> </w:t>
      </w:r>
      <w:r w:rsidR="00443317" w:rsidRPr="00FA6459">
        <w:rPr>
          <w:rFonts w:ascii="GHEA Grapalat" w:hAnsi="GHEA Grapalat"/>
          <w:color w:val="000000" w:themeColor="text1"/>
          <w:sz w:val="24"/>
          <w:szCs w:val="24"/>
        </w:rPr>
        <w:t>-</w:t>
      </w:r>
      <w:r w:rsidRPr="00FA6459">
        <w:rPr>
          <w:rFonts w:ascii="GHEA Grapalat" w:hAnsi="GHEA Grapalat"/>
          <w:color w:val="000000" w:themeColor="text1"/>
          <w:sz w:val="24"/>
          <w:szCs w:val="24"/>
        </w:rPr>
        <w:t xml:space="preserve"> </w:t>
      </w:r>
      <w:r w:rsidR="00443317" w:rsidRPr="00FA6459">
        <w:rPr>
          <w:rFonts w:ascii="GHEA Grapalat" w:hAnsi="GHEA Grapalat"/>
          <w:color w:val="000000" w:themeColor="text1"/>
          <w:sz w:val="24"/>
          <w:szCs w:val="24"/>
        </w:rPr>
        <w:t>стоимость</w:t>
      </w:r>
      <w:r w:rsidR="00F677F1" w:rsidRPr="00FA6459">
        <w:rPr>
          <w:rFonts w:ascii="GHEA Grapalat" w:hAnsi="GHEA Grapalat"/>
          <w:color w:val="000000" w:themeColor="text1"/>
          <w:sz w:val="24"/>
          <w:szCs w:val="24"/>
        </w:rPr>
        <w:t xml:space="preserve"> (совокупность себестоимости и прогнозируемой прибыли) </w:t>
      </w:r>
      <w:r w:rsidRPr="00FA6459">
        <w:rPr>
          <w:rFonts w:ascii="GHEA Grapalat" w:hAnsi="GHEA Grapalat"/>
          <w:color w:val="000000" w:themeColor="text1"/>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0E21EDC" w14:textId="77777777" w:rsidR="00B95FE0" w:rsidRPr="000C4F59" w:rsidRDefault="00B95FE0" w:rsidP="007330C6">
      <w:pPr>
        <w:pStyle w:val="norm"/>
        <w:widowControl w:val="0"/>
        <w:spacing w:line="240" w:lineRule="auto"/>
        <w:ind w:firstLine="567"/>
        <w:rPr>
          <w:rFonts w:ascii="GHEA Grapalat" w:hAnsi="GHEA Grapalat" w:cs="Sylfaen"/>
          <w:color w:val="FF0000"/>
          <w:sz w:val="24"/>
          <w:szCs w:val="24"/>
        </w:rPr>
      </w:pPr>
      <w:r w:rsidRPr="00FA6459">
        <w:rPr>
          <w:rFonts w:ascii="GHEA Grapalat" w:hAnsi="GHEA Grapalat"/>
          <w:color w:val="000000" w:themeColor="text1"/>
          <w:sz w:val="24"/>
          <w:szCs w:val="24"/>
        </w:rPr>
        <w:t xml:space="preserve">Оценка и сравнение ценовых предложений участников осуществляются без исчисления указанной в настоящем пункте суммы налога. </w:t>
      </w:r>
      <w:r w:rsidRPr="000C4F59">
        <w:rPr>
          <w:rFonts w:ascii="GHEA Grapalat" w:hAnsi="GHEA Grapalat"/>
          <w:color w:val="FF0000"/>
          <w:sz w:val="24"/>
          <w:szCs w:val="24"/>
        </w:rPr>
        <w:t>При этом заявка участника не подлежит отклонению, если:</w:t>
      </w:r>
    </w:p>
    <w:p w14:paraId="2DC6DC54" w14:textId="77777777" w:rsidR="00B95FE0" w:rsidRPr="00FA6459" w:rsidRDefault="00B95FE0" w:rsidP="007330C6">
      <w:pPr>
        <w:pStyle w:val="norm"/>
        <w:widowControl w:val="0"/>
        <w:tabs>
          <w:tab w:val="left" w:pos="1134"/>
        </w:tabs>
        <w:spacing w:line="240" w:lineRule="auto"/>
        <w:ind w:firstLine="567"/>
        <w:rPr>
          <w:rFonts w:ascii="GHEA Grapalat" w:hAnsi="GHEA Grapalat" w:cs="Sylfaen"/>
          <w:color w:val="000000" w:themeColor="text1"/>
          <w:sz w:val="24"/>
          <w:szCs w:val="24"/>
        </w:rPr>
      </w:pPr>
      <w:r w:rsidRPr="00FA6459">
        <w:rPr>
          <w:rFonts w:ascii="GHEA Grapalat" w:hAnsi="GHEA Grapalat"/>
          <w:color w:val="000000" w:themeColor="text1"/>
          <w:sz w:val="24"/>
          <w:szCs w:val="24"/>
        </w:rPr>
        <w:t>а.</w:t>
      </w:r>
      <w:r w:rsidR="00333B85" w:rsidRPr="00FA6459">
        <w:rPr>
          <w:rFonts w:ascii="GHEA Grapalat" w:hAnsi="GHEA Grapalat"/>
          <w:color w:val="000000" w:themeColor="text1"/>
          <w:sz w:val="24"/>
          <w:szCs w:val="24"/>
        </w:rPr>
        <w:tab/>
      </w:r>
      <w:r w:rsidRPr="00FA6459">
        <w:rPr>
          <w:rFonts w:ascii="GHEA Grapalat" w:hAnsi="GHEA Grapalat"/>
          <w:color w:val="000000" w:themeColor="text1"/>
          <w:sz w:val="24"/>
          <w:szCs w:val="24"/>
        </w:rPr>
        <w:t>графы "стоимость</w:t>
      </w:r>
      <w:r w:rsidR="00DF3688" w:rsidRPr="00FA6459">
        <w:rPr>
          <w:rFonts w:ascii="GHEA Grapalat" w:hAnsi="GHEA Grapalat"/>
          <w:color w:val="000000" w:themeColor="text1"/>
          <w:sz w:val="24"/>
          <w:szCs w:val="24"/>
        </w:rPr>
        <w:t>"</w:t>
      </w:r>
      <w:r w:rsidR="00F677F1" w:rsidRPr="00FA6459">
        <w:rPr>
          <w:rFonts w:ascii="GHEA Grapalat" w:hAnsi="GHEA Grapalat"/>
          <w:color w:val="000000" w:themeColor="text1"/>
          <w:sz w:val="24"/>
          <w:szCs w:val="24"/>
        </w:rPr>
        <w:t xml:space="preserve"> </w:t>
      </w:r>
      <w:r w:rsidRPr="00FA6459">
        <w:rPr>
          <w:rFonts w:ascii="GHEA Grapalat" w:hAnsi="GHEA Grapalat"/>
          <w:color w:val="000000" w:themeColor="text1"/>
          <w:sz w:val="24"/>
          <w:szCs w:val="24"/>
        </w:rPr>
        <w:t xml:space="preserve">и "налог на добавленную стоимость" </w:t>
      </w:r>
      <w:r w:rsidR="00F677F1" w:rsidRPr="00FA6459">
        <w:rPr>
          <w:rFonts w:ascii="GHEA Grapalat" w:hAnsi="GHEA Grapalat"/>
          <w:color w:val="000000" w:themeColor="text1"/>
          <w:sz w:val="24"/>
          <w:szCs w:val="24"/>
        </w:rPr>
        <w:t xml:space="preserve">ценового предложения </w:t>
      </w:r>
      <w:r w:rsidRPr="00FA6459">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40FF467A" w14:textId="77777777" w:rsidR="00B95FE0" w:rsidRPr="00FA6459" w:rsidRDefault="00B95FE0" w:rsidP="007330C6">
      <w:pPr>
        <w:pStyle w:val="norm"/>
        <w:widowControl w:val="0"/>
        <w:tabs>
          <w:tab w:val="left" w:pos="1134"/>
        </w:tabs>
        <w:spacing w:line="240" w:lineRule="auto"/>
        <w:ind w:firstLine="567"/>
        <w:rPr>
          <w:rFonts w:ascii="GHEA Grapalat" w:hAnsi="GHEA Grapalat" w:cs="Sylfaen"/>
          <w:color w:val="000000" w:themeColor="text1"/>
          <w:sz w:val="24"/>
          <w:szCs w:val="24"/>
        </w:rPr>
      </w:pPr>
      <w:r w:rsidRPr="00FA6459">
        <w:rPr>
          <w:rFonts w:ascii="GHEA Grapalat" w:hAnsi="GHEA Grapalat"/>
          <w:color w:val="000000" w:themeColor="text1"/>
          <w:sz w:val="24"/>
          <w:szCs w:val="24"/>
        </w:rPr>
        <w:t>б.</w:t>
      </w:r>
      <w:r w:rsidR="00333B85" w:rsidRPr="00FA6459">
        <w:rPr>
          <w:rFonts w:ascii="GHEA Grapalat" w:hAnsi="GHEA Grapalat"/>
          <w:color w:val="000000" w:themeColor="text1"/>
          <w:sz w:val="24"/>
          <w:szCs w:val="24"/>
        </w:rPr>
        <w:tab/>
      </w:r>
      <w:r w:rsidRPr="00FA6459">
        <w:rPr>
          <w:rFonts w:ascii="GHEA Grapalat" w:hAnsi="GHEA Grapalat"/>
          <w:color w:val="000000" w:themeColor="text1"/>
          <w:sz w:val="24"/>
          <w:szCs w:val="24"/>
        </w:rPr>
        <w:t xml:space="preserve">между суммами, указанными прописью или цифрами в графах </w:t>
      </w:r>
      <w:r w:rsidR="00A60D60" w:rsidRPr="00FA6459">
        <w:rPr>
          <w:rFonts w:ascii="GHEA Grapalat" w:hAnsi="GHEA Grapalat"/>
          <w:color w:val="000000" w:themeColor="text1"/>
          <w:sz w:val="24"/>
          <w:szCs w:val="24"/>
        </w:rPr>
        <w:t>"стоимость"</w:t>
      </w:r>
      <w:r w:rsidR="00A207C9" w:rsidRPr="00FA6459">
        <w:rPr>
          <w:rFonts w:ascii="GHEA Grapalat" w:hAnsi="GHEA Grapalat"/>
          <w:color w:val="000000" w:themeColor="text1"/>
          <w:sz w:val="24"/>
          <w:szCs w:val="24"/>
        </w:rPr>
        <w:t xml:space="preserve"> </w:t>
      </w:r>
      <w:r w:rsidRPr="00FA6459">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C3F867F" w14:textId="77777777" w:rsidR="00A45946" w:rsidRPr="00FA6459" w:rsidRDefault="00B95FE0" w:rsidP="007330C6">
      <w:pPr>
        <w:pStyle w:val="norm"/>
        <w:widowControl w:val="0"/>
        <w:tabs>
          <w:tab w:val="left" w:pos="1134"/>
        </w:tabs>
        <w:spacing w:line="240" w:lineRule="auto"/>
        <w:ind w:firstLine="567"/>
        <w:rPr>
          <w:rFonts w:ascii="GHEA Grapalat" w:hAnsi="GHEA Grapalat"/>
          <w:color w:val="000000" w:themeColor="text1"/>
          <w:sz w:val="24"/>
          <w:szCs w:val="24"/>
        </w:rPr>
      </w:pPr>
      <w:r w:rsidRPr="00FA6459">
        <w:rPr>
          <w:rFonts w:ascii="GHEA Grapalat" w:hAnsi="GHEA Grapalat"/>
          <w:color w:val="000000" w:themeColor="text1"/>
          <w:sz w:val="24"/>
          <w:szCs w:val="24"/>
        </w:rPr>
        <w:t>в.</w:t>
      </w:r>
      <w:r w:rsidR="00333B85" w:rsidRPr="00FA6459">
        <w:rPr>
          <w:rFonts w:ascii="GHEA Grapalat" w:hAnsi="GHEA Grapalat"/>
          <w:color w:val="000000" w:themeColor="text1"/>
          <w:sz w:val="24"/>
          <w:szCs w:val="24"/>
        </w:rPr>
        <w:tab/>
      </w:r>
      <w:r w:rsidRPr="00FA6459">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p>
    <w:p w14:paraId="4C177740" w14:textId="77777777" w:rsidR="00B9778A" w:rsidRPr="00FA6459" w:rsidRDefault="00B9778A" w:rsidP="007330C6">
      <w:pPr>
        <w:pStyle w:val="norm"/>
        <w:widowControl w:val="0"/>
        <w:tabs>
          <w:tab w:val="left" w:pos="1134"/>
        </w:tabs>
        <w:spacing w:line="240" w:lineRule="auto"/>
        <w:ind w:firstLine="567"/>
        <w:rPr>
          <w:rFonts w:ascii="GHEA Grapalat" w:hAnsi="GHEA Grapalat"/>
          <w:color w:val="000000" w:themeColor="text1"/>
          <w:sz w:val="24"/>
          <w:szCs w:val="24"/>
        </w:rPr>
      </w:pPr>
      <w:r w:rsidRPr="00FA6459">
        <w:rPr>
          <w:rFonts w:ascii="GHEA Grapalat" w:hAnsi="GHEA Grapalat"/>
          <w:color w:val="000000" w:themeColor="text1"/>
          <w:sz w:val="24"/>
          <w:szCs w:val="24"/>
        </w:rPr>
        <w:t>г.</w:t>
      </w:r>
      <w:r w:rsidRPr="00FA6459">
        <w:rPr>
          <w:color w:val="000000" w:themeColor="text1"/>
        </w:rPr>
        <w:t xml:space="preserve"> </w:t>
      </w:r>
      <w:r w:rsidRPr="00FA6459">
        <w:rPr>
          <w:rFonts w:ascii="GHEA Grapalat" w:hAnsi="GHEA Grapalat"/>
          <w:color w:val="000000" w:themeColor="text1"/>
          <w:sz w:val="24"/>
          <w:szCs w:val="24"/>
        </w:rPr>
        <w:t>стоимость, налог на добавленную стоимость и общая сумма</w:t>
      </w:r>
      <w:r w:rsidR="00910938" w:rsidRPr="00FA6459">
        <w:rPr>
          <w:rFonts w:ascii="GHEA Grapalat" w:hAnsi="GHEA Grapalat"/>
          <w:color w:val="000000" w:themeColor="text1"/>
          <w:sz w:val="24"/>
          <w:szCs w:val="24"/>
        </w:rPr>
        <w:t xml:space="preserve"> ценового предложения</w:t>
      </w:r>
      <w:r w:rsidRPr="00FA6459">
        <w:rPr>
          <w:rFonts w:ascii="GHEA Grapalat" w:hAnsi="GHEA Grapalat"/>
          <w:color w:val="000000" w:themeColor="text1"/>
          <w:sz w:val="24"/>
          <w:szCs w:val="24"/>
        </w:rPr>
        <w:t xml:space="preserve">, указанные в графах </w:t>
      </w:r>
      <w:r w:rsidR="00207490" w:rsidRPr="00FA6459">
        <w:rPr>
          <w:rFonts w:ascii="GHEA Grapalat" w:hAnsi="GHEA Grapalat"/>
          <w:color w:val="000000" w:themeColor="text1"/>
          <w:sz w:val="24"/>
          <w:szCs w:val="24"/>
        </w:rPr>
        <w:t>прописью</w:t>
      </w:r>
      <w:r w:rsidRPr="00FA6459">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A14685" w:rsidRPr="00FA6459">
        <w:rPr>
          <w:rFonts w:ascii="GHEA Grapalat" w:hAnsi="GHEA Grapalat"/>
          <w:color w:val="000000" w:themeColor="text1"/>
          <w:sz w:val="24"/>
          <w:szCs w:val="24"/>
        </w:rPr>
        <w:t xml:space="preserve">, </w:t>
      </w:r>
    </w:p>
    <w:p w14:paraId="3B46A62C" w14:textId="77777777" w:rsidR="00AE1E38" w:rsidRPr="00FA6459" w:rsidRDefault="00A14685" w:rsidP="007330C6">
      <w:pPr>
        <w:pStyle w:val="norm"/>
        <w:widowControl w:val="0"/>
        <w:tabs>
          <w:tab w:val="left" w:pos="1134"/>
        </w:tabs>
        <w:spacing w:line="240" w:lineRule="auto"/>
        <w:ind w:firstLine="567"/>
        <w:rPr>
          <w:rFonts w:ascii="GHEA Grapalat" w:hAnsi="GHEA Grapalat"/>
          <w:color w:val="000000" w:themeColor="text1"/>
          <w:sz w:val="24"/>
          <w:szCs w:val="24"/>
        </w:rPr>
      </w:pPr>
      <w:r w:rsidRPr="00FA6459">
        <w:rPr>
          <w:rFonts w:ascii="GHEA Grapalat" w:hAnsi="GHEA Grapalat"/>
          <w:color w:val="000000" w:themeColor="text1"/>
          <w:sz w:val="24"/>
          <w:szCs w:val="24"/>
        </w:rPr>
        <w:t>д.</w:t>
      </w:r>
      <w:r w:rsidRPr="00FA6459">
        <w:rPr>
          <w:color w:val="000000" w:themeColor="text1"/>
        </w:rPr>
        <w:t xml:space="preserve"> </w:t>
      </w:r>
      <w:r w:rsidRPr="00FA6459">
        <w:rPr>
          <w:rFonts w:ascii="GHEA Grapalat" w:hAnsi="GHEA Grapalat"/>
          <w:color w:val="000000" w:themeColor="text1"/>
          <w:sz w:val="24"/>
          <w:szCs w:val="24"/>
        </w:rPr>
        <w:t xml:space="preserve">в графах стоимость и налог на добавленную стоимость </w:t>
      </w:r>
      <w:r w:rsidR="008730A8" w:rsidRPr="00FA6459">
        <w:rPr>
          <w:rFonts w:ascii="GHEA Grapalat" w:hAnsi="GHEA Grapalat"/>
          <w:color w:val="000000" w:themeColor="text1"/>
          <w:sz w:val="24"/>
          <w:szCs w:val="24"/>
        </w:rPr>
        <w:t xml:space="preserve">ценового предложения </w:t>
      </w:r>
      <w:r w:rsidRPr="00FA6459">
        <w:rPr>
          <w:rFonts w:ascii="GHEA Grapalat" w:hAnsi="GHEA Grapalat"/>
          <w:color w:val="000000" w:themeColor="text1"/>
          <w:sz w:val="24"/>
          <w:szCs w:val="24"/>
        </w:rPr>
        <w:t xml:space="preserve">суммы заполнены как цифрами, так и </w:t>
      </w:r>
      <w:r w:rsidR="008730A8" w:rsidRPr="00FA6459">
        <w:rPr>
          <w:rFonts w:ascii="GHEA Grapalat" w:hAnsi="GHEA Grapalat"/>
          <w:color w:val="000000" w:themeColor="text1"/>
          <w:sz w:val="24"/>
          <w:szCs w:val="24"/>
        </w:rPr>
        <w:t>прописью</w:t>
      </w:r>
      <w:r w:rsidRPr="00FA6459">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FA6459">
        <w:rPr>
          <w:rFonts w:ascii="GHEA Grapalat" w:hAnsi="GHEA Grapalat"/>
          <w:color w:val="000000" w:themeColor="text1"/>
        </w:rPr>
        <w:t xml:space="preserve"> </w:t>
      </w:r>
      <w:r w:rsidR="00AE1E38" w:rsidRPr="00FA6459">
        <w:rPr>
          <w:rFonts w:ascii="GHEA Grapalat" w:hAnsi="GHEA Grapalat"/>
          <w:color w:val="000000" w:themeColor="text1"/>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FA6459">
        <w:rPr>
          <w:rFonts w:ascii="GHEA Grapalat" w:hAnsi="GHEA Grapalat"/>
          <w:color w:val="000000" w:themeColor="text1"/>
          <w:sz w:val="24"/>
          <w:szCs w:val="24"/>
        </w:rPr>
        <w:t xml:space="preserve"> </w:t>
      </w:r>
      <w:r w:rsidR="00AE1E38" w:rsidRPr="00FA6459">
        <w:rPr>
          <w:rFonts w:ascii="GHEA Grapalat" w:hAnsi="GHEA Grapalat"/>
          <w:color w:val="000000" w:themeColor="text1"/>
          <w:sz w:val="24"/>
          <w:szCs w:val="24"/>
        </w:rPr>
        <w:t>и "налог на добавленную стоимость".</w:t>
      </w:r>
    </w:p>
    <w:p w14:paraId="2061AA3F" w14:textId="77777777" w:rsidR="0048059F" w:rsidRPr="00FA6459" w:rsidRDefault="0048059F" w:rsidP="007330C6">
      <w:pPr>
        <w:pStyle w:val="norm"/>
        <w:widowControl w:val="0"/>
        <w:tabs>
          <w:tab w:val="left" w:pos="1134"/>
        </w:tabs>
        <w:spacing w:line="240" w:lineRule="auto"/>
        <w:ind w:firstLine="567"/>
        <w:rPr>
          <w:rFonts w:ascii="GHEA Grapalat" w:hAnsi="GHEA Grapalat" w:cs="Sylfaen"/>
          <w:color w:val="000000" w:themeColor="text1"/>
          <w:sz w:val="24"/>
          <w:szCs w:val="24"/>
        </w:rPr>
      </w:pPr>
      <w:r w:rsidRPr="00FA6459">
        <w:rPr>
          <w:rFonts w:ascii="GHEA Grapalat" w:hAnsi="GHEA Grapalat"/>
          <w:color w:val="000000" w:themeColor="text1"/>
          <w:sz w:val="24"/>
          <w:szCs w:val="24"/>
        </w:rPr>
        <w:t>е.</w:t>
      </w:r>
      <w:r w:rsidRPr="00FA6459">
        <w:rPr>
          <w:color w:val="000000" w:themeColor="text1"/>
        </w:rPr>
        <w:t xml:space="preserve"> </w:t>
      </w:r>
      <w:r w:rsidRPr="00FA6459">
        <w:rPr>
          <w:rFonts w:ascii="GHEA Grapalat" w:hAnsi="GHEA Grapalat"/>
          <w:color w:val="000000" w:themeColor="text1"/>
          <w:sz w:val="24"/>
          <w:szCs w:val="24"/>
        </w:rPr>
        <w:t>в суммах, заполненных буквами в графах ценового пред</w:t>
      </w:r>
      <w:r w:rsidR="00413595" w:rsidRPr="00FA6459">
        <w:rPr>
          <w:rFonts w:ascii="GHEA Grapalat" w:hAnsi="GHEA Grapalat"/>
          <w:color w:val="000000" w:themeColor="text1"/>
          <w:sz w:val="24"/>
          <w:szCs w:val="24"/>
        </w:rPr>
        <w:t xml:space="preserve">ложения, </w:t>
      </w:r>
      <w:proofErr w:type="spellStart"/>
      <w:r w:rsidR="00413595" w:rsidRPr="00FA6459">
        <w:rPr>
          <w:rFonts w:ascii="GHEA Grapalat" w:hAnsi="GHEA Grapalat"/>
          <w:color w:val="000000" w:themeColor="text1"/>
          <w:sz w:val="24"/>
          <w:szCs w:val="24"/>
        </w:rPr>
        <w:t>лумы</w:t>
      </w:r>
      <w:proofErr w:type="spellEnd"/>
      <w:r w:rsidR="00413595" w:rsidRPr="00FA6459">
        <w:rPr>
          <w:rFonts w:ascii="GHEA Grapalat" w:hAnsi="GHEA Grapalat"/>
          <w:color w:val="000000" w:themeColor="text1"/>
          <w:sz w:val="24"/>
          <w:szCs w:val="24"/>
        </w:rPr>
        <w:t xml:space="preserve"> указаны в цифрах.</w:t>
      </w:r>
    </w:p>
    <w:p w14:paraId="5DCCF892" w14:textId="77777777" w:rsidR="00A45946" w:rsidRPr="00FA6459" w:rsidRDefault="00C8055A" w:rsidP="007330C6">
      <w:pPr>
        <w:pStyle w:val="norm"/>
        <w:widowControl w:val="0"/>
        <w:tabs>
          <w:tab w:val="left" w:pos="1134"/>
        </w:tabs>
        <w:spacing w:line="240" w:lineRule="auto"/>
        <w:ind w:firstLine="567"/>
        <w:rPr>
          <w:rFonts w:ascii="GHEA Grapalat" w:hAnsi="GHEA Grapalat"/>
          <w:color w:val="000000" w:themeColor="text1"/>
          <w:sz w:val="24"/>
          <w:szCs w:val="24"/>
        </w:rPr>
      </w:pPr>
      <w:r w:rsidRPr="00FA6459">
        <w:rPr>
          <w:rFonts w:ascii="GHEA Grapalat" w:hAnsi="GHEA Grapalat"/>
          <w:color w:val="000000" w:themeColor="text1"/>
          <w:sz w:val="24"/>
          <w:szCs w:val="24"/>
        </w:rPr>
        <w:t>5.3</w:t>
      </w:r>
      <w:r w:rsidR="00A34DFE" w:rsidRPr="00FA6459">
        <w:rPr>
          <w:rFonts w:ascii="GHEA Grapalat" w:hAnsi="GHEA Grapalat"/>
          <w:color w:val="000000" w:themeColor="text1"/>
          <w:sz w:val="24"/>
          <w:szCs w:val="24"/>
        </w:rPr>
        <w:t>.</w:t>
      </w:r>
      <w:r w:rsidR="00333B85" w:rsidRPr="00FA6459">
        <w:rPr>
          <w:rFonts w:ascii="GHEA Grapalat" w:hAnsi="GHEA Grapalat"/>
          <w:color w:val="000000" w:themeColor="text1"/>
          <w:sz w:val="24"/>
          <w:szCs w:val="24"/>
        </w:rPr>
        <w:tab/>
      </w:r>
      <w:r w:rsidRPr="00FA6459">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68D009" w14:textId="77777777" w:rsidR="00096865" w:rsidRPr="00FA6459" w:rsidRDefault="00096865" w:rsidP="007330C6">
      <w:pPr>
        <w:pStyle w:val="23"/>
        <w:widowControl w:val="0"/>
        <w:spacing w:line="240" w:lineRule="auto"/>
        <w:ind w:firstLine="567"/>
        <w:rPr>
          <w:rFonts w:ascii="GHEA Grapalat" w:hAnsi="GHEA Grapalat"/>
          <w:color w:val="000000" w:themeColor="text1"/>
          <w:sz w:val="24"/>
          <w:szCs w:val="24"/>
        </w:rPr>
      </w:pPr>
    </w:p>
    <w:p w14:paraId="1F019854" w14:textId="77777777" w:rsidR="00096865" w:rsidRPr="00FA6459" w:rsidRDefault="00220C7C" w:rsidP="007330C6">
      <w:pPr>
        <w:widowControl w:val="0"/>
        <w:ind w:left="567" w:right="565"/>
        <w:jc w:val="center"/>
        <w:rPr>
          <w:rFonts w:ascii="GHEA Grapalat" w:hAnsi="GHEA Grapalat"/>
          <w:b/>
          <w:color w:val="000000" w:themeColor="text1"/>
        </w:rPr>
      </w:pPr>
      <w:r w:rsidRPr="00FA6459">
        <w:rPr>
          <w:rFonts w:ascii="GHEA Grapalat" w:hAnsi="GHEA Grapalat"/>
          <w:b/>
          <w:color w:val="000000" w:themeColor="text1"/>
        </w:rPr>
        <w:t xml:space="preserve">6. СРОК ДЕЙСТВИЯ ЗАЯВКИ, </w:t>
      </w:r>
      <w:r w:rsidR="00294F67" w:rsidRPr="00FA6459">
        <w:rPr>
          <w:rFonts w:ascii="GHEA Grapalat" w:hAnsi="GHEA Grapalat"/>
          <w:b/>
          <w:color w:val="000000" w:themeColor="text1"/>
        </w:rPr>
        <w:br/>
      </w:r>
      <w:r w:rsidRPr="00FA6459">
        <w:rPr>
          <w:rFonts w:ascii="GHEA Grapalat" w:hAnsi="GHEA Grapalat"/>
          <w:b/>
          <w:color w:val="000000" w:themeColor="text1"/>
        </w:rPr>
        <w:t>ПОРЯДОК ВНЕСЕНИЯ ИЗМЕНЕНИЙ В ЗАЯВКИ</w:t>
      </w:r>
      <w:r w:rsidR="002626F7" w:rsidRPr="00FA6459">
        <w:rPr>
          <w:rFonts w:ascii="GHEA Grapalat" w:hAnsi="GHEA Grapalat"/>
          <w:b/>
          <w:color w:val="000000" w:themeColor="text1"/>
        </w:rPr>
        <w:t xml:space="preserve"> </w:t>
      </w:r>
      <w:r w:rsidR="00955A1E" w:rsidRPr="00FA6459">
        <w:rPr>
          <w:rFonts w:ascii="GHEA Grapalat" w:hAnsi="GHEA Grapalat"/>
          <w:b/>
          <w:color w:val="000000" w:themeColor="text1"/>
        </w:rPr>
        <w:t>И ИХ ОТЗЫВА</w:t>
      </w:r>
    </w:p>
    <w:p w14:paraId="1B3D84B1" w14:textId="77777777" w:rsidR="00096865" w:rsidRPr="00FA6459" w:rsidRDefault="00220C7C" w:rsidP="007330C6">
      <w:pPr>
        <w:pStyle w:val="a3"/>
        <w:widowControl w:val="0"/>
        <w:tabs>
          <w:tab w:val="left" w:pos="1134"/>
        </w:tabs>
        <w:spacing w:line="240" w:lineRule="auto"/>
        <w:ind w:firstLine="567"/>
        <w:rPr>
          <w:rFonts w:ascii="GHEA Grapalat" w:hAnsi="GHEA Grapalat"/>
          <w:i w:val="0"/>
          <w:color w:val="000000" w:themeColor="text1"/>
          <w:sz w:val="24"/>
          <w:szCs w:val="24"/>
        </w:rPr>
      </w:pPr>
      <w:r w:rsidRPr="00FA6459">
        <w:rPr>
          <w:rFonts w:ascii="GHEA Grapalat" w:hAnsi="GHEA Grapalat"/>
          <w:i w:val="0"/>
          <w:color w:val="000000" w:themeColor="text1"/>
          <w:sz w:val="24"/>
          <w:szCs w:val="24"/>
        </w:rPr>
        <w:t>6.1</w:t>
      </w:r>
      <w:r w:rsidR="00A34DFE" w:rsidRPr="00FA6459">
        <w:rPr>
          <w:rFonts w:ascii="GHEA Grapalat" w:hAnsi="GHEA Grapalat"/>
          <w:i w:val="0"/>
          <w:color w:val="000000" w:themeColor="text1"/>
          <w:sz w:val="24"/>
          <w:szCs w:val="24"/>
        </w:rPr>
        <w:t>.</w:t>
      </w:r>
      <w:r w:rsidR="00294F67" w:rsidRPr="00FA6459">
        <w:rPr>
          <w:rFonts w:ascii="GHEA Grapalat" w:hAnsi="GHEA Grapalat"/>
          <w:i w:val="0"/>
          <w:color w:val="000000" w:themeColor="text1"/>
          <w:sz w:val="24"/>
          <w:szCs w:val="24"/>
        </w:rPr>
        <w:tab/>
      </w:r>
      <w:r w:rsidRPr="00FA6459">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2183A4B" w14:textId="77777777" w:rsidR="00096865" w:rsidRPr="00FA6459" w:rsidRDefault="00220C7C" w:rsidP="007330C6">
      <w:pPr>
        <w:pStyle w:val="a3"/>
        <w:widowControl w:val="0"/>
        <w:tabs>
          <w:tab w:val="left" w:pos="1134"/>
        </w:tabs>
        <w:spacing w:line="240" w:lineRule="auto"/>
        <w:ind w:firstLine="567"/>
        <w:rPr>
          <w:rFonts w:ascii="GHEA Grapalat" w:hAnsi="GHEA Grapalat" w:cs="Sylfaen"/>
          <w:i w:val="0"/>
          <w:color w:val="000000" w:themeColor="text1"/>
          <w:sz w:val="24"/>
          <w:szCs w:val="24"/>
        </w:rPr>
      </w:pPr>
      <w:r w:rsidRPr="00FA6459">
        <w:rPr>
          <w:rFonts w:ascii="GHEA Grapalat" w:hAnsi="GHEA Grapalat"/>
          <w:i w:val="0"/>
          <w:color w:val="000000" w:themeColor="text1"/>
          <w:sz w:val="24"/>
          <w:szCs w:val="24"/>
        </w:rPr>
        <w:t>6.2</w:t>
      </w:r>
      <w:r w:rsidR="00A34DFE" w:rsidRPr="00FA6459">
        <w:rPr>
          <w:rFonts w:ascii="GHEA Grapalat" w:hAnsi="GHEA Grapalat"/>
          <w:i w:val="0"/>
          <w:color w:val="000000" w:themeColor="text1"/>
          <w:sz w:val="24"/>
          <w:szCs w:val="24"/>
        </w:rPr>
        <w:t>.</w:t>
      </w:r>
      <w:r w:rsidR="008E6E51" w:rsidRPr="00FA6459">
        <w:rPr>
          <w:rFonts w:ascii="GHEA Grapalat" w:hAnsi="GHEA Grapalat"/>
          <w:i w:val="0"/>
          <w:color w:val="000000" w:themeColor="text1"/>
          <w:sz w:val="24"/>
          <w:szCs w:val="24"/>
        </w:rPr>
        <w:tab/>
      </w:r>
      <w:r w:rsidRPr="00FA6459">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81075F" w14:textId="77777777" w:rsidR="00FA0E41" w:rsidRPr="00FA6459" w:rsidRDefault="00FA0E41" w:rsidP="007330C6">
      <w:pPr>
        <w:widowControl w:val="0"/>
        <w:ind w:firstLine="567"/>
        <w:jc w:val="center"/>
        <w:rPr>
          <w:rFonts w:ascii="GHEA Grapalat" w:hAnsi="GHEA Grapalat"/>
          <w:b/>
          <w:color w:val="000000" w:themeColor="text1"/>
        </w:rPr>
      </w:pPr>
    </w:p>
    <w:p w14:paraId="6F047CDC" w14:textId="77777777" w:rsidR="00096865" w:rsidRPr="00FA6459" w:rsidRDefault="00E70FC4" w:rsidP="007330C6">
      <w:pPr>
        <w:widowControl w:val="0"/>
        <w:jc w:val="center"/>
        <w:rPr>
          <w:rFonts w:ascii="GHEA Grapalat" w:hAnsi="GHEA Grapalat"/>
          <w:b/>
          <w:color w:val="000000" w:themeColor="text1"/>
        </w:rPr>
      </w:pPr>
      <w:r w:rsidRPr="00FA6459">
        <w:rPr>
          <w:rFonts w:ascii="GHEA Grapalat" w:hAnsi="GHEA Grapalat"/>
          <w:b/>
          <w:color w:val="000000" w:themeColor="text1"/>
        </w:rPr>
        <w:t xml:space="preserve">8.ВСКРЫТИЕ, ОЦЕНКА ЗАЯВОК И </w:t>
      </w:r>
      <w:r w:rsidR="008E3C53" w:rsidRPr="00FA6459">
        <w:rPr>
          <w:rFonts w:ascii="GHEA Grapalat" w:hAnsi="GHEA Grapalat"/>
          <w:b/>
          <w:color w:val="000000" w:themeColor="text1"/>
        </w:rPr>
        <w:br/>
      </w:r>
      <w:r w:rsidR="00807178" w:rsidRPr="00FA6459">
        <w:rPr>
          <w:rFonts w:ascii="GHEA Grapalat" w:hAnsi="GHEA Grapalat"/>
          <w:b/>
          <w:color w:val="000000" w:themeColor="text1"/>
        </w:rPr>
        <w:t xml:space="preserve">ПОДВЕДЕНИЕ ИТОГОВ </w:t>
      </w:r>
    </w:p>
    <w:p w14:paraId="1A36EA5A" w14:textId="268F2159" w:rsidR="00096865" w:rsidRPr="00FA6459" w:rsidRDefault="00FD2748" w:rsidP="007330C6">
      <w:pPr>
        <w:pStyle w:val="23"/>
        <w:widowControl w:val="0"/>
        <w:tabs>
          <w:tab w:val="left" w:pos="1134"/>
        </w:tabs>
        <w:spacing w:line="240" w:lineRule="auto"/>
        <w:ind w:firstLine="567"/>
        <w:rPr>
          <w:rFonts w:ascii="GHEA Grapalat" w:hAnsi="GHEA Grapalat" w:cs="Tahoma"/>
          <w:color w:val="000000" w:themeColor="text1"/>
          <w:sz w:val="24"/>
          <w:szCs w:val="24"/>
        </w:rPr>
      </w:pPr>
      <w:r w:rsidRPr="00FA6459">
        <w:rPr>
          <w:rFonts w:ascii="GHEA Grapalat" w:hAnsi="GHEA Grapalat"/>
          <w:color w:val="000000" w:themeColor="text1"/>
          <w:sz w:val="24"/>
          <w:szCs w:val="24"/>
        </w:rPr>
        <w:t>8.1</w:t>
      </w:r>
      <w:r w:rsidR="00D07367" w:rsidRPr="00FA6459">
        <w:rPr>
          <w:rFonts w:ascii="GHEA Grapalat" w:hAnsi="GHEA Grapalat"/>
          <w:color w:val="000000" w:themeColor="text1"/>
          <w:sz w:val="24"/>
          <w:szCs w:val="24"/>
        </w:rPr>
        <w:t>.</w:t>
      </w:r>
      <w:r w:rsidR="00D07367" w:rsidRPr="00FA6459">
        <w:rPr>
          <w:rFonts w:ascii="GHEA Grapalat" w:hAnsi="GHEA Grapalat"/>
          <w:color w:val="000000" w:themeColor="text1"/>
          <w:sz w:val="24"/>
          <w:szCs w:val="24"/>
        </w:rPr>
        <w:tab/>
      </w:r>
      <w:r w:rsidRPr="000C4F59">
        <w:rPr>
          <w:rFonts w:ascii="GHEA Grapalat" w:hAnsi="GHEA Grapalat"/>
          <w:color w:val="FF0000"/>
          <w:sz w:val="24"/>
          <w:szCs w:val="24"/>
        </w:rPr>
        <w:t xml:space="preserve">Вскрытие заявок произойдет на </w:t>
      </w:r>
      <w:r w:rsidR="00F76A6F" w:rsidRPr="00F76A6F">
        <w:rPr>
          <w:rFonts w:ascii="GHEA Grapalat" w:hAnsi="GHEA Grapalat"/>
          <w:color w:val="FF0000"/>
          <w:sz w:val="24"/>
          <w:szCs w:val="24"/>
        </w:rPr>
        <w:t>«</w:t>
      </w:r>
      <w:r w:rsidR="001B7673" w:rsidRPr="000C4F59">
        <w:rPr>
          <w:rFonts w:ascii="GHEA Grapalat" w:hAnsi="GHEA Grapalat"/>
          <w:color w:val="FF0000"/>
          <w:sz w:val="24"/>
          <w:szCs w:val="24"/>
        </w:rPr>
        <w:t>7</w:t>
      </w:r>
      <w:r w:rsidR="00F76A6F" w:rsidRPr="00236D69">
        <w:rPr>
          <w:rFonts w:ascii="GHEA Grapalat" w:hAnsi="GHEA Grapalat"/>
          <w:color w:val="FF0000"/>
          <w:sz w:val="24"/>
          <w:szCs w:val="24"/>
        </w:rPr>
        <w:t>»</w:t>
      </w:r>
      <w:r w:rsidRPr="000C4F59">
        <w:rPr>
          <w:rFonts w:ascii="GHEA Grapalat" w:hAnsi="GHEA Grapalat"/>
          <w:color w:val="FF0000"/>
          <w:sz w:val="24"/>
          <w:szCs w:val="24"/>
        </w:rPr>
        <w:t>-</w:t>
      </w:r>
      <w:r w:rsidR="009F1173" w:rsidRPr="000C4F59">
        <w:rPr>
          <w:rFonts w:ascii="GHEA Grapalat" w:hAnsi="GHEA Grapalat"/>
          <w:color w:val="FF0000"/>
          <w:sz w:val="24"/>
          <w:szCs w:val="24"/>
        </w:rPr>
        <w:t>о</w:t>
      </w:r>
      <w:r w:rsidRPr="000C4F59">
        <w:rPr>
          <w:rFonts w:ascii="GHEA Grapalat" w:hAnsi="GHEA Grapalat"/>
          <w:color w:val="FF0000"/>
          <w:sz w:val="24"/>
          <w:szCs w:val="24"/>
        </w:rPr>
        <w:t>й день в</w:t>
      </w:r>
      <w:r w:rsidR="001B7673" w:rsidRPr="000C4F59">
        <w:rPr>
          <w:rFonts w:ascii="GHEA Grapalat" w:hAnsi="GHEA Grapalat"/>
          <w:color w:val="FF0000"/>
          <w:sz w:val="24"/>
          <w:szCs w:val="24"/>
        </w:rPr>
        <w:t xml:space="preserve"> </w:t>
      </w:r>
      <w:r w:rsidR="00E42641" w:rsidRPr="00E42641">
        <w:rPr>
          <w:rFonts w:ascii="GHEA Grapalat" w:hAnsi="GHEA Grapalat"/>
          <w:color w:val="FF0000"/>
          <w:sz w:val="24"/>
          <w:szCs w:val="22"/>
        </w:rPr>
        <w:t>10</w:t>
      </w:r>
      <w:r w:rsidR="00E352B8">
        <w:rPr>
          <w:rFonts w:ascii="GHEA Grapalat" w:hAnsi="GHEA Grapalat"/>
          <w:color w:val="FF0000"/>
          <w:sz w:val="24"/>
          <w:szCs w:val="22"/>
        </w:rPr>
        <w:t>:00</w:t>
      </w:r>
      <w:r w:rsidR="00A36213">
        <w:rPr>
          <w:rFonts w:ascii="GHEA Grapalat" w:hAnsi="GHEA Grapalat"/>
          <w:color w:val="FF0000"/>
          <w:sz w:val="24"/>
          <w:szCs w:val="22"/>
        </w:rPr>
        <w:t xml:space="preserve"> </w:t>
      </w:r>
      <w:r w:rsidRPr="000C4F59">
        <w:rPr>
          <w:rFonts w:ascii="GHEA Grapalat" w:hAnsi="GHEA Grapalat"/>
          <w:color w:val="FF0000"/>
          <w:sz w:val="24"/>
          <w:szCs w:val="24"/>
        </w:rPr>
        <w:t>со дня</w:t>
      </w:r>
      <w:r w:rsidRPr="00FA6459">
        <w:rPr>
          <w:rFonts w:ascii="GHEA Grapalat" w:hAnsi="GHEA Grapalat"/>
          <w:color w:val="000000" w:themeColor="text1"/>
          <w:sz w:val="24"/>
          <w:szCs w:val="24"/>
        </w:rPr>
        <w:t xml:space="preserve"> опубликования в </w:t>
      </w:r>
      <w:r w:rsidR="00CE35E7" w:rsidRPr="00FA6459">
        <w:rPr>
          <w:rFonts w:ascii="GHEA Grapalat" w:hAnsi="GHEA Grapalat"/>
          <w:color w:val="000000" w:themeColor="text1"/>
          <w:sz w:val="24"/>
          <w:szCs w:val="24"/>
        </w:rPr>
        <w:t>бюллетене</w:t>
      </w:r>
      <w:r w:rsidRPr="00FA6459">
        <w:rPr>
          <w:rFonts w:ascii="GHEA Grapalat" w:hAnsi="GHEA Grapalat"/>
          <w:color w:val="000000" w:themeColor="text1"/>
          <w:sz w:val="24"/>
          <w:szCs w:val="24"/>
        </w:rPr>
        <w:t xml:space="preserve"> объявления и приглашения на настоящую процедуру. </w:t>
      </w:r>
    </w:p>
    <w:p w14:paraId="47C93DDC" w14:textId="77777777" w:rsidR="00C64E56" w:rsidRPr="00FA6459" w:rsidRDefault="009B6D58" w:rsidP="007330C6">
      <w:pPr>
        <w:widowControl w:val="0"/>
        <w:ind w:firstLine="567"/>
        <w:jc w:val="both"/>
        <w:rPr>
          <w:rFonts w:ascii="GHEA Grapalat" w:hAnsi="GHEA Grapalat"/>
          <w:color w:val="000000" w:themeColor="text1"/>
        </w:rPr>
      </w:pPr>
      <w:r w:rsidRPr="00FA6459">
        <w:rPr>
          <w:rFonts w:ascii="GHEA Grapalat" w:hAnsi="GHEA Grapalat"/>
          <w:color w:val="000000" w:themeColor="text1"/>
        </w:rPr>
        <w:t>На заседании по вскрытию</w:t>
      </w:r>
      <w:r w:rsidR="001F2926" w:rsidRPr="00FA6459">
        <w:rPr>
          <w:rFonts w:ascii="GHEA Grapalat" w:hAnsi="GHEA Grapalat"/>
          <w:color w:val="000000" w:themeColor="text1"/>
        </w:rPr>
        <w:t xml:space="preserve"> и оценке</w:t>
      </w:r>
      <w:r w:rsidRPr="00FA6459">
        <w:rPr>
          <w:rFonts w:ascii="GHEA Grapalat" w:hAnsi="GHEA Grapalat"/>
          <w:color w:val="000000" w:themeColor="text1"/>
        </w:rPr>
        <w:t xml:space="preserve"> заявок</w:t>
      </w:r>
      <w:r w:rsidR="00C64E56" w:rsidRPr="00FA6459">
        <w:rPr>
          <w:rFonts w:ascii="GHEA Grapalat" w:hAnsi="GHEA Grapalat"/>
          <w:color w:val="000000" w:themeColor="text1"/>
        </w:rPr>
        <w:t>:</w:t>
      </w:r>
    </w:p>
    <w:p w14:paraId="0E56FF7C" w14:textId="77777777" w:rsidR="007B2241" w:rsidRDefault="007B2241" w:rsidP="007330C6">
      <w:pPr>
        <w:widowControl w:val="0"/>
        <w:tabs>
          <w:tab w:val="left" w:pos="1134"/>
        </w:tabs>
        <w:ind w:firstLine="567"/>
        <w:jc w:val="both"/>
        <w:rPr>
          <w:rFonts w:ascii="GHEA Grapalat" w:hAnsi="GHEA Grapalat"/>
          <w:color w:val="000000" w:themeColor="text1"/>
        </w:rPr>
      </w:pPr>
      <w:r w:rsidRPr="007B2241">
        <w:rPr>
          <w:rFonts w:ascii="GHEA Grapalat" w:hAnsi="GHEA Grapalat"/>
          <w:color w:val="000000" w:themeColor="text1"/>
        </w:rPr>
        <w:t>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A93F45D" w14:textId="77777777" w:rsidR="00576D5D" w:rsidRPr="00FA6459" w:rsidRDefault="00576D5D"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2)</w:t>
      </w:r>
      <w:r w:rsidRPr="00FA6459">
        <w:rPr>
          <w:rFonts w:ascii="GHEA Grapalat" w:hAnsi="GHEA Grapalat"/>
          <w:color w:val="000000" w:themeColor="text1"/>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9127617" w14:textId="77777777" w:rsidR="00576D5D" w:rsidRPr="00FA6459" w:rsidRDefault="00576D5D"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а.</w:t>
      </w:r>
      <w:r w:rsidRPr="00FA6459">
        <w:rPr>
          <w:rFonts w:ascii="GHEA Grapalat" w:hAnsi="GHEA Grapalat"/>
          <w:color w:val="000000" w:themeColor="text1"/>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449362F" w14:textId="77777777" w:rsidR="00576D5D" w:rsidRPr="00FA6459" w:rsidRDefault="00576D5D" w:rsidP="007B2241">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б.</w:t>
      </w:r>
      <w:r w:rsidRPr="00FA6459">
        <w:rPr>
          <w:rFonts w:ascii="GHEA Grapalat" w:hAnsi="GHEA Grapalat"/>
          <w:color w:val="000000" w:themeColor="text1"/>
        </w:rPr>
        <w:tab/>
      </w:r>
      <w:r w:rsidRPr="00FA6459">
        <w:rPr>
          <w:rFonts w:ascii="GHEA Grapalat" w:hAnsi="GHEA Grapalat"/>
          <w:color w:val="000000" w:themeColor="text1"/>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FA6459">
        <w:rPr>
          <w:rFonts w:ascii="GHEA Grapalat" w:hAnsi="GHEA Grapalat"/>
          <w:color w:val="000000" w:themeColor="text1"/>
        </w:rPr>
        <w:t xml:space="preserve"> реквизитам;</w:t>
      </w:r>
    </w:p>
    <w:p w14:paraId="77B07D24" w14:textId="77777777" w:rsidR="00576D5D" w:rsidRPr="00FA6459" w:rsidRDefault="00576D5D" w:rsidP="007B2241">
      <w:pPr>
        <w:widowControl w:val="0"/>
        <w:tabs>
          <w:tab w:val="left" w:pos="1134"/>
        </w:tabs>
        <w:ind w:firstLine="567"/>
        <w:jc w:val="both"/>
        <w:rPr>
          <w:rFonts w:ascii="GHEA Grapalat" w:hAnsi="GHEA Grapalat" w:cs="Sylfaen"/>
          <w:color w:val="000000" w:themeColor="text1"/>
        </w:rPr>
      </w:pPr>
      <w:r w:rsidRPr="00FA6459">
        <w:rPr>
          <w:rFonts w:ascii="GHEA Grapalat" w:hAnsi="GHEA Grapalat"/>
          <w:color w:val="000000" w:themeColor="text1"/>
        </w:rPr>
        <w:t>3)</w:t>
      </w:r>
      <w:r w:rsidRPr="00FA6459">
        <w:rPr>
          <w:rFonts w:ascii="GHEA Grapalat" w:hAnsi="GHEA Grapalat"/>
          <w:color w:val="000000" w:themeColor="text1"/>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8BDC6A3" w14:textId="77777777" w:rsidR="007B2241" w:rsidRPr="007B2241" w:rsidRDefault="007B2241" w:rsidP="007B2241">
      <w:pPr>
        <w:pStyle w:val="a3"/>
        <w:widowControl w:val="0"/>
        <w:tabs>
          <w:tab w:val="left" w:pos="1134"/>
        </w:tabs>
        <w:spacing w:line="240" w:lineRule="auto"/>
        <w:ind w:firstLine="567"/>
        <w:rPr>
          <w:rFonts w:ascii="GHEA Grapalat" w:hAnsi="GHEA Grapalat"/>
          <w:i w:val="0"/>
          <w:color w:val="000000" w:themeColor="text1"/>
          <w:sz w:val="24"/>
          <w:szCs w:val="24"/>
        </w:rPr>
      </w:pPr>
      <w:r w:rsidRPr="007B2241">
        <w:rPr>
          <w:rFonts w:ascii="GHEA Grapalat" w:hAnsi="GHEA Grapalat"/>
          <w:i w:val="0"/>
          <w:color w:val="000000" w:themeColor="text1"/>
          <w:sz w:val="24"/>
          <w:szCs w:val="24"/>
        </w:rPr>
        <w:t>8.2.</w:t>
      </w:r>
      <w:r w:rsidRPr="007B2241">
        <w:rPr>
          <w:rFonts w:ascii="GHEA Grapalat" w:hAnsi="GHEA Grapalat"/>
          <w:i w:val="0"/>
          <w:color w:val="000000" w:themeColor="text1"/>
          <w:sz w:val="24"/>
          <w:szCs w:val="24"/>
        </w:rPr>
        <w:tab/>
        <w:t xml:space="preserve">Заявки оцениваются в порядке, установленном настоящим приглашением. </w:t>
      </w:r>
    </w:p>
    <w:p w14:paraId="337A3F18" w14:textId="77777777" w:rsidR="007B2241" w:rsidRPr="007B2241" w:rsidRDefault="007B2241" w:rsidP="007B2241">
      <w:pPr>
        <w:pStyle w:val="a3"/>
        <w:widowControl w:val="0"/>
        <w:tabs>
          <w:tab w:val="left" w:pos="1134"/>
        </w:tabs>
        <w:spacing w:line="240" w:lineRule="auto"/>
        <w:ind w:firstLine="567"/>
        <w:rPr>
          <w:rFonts w:ascii="GHEA Grapalat" w:hAnsi="GHEA Grapalat"/>
          <w:i w:val="0"/>
          <w:color w:val="000000" w:themeColor="text1"/>
          <w:sz w:val="24"/>
          <w:szCs w:val="24"/>
        </w:rPr>
      </w:pPr>
      <w:r w:rsidRPr="007B2241">
        <w:rPr>
          <w:rFonts w:ascii="GHEA Grapalat" w:hAnsi="GHEA Grapalat"/>
          <w:i w:val="0"/>
          <w:color w:val="000000" w:themeColor="text1"/>
          <w:sz w:val="24"/>
          <w:szCs w:val="24"/>
        </w:rPr>
        <w:t xml:space="preserve">Если количество лотов в процедуре закупок не превышает </w:t>
      </w:r>
      <w:proofErr w:type="spellStart"/>
      <w:r w:rsidRPr="007B2241">
        <w:rPr>
          <w:rFonts w:ascii="GHEA Grapalat" w:hAnsi="GHEA Grapalat"/>
          <w:i w:val="0"/>
          <w:color w:val="000000" w:themeColor="text1"/>
          <w:sz w:val="24"/>
          <w:szCs w:val="24"/>
        </w:rPr>
        <w:t>семдесять</w:t>
      </w:r>
      <w:proofErr w:type="spellEnd"/>
      <w:r w:rsidRPr="007B2241">
        <w:rPr>
          <w:rFonts w:ascii="GHEA Grapalat" w:hAnsi="GHEA Grapalat"/>
          <w:i w:val="0"/>
          <w:color w:val="000000" w:themeColor="text1"/>
          <w:sz w:val="24"/>
          <w:szCs w:val="24"/>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73D35A6D" w14:textId="77777777" w:rsidR="007B2241" w:rsidRPr="007B2241" w:rsidRDefault="007B2241" w:rsidP="007B2241">
      <w:pPr>
        <w:pStyle w:val="a3"/>
        <w:widowControl w:val="0"/>
        <w:tabs>
          <w:tab w:val="left" w:pos="1134"/>
        </w:tabs>
        <w:spacing w:line="240" w:lineRule="auto"/>
        <w:ind w:firstLine="567"/>
        <w:rPr>
          <w:rFonts w:ascii="GHEA Grapalat" w:hAnsi="GHEA Grapalat"/>
          <w:i w:val="0"/>
          <w:color w:val="000000" w:themeColor="text1"/>
          <w:sz w:val="24"/>
          <w:szCs w:val="24"/>
        </w:rPr>
      </w:pPr>
      <w:r w:rsidRPr="007B2241">
        <w:rPr>
          <w:rFonts w:ascii="GHEA Grapalat" w:hAnsi="GHEA Grapalat"/>
          <w:i w:val="0"/>
          <w:color w:val="000000" w:themeColor="text1"/>
          <w:sz w:val="24"/>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0E40F838" w14:textId="77777777" w:rsidR="007B2241" w:rsidRDefault="007B2241" w:rsidP="007B2241">
      <w:pPr>
        <w:pStyle w:val="a3"/>
        <w:widowControl w:val="0"/>
        <w:tabs>
          <w:tab w:val="left" w:pos="1134"/>
        </w:tabs>
        <w:spacing w:line="240" w:lineRule="auto"/>
        <w:ind w:firstLine="567"/>
        <w:rPr>
          <w:rFonts w:ascii="GHEA Grapalat" w:hAnsi="GHEA Grapalat"/>
          <w:i w:val="0"/>
          <w:color w:val="000000" w:themeColor="text1"/>
          <w:sz w:val="24"/>
          <w:szCs w:val="24"/>
        </w:rPr>
      </w:pPr>
      <w:r w:rsidRPr="007B2241">
        <w:rPr>
          <w:rFonts w:ascii="GHEA Grapalat" w:hAnsi="GHEA Grapalat"/>
          <w:i w:val="0"/>
          <w:color w:val="000000" w:themeColor="text1"/>
          <w:sz w:val="24"/>
          <w:szCs w:val="24"/>
        </w:rPr>
        <w:t>8.3.</w:t>
      </w:r>
      <w:r w:rsidRPr="007B2241">
        <w:rPr>
          <w:rFonts w:ascii="GHEA Grapalat" w:hAnsi="GHEA Grapalat"/>
          <w:i w:val="0"/>
          <w:color w:val="000000" w:themeColor="text1"/>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6D7F301E" w14:textId="77777777" w:rsidR="00096865" w:rsidRPr="000C4F59" w:rsidRDefault="00FD2748" w:rsidP="007B2241">
      <w:pPr>
        <w:pStyle w:val="a3"/>
        <w:widowControl w:val="0"/>
        <w:tabs>
          <w:tab w:val="left" w:pos="1134"/>
        </w:tabs>
        <w:spacing w:line="240" w:lineRule="auto"/>
        <w:ind w:firstLine="567"/>
        <w:rPr>
          <w:rFonts w:ascii="GHEA Grapalat" w:hAnsi="GHEA Grapalat" w:cs="Sylfaen"/>
          <w:i w:val="0"/>
          <w:color w:val="FF0000"/>
          <w:sz w:val="24"/>
          <w:szCs w:val="24"/>
        </w:rPr>
      </w:pPr>
      <w:r w:rsidRPr="00FA6459">
        <w:rPr>
          <w:rFonts w:ascii="GHEA Grapalat" w:hAnsi="GHEA Grapalat"/>
          <w:i w:val="0"/>
          <w:color w:val="000000" w:themeColor="text1"/>
          <w:sz w:val="24"/>
          <w:szCs w:val="24"/>
        </w:rPr>
        <w:t>8.</w:t>
      </w:r>
      <w:r w:rsidR="004C3E56" w:rsidRPr="00FA6459">
        <w:rPr>
          <w:rFonts w:ascii="GHEA Grapalat" w:hAnsi="GHEA Grapalat"/>
          <w:i w:val="0"/>
          <w:color w:val="000000" w:themeColor="text1"/>
          <w:sz w:val="24"/>
          <w:szCs w:val="24"/>
        </w:rPr>
        <w:t>4</w:t>
      </w:r>
      <w:r w:rsidR="00644850" w:rsidRPr="00FA6459">
        <w:rPr>
          <w:rFonts w:ascii="GHEA Grapalat" w:hAnsi="GHEA Grapalat"/>
          <w:i w:val="0"/>
          <w:color w:val="000000" w:themeColor="text1"/>
          <w:sz w:val="24"/>
          <w:szCs w:val="24"/>
        </w:rPr>
        <w:t>.</w:t>
      </w:r>
      <w:r w:rsidR="00644850" w:rsidRPr="00FA6459">
        <w:rPr>
          <w:rFonts w:ascii="GHEA Grapalat" w:hAnsi="GHEA Grapalat"/>
          <w:i w:val="0"/>
          <w:color w:val="000000" w:themeColor="text1"/>
          <w:sz w:val="24"/>
          <w:szCs w:val="24"/>
        </w:rPr>
        <w:tab/>
      </w:r>
      <w:r w:rsidRPr="00FA6459">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0C4F59">
        <w:rPr>
          <w:rFonts w:ascii="GHEA Grapalat" w:hAnsi="GHEA Grapalat"/>
          <w:i w:val="0"/>
          <w:color w:val="FF0000"/>
          <w:sz w:val="24"/>
          <w:szCs w:val="24"/>
        </w:rPr>
        <w:t>драмом Республики Армения</w:t>
      </w:r>
      <w:r w:rsidRPr="00FA6459">
        <w:rPr>
          <w:rFonts w:ascii="GHEA Grapalat" w:hAnsi="GHEA Grapalat"/>
          <w:i w:val="0"/>
          <w:color w:val="000000" w:themeColor="text1"/>
          <w:sz w:val="24"/>
          <w:szCs w:val="24"/>
        </w:rPr>
        <w:t xml:space="preserve"> </w:t>
      </w:r>
      <w:r w:rsidRPr="000C4F59">
        <w:rPr>
          <w:rFonts w:ascii="GHEA Grapalat" w:hAnsi="GHEA Grapalat"/>
          <w:i w:val="0"/>
          <w:color w:val="FF0000"/>
          <w:sz w:val="24"/>
          <w:szCs w:val="24"/>
        </w:rPr>
        <w:t xml:space="preserve">по курсу </w:t>
      </w:r>
      <w:r w:rsidR="004647CB" w:rsidRPr="000C4F59">
        <w:rPr>
          <w:rFonts w:ascii="GHEA Grapalat" w:hAnsi="GHEA Grapalat"/>
          <w:i w:val="0"/>
          <w:color w:val="FF0000"/>
          <w:sz w:val="24"/>
          <w:szCs w:val="24"/>
        </w:rPr>
        <w:t>по курсу установленному ЦБ РА на день открытии заявки</w:t>
      </w:r>
      <w:r w:rsidR="00A01157" w:rsidRPr="000C4F59">
        <w:rPr>
          <w:rFonts w:ascii="GHEA Grapalat" w:hAnsi="GHEA Grapalat"/>
          <w:i w:val="0"/>
          <w:color w:val="FF0000"/>
          <w:sz w:val="24"/>
          <w:szCs w:val="24"/>
        </w:rPr>
        <w:t>.</w:t>
      </w:r>
    </w:p>
    <w:p w14:paraId="4365DC72" w14:textId="77777777" w:rsidR="000523F1" w:rsidRDefault="000523F1" w:rsidP="000523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14:paraId="35C6CA78" w14:textId="77777777" w:rsidR="000523F1" w:rsidRPr="00186559" w:rsidRDefault="000523F1" w:rsidP="000523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Pr>
          <w:rFonts w:ascii="GHEA Grapalat" w:hAnsi="GHEA Grapalat"/>
          <w:sz w:val="24"/>
          <w:szCs w:val="24"/>
        </w:rPr>
        <w:t>:</w:t>
      </w:r>
    </w:p>
    <w:p w14:paraId="26523B42" w14:textId="77777777" w:rsidR="000523F1" w:rsidRPr="009044F1" w:rsidRDefault="000523F1" w:rsidP="000523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14:paraId="3BB80867" w14:textId="77777777" w:rsidR="000523F1" w:rsidRPr="009044F1" w:rsidRDefault="000523F1" w:rsidP="000523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E271E74" w14:textId="77777777" w:rsidR="000523F1" w:rsidRPr="00A50C53" w:rsidRDefault="000523F1" w:rsidP="000523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DC8031C" w14:textId="77777777" w:rsidR="000523F1" w:rsidRPr="009044F1" w:rsidRDefault="000523F1" w:rsidP="000523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D2C2123" w14:textId="77777777" w:rsidR="000523F1" w:rsidRDefault="000523F1" w:rsidP="000523F1">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1001F00" w14:textId="77777777" w:rsidR="000523F1" w:rsidRDefault="000523F1" w:rsidP="000523F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CB1E9F6" w14:textId="77777777" w:rsidR="000523F1" w:rsidRPr="009044F1" w:rsidRDefault="000523F1" w:rsidP="000523F1">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0696D97" w14:textId="77777777" w:rsidR="000523F1" w:rsidRPr="009044F1" w:rsidRDefault="000523F1" w:rsidP="000523F1">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79E1C88" w14:textId="77777777" w:rsidR="007B2241" w:rsidRPr="007B2241" w:rsidRDefault="007B2241" w:rsidP="007B2241">
      <w:pPr>
        <w:pStyle w:val="23"/>
        <w:widowControl w:val="0"/>
        <w:spacing w:line="240" w:lineRule="auto"/>
        <w:ind w:firstLine="567"/>
        <w:rPr>
          <w:rFonts w:ascii="GHEA Grapalat" w:hAnsi="GHEA Grapalat"/>
          <w:color w:val="000000" w:themeColor="text1"/>
          <w:sz w:val="24"/>
          <w:szCs w:val="24"/>
        </w:rPr>
      </w:pPr>
      <w:r w:rsidRPr="007B2241">
        <w:rPr>
          <w:rFonts w:ascii="GHEA Grapalat" w:hAnsi="GHEA Grapalat"/>
          <w:color w:val="000000" w:themeColor="text1"/>
          <w:sz w:val="24"/>
          <w:szCs w:val="24"/>
        </w:rPr>
        <w:t>В уведомлении, направленном участнику, подробно описываются все несоответствия, обнаруженные при оценке заявки.</w:t>
      </w:r>
    </w:p>
    <w:p w14:paraId="07B99614" w14:textId="77777777" w:rsidR="007B2241" w:rsidRPr="007B2241" w:rsidRDefault="007B2241" w:rsidP="007B2241">
      <w:pPr>
        <w:pStyle w:val="23"/>
        <w:widowControl w:val="0"/>
        <w:spacing w:line="240" w:lineRule="auto"/>
        <w:ind w:firstLine="567"/>
        <w:rPr>
          <w:rFonts w:ascii="GHEA Grapalat" w:hAnsi="GHEA Grapalat"/>
          <w:color w:val="000000" w:themeColor="text1"/>
          <w:sz w:val="24"/>
          <w:szCs w:val="24"/>
        </w:rPr>
      </w:pPr>
      <w:r w:rsidRPr="007B2241">
        <w:rPr>
          <w:rFonts w:ascii="GHEA Grapalat" w:hAnsi="GHEA Grapalat"/>
          <w:color w:val="000000" w:themeColor="text1"/>
          <w:sz w:val="24"/>
          <w:szCs w:val="24"/>
        </w:rPr>
        <w:t>8.9.</w:t>
      </w:r>
      <w:r w:rsidRPr="007B2241">
        <w:rPr>
          <w:rFonts w:ascii="GHEA Grapalat" w:hAnsi="GHEA Grapalat"/>
          <w:color w:val="000000" w:themeColor="text1"/>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5BF3CBA" w14:textId="77777777" w:rsidR="007B2241" w:rsidRPr="007B2241" w:rsidRDefault="007B2241" w:rsidP="007B2241">
      <w:pPr>
        <w:pStyle w:val="23"/>
        <w:widowControl w:val="0"/>
        <w:spacing w:line="240" w:lineRule="auto"/>
        <w:ind w:firstLine="567"/>
        <w:rPr>
          <w:rFonts w:ascii="GHEA Grapalat" w:hAnsi="GHEA Grapalat"/>
          <w:color w:val="000000" w:themeColor="text1"/>
          <w:sz w:val="24"/>
          <w:szCs w:val="24"/>
        </w:rPr>
      </w:pPr>
      <w:r w:rsidRPr="007B2241">
        <w:rPr>
          <w:rFonts w:ascii="GHEA Grapalat" w:hAnsi="GHEA Grapalat"/>
          <w:color w:val="000000" w:themeColor="text1"/>
          <w:sz w:val="24"/>
          <w:szCs w:val="24"/>
        </w:rPr>
        <w:t>8.10.</w:t>
      </w:r>
      <w:r w:rsidRPr="007B2241">
        <w:rPr>
          <w:rFonts w:ascii="GHEA Grapalat" w:hAnsi="GHEA Grapalat"/>
          <w:color w:val="000000" w:themeColor="text1"/>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89A601" w14:textId="77777777" w:rsidR="007B2241" w:rsidRPr="007B2241" w:rsidRDefault="007B2241" w:rsidP="007B2241">
      <w:pPr>
        <w:pStyle w:val="23"/>
        <w:widowControl w:val="0"/>
        <w:spacing w:line="240" w:lineRule="auto"/>
        <w:ind w:firstLine="567"/>
        <w:rPr>
          <w:rFonts w:ascii="GHEA Grapalat" w:hAnsi="GHEA Grapalat"/>
          <w:color w:val="000000" w:themeColor="text1"/>
          <w:sz w:val="24"/>
          <w:szCs w:val="24"/>
        </w:rPr>
      </w:pPr>
      <w:r w:rsidRPr="007B2241">
        <w:rPr>
          <w:rFonts w:ascii="GHEA Grapalat" w:hAnsi="GHEA Grapalat"/>
          <w:color w:val="000000" w:themeColor="text1"/>
          <w:sz w:val="24"/>
          <w:szCs w:val="24"/>
        </w:rPr>
        <w:t>8.11.</w:t>
      </w:r>
      <w:r w:rsidRPr="007B2241">
        <w:rPr>
          <w:rFonts w:ascii="GHEA Grapalat" w:hAnsi="GHEA Grapalat"/>
          <w:color w:val="000000" w:themeColor="text1"/>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FB246B5" w14:textId="77777777" w:rsidR="007B2241" w:rsidRPr="007B2241" w:rsidRDefault="007B2241" w:rsidP="007B2241">
      <w:pPr>
        <w:pStyle w:val="23"/>
        <w:widowControl w:val="0"/>
        <w:spacing w:line="240" w:lineRule="auto"/>
        <w:ind w:firstLine="567"/>
        <w:rPr>
          <w:rFonts w:ascii="GHEA Grapalat" w:hAnsi="GHEA Grapalat"/>
          <w:color w:val="000000" w:themeColor="text1"/>
          <w:sz w:val="24"/>
          <w:szCs w:val="24"/>
        </w:rPr>
      </w:pPr>
      <w:r w:rsidRPr="007B2241">
        <w:rPr>
          <w:rFonts w:ascii="GHEA Grapalat" w:hAnsi="GHEA Grapalat"/>
          <w:color w:val="000000" w:themeColor="text1"/>
          <w:sz w:val="24"/>
          <w:szCs w:val="24"/>
        </w:rPr>
        <w:t>8.12.</w:t>
      </w:r>
      <w:r w:rsidRPr="007B2241">
        <w:rPr>
          <w:rFonts w:ascii="GHEA Grapalat" w:hAnsi="GHEA Grapalat"/>
          <w:color w:val="000000" w:themeColor="text1"/>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254F7F7F" w14:textId="77777777" w:rsidR="007B2241" w:rsidRPr="007B2241" w:rsidRDefault="007B2241" w:rsidP="007B2241">
      <w:pPr>
        <w:pStyle w:val="23"/>
        <w:widowControl w:val="0"/>
        <w:spacing w:line="240" w:lineRule="auto"/>
        <w:ind w:firstLine="567"/>
        <w:rPr>
          <w:rFonts w:ascii="GHEA Grapalat" w:hAnsi="GHEA Grapalat"/>
          <w:color w:val="000000" w:themeColor="text1"/>
          <w:sz w:val="24"/>
          <w:szCs w:val="24"/>
        </w:rPr>
      </w:pPr>
      <w:r w:rsidRPr="007B2241">
        <w:rPr>
          <w:rFonts w:ascii="GHEA Grapalat" w:hAnsi="GHEA Grapalat"/>
          <w:color w:val="000000" w:themeColor="text1"/>
          <w:sz w:val="24"/>
          <w:szCs w:val="24"/>
        </w:rPr>
        <w:t>1)</w:t>
      </w:r>
      <w:r w:rsidRPr="007B2241">
        <w:rPr>
          <w:rFonts w:ascii="GHEA Grapalat" w:hAnsi="GHEA Grapalat"/>
          <w:color w:val="000000" w:themeColor="text1"/>
          <w:sz w:val="24"/>
          <w:szCs w:val="24"/>
        </w:rPr>
        <w:tab/>
        <w:t>опубликовывает в бюллетене воспроизведенный (отсканированный) с 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5DAFAC8" w14:textId="77777777" w:rsidR="007B2241" w:rsidRPr="007B2241" w:rsidRDefault="007B2241" w:rsidP="007B2241">
      <w:pPr>
        <w:pStyle w:val="23"/>
        <w:widowControl w:val="0"/>
        <w:spacing w:line="240" w:lineRule="auto"/>
        <w:ind w:firstLine="567"/>
        <w:rPr>
          <w:rFonts w:ascii="GHEA Grapalat" w:hAnsi="GHEA Grapalat"/>
          <w:color w:val="000000" w:themeColor="text1"/>
          <w:sz w:val="24"/>
          <w:szCs w:val="24"/>
        </w:rPr>
      </w:pPr>
      <w:r w:rsidRPr="007B2241">
        <w:rPr>
          <w:rFonts w:ascii="GHEA Grapalat" w:hAnsi="GHEA Grapalat"/>
          <w:color w:val="000000" w:themeColor="text1"/>
          <w:sz w:val="24"/>
          <w:szCs w:val="24"/>
        </w:rPr>
        <w:t>2)</w:t>
      </w:r>
      <w:r w:rsidRPr="007B2241">
        <w:rPr>
          <w:rFonts w:ascii="GHEA Grapalat" w:hAnsi="GHEA Grapalat"/>
          <w:color w:val="000000" w:themeColor="text1"/>
          <w:sz w:val="24"/>
          <w:szCs w:val="24"/>
        </w:rPr>
        <w:tab/>
      </w:r>
      <w:r w:rsidR="000523F1" w:rsidRPr="009044F1">
        <w:rPr>
          <w:rFonts w:ascii="GHEA Grapalat" w:hAnsi="GHEA Grapalat"/>
          <w:sz w:val="24"/>
          <w:szCs w:val="24"/>
        </w:rPr>
        <w:t>опубликовывает в бюллетене воспроизведенные (отсканированные) с</w:t>
      </w:r>
      <w:r w:rsidR="000523F1">
        <w:rPr>
          <w:rFonts w:ascii="Courier New" w:hAnsi="Courier New" w:cs="Courier New"/>
          <w:sz w:val="24"/>
          <w:szCs w:val="24"/>
          <w:lang w:val="en-US"/>
        </w:rPr>
        <w:t> </w:t>
      </w:r>
      <w:r w:rsidR="000523F1" w:rsidRPr="009044F1">
        <w:rPr>
          <w:rFonts w:ascii="GHEA Grapalat" w:hAnsi="GHEA Grapalat"/>
          <w:sz w:val="24"/>
          <w:szCs w:val="24"/>
        </w:rPr>
        <w:t>подписанных им и присутствующими на заседании по вскрытию</w:t>
      </w:r>
      <w:r w:rsidR="000523F1">
        <w:rPr>
          <w:rFonts w:ascii="GHEA Grapalat" w:hAnsi="GHEA Grapalat"/>
          <w:sz w:val="24"/>
          <w:szCs w:val="24"/>
        </w:rPr>
        <w:t xml:space="preserve"> и оценке</w:t>
      </w:r>
      <w:r w:rsidR="000523F1"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w:t>
      </w:r>
      <w:r w:rsidRPr="007B2241">
        <w:rPr>
          <w:rFonts w:ascii="GHEA Grapalat" w:hAnsi="GHEA Grapalat"/>
          <w:color w:val="000000" w:themeColor="text1"/>
          <w:sz w:val="24"/>
          <w:szCs w:val="24"/>
        </w:rPr>
        <w:t>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D3CE14" w14:textId="77777777" w:rsidR="007B2241" w:rsidRPr="007B2241" w:rsidRDefault="007B2241" w:rsidP="007B2241">
      <w:pPr>
        <w:pStyle w:val="23"/>
        <w:widowControl w:val="0"/>
        <w:spacing w:line="240" w:lineRule="auto"/>
        <w:ind w:firstLine="567"/>
        <w:rPr>
          <w:rFonts w:ascii="GHEA Grapalat" w:hAnsi="GHEA Grapalat"/>
          <w:color w:val="000000" w:themeColor="text1"/>
          <w:sz w:val="24"/>
          <w:szCs w:val="24"/>
        </w:rPr>
      </w:pPr>
      <w:r w:rsidRPr="007B2241">
        <w:rPr>
          <w:rFonts w:ascii="GHEA Grapalat" w:hAnsi="GHEA Grapalat"/>
          <w:color w:val="000000" w:themeColor="text1"/>
          <w:sz w:val="24"/>
          <w:szCs w:val="24"/>
        </w:rPr>
        <w:t>8.13.</w:t>
      </w:r>
      <w:r w:rsidRPr="007B2241">
        <w:rPr>
          <w:rFonts w:ascii="GHEA Grapalat" w:hAnsi="GHEA Grapalat"/>
          <w:color w:val="000000" w:themeColor="text1"/>
          <w:sz w:val="24"/>
          <w:szCs w:val="24"/>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1495C62F" w14:textId="77777777" w:rsidR="007B2241" w:rsidRPr="007B2241" w:rsidRDefault="007B2241" w:rsidP="007B2241">
      <w:pPr>
        <w:pStyle w:val="23"/>
        <w:widowControl w:val="0"/>
        <w:spacing w:line="240" w:lineRule="auto"/>
        <w:ind w:firstLine="567"/>
        <w:rPr>
          <w:rFonts w:ascii="GHEA Grapalat" w:hAnsi="GHEA Grapalat"/>
          <w:color w:val="000000" w:themeColor="text1"/>
          <w:sz w:val="24"/>
          <w:szCs w:val="24"/>
        </w:rPr>
      </w:pPr>
      <w:r w:rsidRPr="007B2241">
        <w:rPr>
          <w:rFonts w:ascii="GHEA Grapalat" w:hAnsi="GHEA Grapalat"/>
          <w:color w:val="000000" w:themeColor="text1"/>
          <w:sz w:val="24"/>
          <w:szCs w:val="24"/>
        </w:rPr>
        <w:t>При этом, если:</w:t>
      </w:r>
    </w:p>
    <w:p w14:paraId="50E0C8B9" w14:textId="77777777" w:rsidR="007B2241" w:rsidRPr="007B2241" w:rsidRDefault="007B2241" w:rsidP="007B2241">
      <w:pPr>
        <w:pStyle w:val="23"/>
        <w:widowControl w:val="0"/>
        <w:spacing w:line="240" w:lineRule="auto"/>
        <w:ind w:firstLine="567"/>
        <w:rPr>
          <w:rFonts w:ascii="GHEA Grapalat" w:hAnsi="GHEA Grapalat"/>
          <w:color w:val="000000" w:themeColor="text1"/>
          <w:sz w:val="24"/>
          <w:szCs w:val="24"/>
        </w:rPr>
      </w:pPr>
      <w:r w:rsidRPr="007B2241">
        <w:rPr>
          <w:rFonts w:ascii="GHEA Grapalat" w:hAnsi="GHEA Grapalat"/>
          <w:color w:val="000000" w:themeColor="text1"/>
          <w:sz w:val="24"/>
          <w:szCs w:val="24"/>
        </w:rPr>
        <w:t>•</w:t>
      </w:r>
      <w:r w:rsidRPr="007B2241">
        <w:rPr>
          <w:rFonts w:ascii="GHEA Grapalat" w:hAnsi="GHEA Grapalat"/>
          <w:color w:val="000000" w:themeColor="text1"/>
          <w:sz w:val="24"/>
          <w:szCs w:val="24"/>
        </w:rPr>
        <w:tab/>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A813E44" w14:textId="77777777" w:rsidR="007B2241" w:rsidRPr="007B2241" w:rsidRDefault="007B2241" w:rsidP="007B2241">
      <w:pPr>
        <w:pStyle w:val="23"/>
        <w:widowControl w:val="0"/>
        <w:spacing w:line="240" w:lineRule="auto"/>
        <w:ind w:firstLine="567"/>
        <w:rPr>
          <w:rFonts w:ascii="GHEA Grapalat" w:hAnsi="GHEA Grapalat"/>
          <w:color w:val="000000" w:themeColor="text1"/>
          <w:sz w:val="24"/>
          <w:szCs w:val="24"/>
        </w:rPr>
      </w:pPr>
      <w:r w:rsidRPr="007B2241">
        <w:rPr>
          <w:rFonts w:ascii="GHEA Grapalat" w:hAnsi="GHEA Grapalat"/>
          <w:color w:val="000000" w:themeColor="text1"/>
          <w:sz w:val="24"/>
          <w:szCs w:val="24"/>
        </w:rPr>
        <w:t>•</w:t>
      </w:r>
      <w:r w:rsidRPr="007B2241">
        <w:rPr>
          <w:rFonts w:ascii="GHEA Grapalat" w:hAnsi="GHEA Grapalat"/>
          <w:color w:val="000000" w:themeColor="text1"/>
          <w:sz w:val="24"/>
          <w:szCs w:val="24"/>
        </w:rPr>
        <w:tab/>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B3EA779" w14:textId="77777777" w:rsidR="000523F1" w:rsidRDefault="000523F1" w:rsidP="007B2241">
      <w:pPr>
        <w:pStyle w:val="23"/>
        <w:widowControl w:val="0"/>
        <w:spacing w:line="240" w:lineRule="auto"/>
        <w:ind w:firstLine="567"/>
        <w:rPr>
          <w:rFonts w:ascii="GHEA Grapalat" w:hAnsi="GHEA Grapalat"/>
          <w:color w:val="000000" w:themeColor="text1"/>
          <w:sz w:val="24"/>
          <w:szCs w:val="24"/>
        </w:rPr>
      </w:pPr>
      <w:r w:rsidRPr="000523F1">
        <w:rPr>
          <w:rFonts w:ascii="GHEA Grapalat" w:hAnsi="GHEA Grapalat"/>
          <w:color w:val="000000" w:themeColor="text1"/>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DAB8E99" w14:textId="77777777" w:rsidR="007B2241" w:rsidRPr="007B2241" w:rsidRDefault="007B2241" w:rsidP="007B2241">
      <w:pPr>
        <w:pStyle w:val="23"/>
        <w:widowControl w:val="0"/>
        <w:spacing w:line="240" w:lineRule="auto"/>
        <w:ind w:firstLine="567"/>
        <w:rPr>
          <w:rFonts w:ascii="GHEA Grapalat" w:hAnsi="GHEA Grapalat"/>
          <w:color w:val="000000" w:themeColor="text1"/>
          <w:sz w:val="24"/>
          <w:szCs w:val="24"/>
        </w:rPr>
      </w:pPr>
      <w:r w:rsidRPr="007B2241">
        <w:rPr>
          <w:rFonts w:ascii="GHEA Grapalat" w:hAnsi="GHEA Grapalat"/>
          <w:color w:val="000000" w:themeColor="text1"/>
          <w:sz w:val="24"/>
          <w:szCs w:val="24"/>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98A3B8D" w14:textId="77777777" w:rsidR="007B2241" w:rsidRPr="007B2241" w:rsidRDefault="007B2241" w:rsidP="007B2241">
      <w:pPr>
        <w:pStyle w:val="23"/>
        <w:widowControl w:val="0"/>
        <w:spacing w:line="240" w:lineRule="auto"/>
        <w:ind w:firstLine="567"/>
        <w:rPr>
          <w:rFonts w:ascii="GHEA Grapalat" w:hAnsi="GHEA Grapalat"/>
          <w:color w:val="000000" w:themeColor="text1"/>
          <w:sz w:val="24"/>
          <w:szCs w:val="24"/>
        </w:rPr>
      </w:pPr>
      <w:r w:rsidRPr="007B2241">
        <w:rPr>
          <w:rFonts w:ascii="GHEA Grapalat" w:hAnsi="GHEA Grapalat"/>
          <w:color w:val="000000" w:themeColor="text1"/>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1B845D" w14:textId="77777777" w:rsidR="007B2241" w:rsidRPr="007B2241" w:rsidRDefault="007B2241" w:rsidP="007B2241">
      <w:pPr>
        <w:pStyle w:val="23"/>
        <w:widowControl w:val="0"/>
        <w:spacing w:line="240" w:lineRule="auto"/>
        <w:ind w:firstLine="567"/>
        <w:rPr>
          <w:rFonts w:ascii="GHEA Grapalat" w:hAnsi="GHEA Grapalat"/>
          <w:color w:val="000000" w:themeColor="text1"/>
          <w:sz w:val="24"/>
          <w:szCs w:val="24"/>
        </w:rPr>
      </w:pPr>
      <w:r w:rsidRPr="007B2241">
        <w:rPr>
          <w:rFonts w:ascii="GHEA Grapalat" w:hAnsi="GHEA Grapalat"/>
          <w:color w:val="000000" w:themeColor="text1"/>
          <w:sz w:val="24"/>
          <w:szCs w:val="24"/>
        </w:rPr>
        <w:t>8.16.</w:t>
      </w:r>
      <w:r w:rsidRPr="007B2241">
        <w:rPr>
          <w:rFonts w:ascii="GHEA Grapalat" w:hAnsi="GHEA Grapalat"/>
          <w:color w:val="000000" w:themeColor="text1"/>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5B1AC17" w14:textId="77777777" w:rsidR="007B2241" w:rsidRPr="007B2241" w:rsidRDefault="007B2241" w:rsidP="007B2241">
      <w:pPr>
        <w:pStyle w:val="23"/>
        <w:widowControl w:val="0"/>
        <w:spacing w:line="240" w:lineRule="auto"/>
        <w:ind w:firstLine="567"/>
        <w:rPr>
          <w:rFonts w:ascii="GHEA Grapalat" w:hAnsi="GHEA Grapalat"/>
          <w:color w:val="000000" w:themeColor="text1"/>
          <w:sz w:val="24"/>
          <w:szCs w:val="24"/>
        </w:rPr>
      </w:pPr>
      <w:r w:rsidRPr="007B2241">
        <w:rPr>
          <w:rFonts w:ascii="GHEA Grapalat" w:hAnsi="GHEA Grapalat"/>
          <w:color w:val="000000" w:themeColor="text1"/>
          <w:sz w:val="24"/>
          <w:szCs w:val="24"/>
        </w:rPr>
        <w:t>8.17.</w:t>
      </w:r>
      <w:r w:rsidRPr="007B2241">
        <w:rPr>
          <w:rFonts w:ascii="GHEA Grapalat" w:hAnsi="GHEA Grapalat"/>
          <w:color w:val="000000" w:themeColor="text1"/>
          <w:sz w:val="24"/>
          <w:szCs w:val="2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C23D30F" w14:textId="77777777" w:rsidR="007B2241" w:rsidRPr="007B2241" w:rsidRDefault="007B2241" w:rsidP="007B2241">
      <w:pPr>
        <w:pStyle w:val="23"/>
        <w:widowControl w:val="0"/>
        <w:spacing w:line="240" w:lineRule="auto"/>
        <w:ind w:firstLine="567"/>
        <w:rPr>
          <w:rFonts w:ascii="GHEA Grapalat" w:hAnsi="GHEA Grapalat"/>
          <w:color w:val="000000" w:themeColor="text1"/>
          <w:sz w:val="24"/>
          <w:szCs w:val="24"/>
        </w:rPr>
      </w:pPr>
      <w:r w:rsidRPr="007B2241">
        <w:rPr>
          <w:rFonts w:ascii="GHEA Grapalat" w:hAnsi="GHEA Grapalat"/>
          <w:color w:val="000000" w:themeColor="text1"/>
          <w:sz w:val="24"/>
          <w:szCs w:val="2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564C516" w14:textId="77777777" w:rsidR="007B2241" w:rsidRPr="007B2241" w:rsidRDefault="007B2241" w:rsidP="007B2241">
      <w:pPr>
        <w:pStyle w:val="23"/>
        <w:widowControl w:val="0"/>
        <w:spacing w:line="240" w:lineRule="auto"/>
        <w:ind w:firstLine="567"/>
        <w:rPr>
          <w:rFonts w:ascii="GHEA Grapalat" w:hAnsi="GHEA Grapalat"/>
          <w:color w:val="FF0000"/>
          <w:sz w:val="24"/>
          <w:szCs w:val="24"/>
        </w:rPr>
      </w:pPr>
      <w:r w:rsidRPr="007B2241">
        <w:rPr>
          <w:rFonts w:ascii="GHEA Grapalat" w:hAnsi="GHEA Grapalat"/>
          <w:color w:val="FF0000"/>
          <w:sz w:val="24"/>
          <w:szCs w:val="24"/>
        </w:rPr>
        <w:t>8.18.</w:t>
      </w:r>
      <w:r w:rsidRPr="007B2241">
        <w:rPr>
          <w:rFonts w:ascii="GHEA Grapalat" w:hAnsi="GHEA Grapalat"/>
          <w:color w:val="FF0000"/>
          <w:sz w:val="24"/>
          <w:szCs w:val="24"/>
        </w:rPr>
        <w:tab/>
        <w:t xml:space="preserve">Оценка заявок и определение отобранного участника осуществляются по отдельным лотам. </w:t>
      </w:r>
    </w:p>
    <w:p w14:paraId="75E9A05A" w14:textId="77777777" w:rsidR="007B2241" w:rsidRPr="007B2241" w:rsidRDefault="007B2241" w:rsidP="007B2241">
      <w:pPr>
        <w:pStyle w:val="23"/>
        <w:widowControl w:val="0"/>
        <w:spacing w:line="240" w:lineRule="auto"/>
        <w:ind w:firstLine="567"/>
        <w:rPr>
          <w:rFonts w:ascii="GHEA Grapalat" w:hAnsi="GHEA Grapalat"/>
          <w:color w:val="000000" w:themeColor="text1"/>
          <w:sz w:val="24"/>
          <w:szCs w:val="24"/>
        </w:rPr>
      </w:pPr>
      <w:r w:rsidRPr="007B2241">
        <w:rPr>
          <w:rFonts w:ascii="GHEA Grapalat" w:hAnsi="GHEA Grapalat"/>
          <w:color w:val="000000" w:themeColor="text1"/>
          <w:sz w:val="24"/>
          <w:szCs w:val="24"/>
        </w:rPr>
        <w:t>8.19.</w:t>
      </w:r>
      <w:r w:rsidRPr="007B2241">
        <w:rPr>
          <w:rFonts w:ascii="GHEA Grapalat" w:hAnsi="GHEA Grapalat"/>
          <w:color w:val="000000" w:themeColor="text1"/>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8.12-8.18 части 1 настоящего Приглашения.</w:t>
      </w:r>
    </w:p>
    <w:p w14:paraId="1EB981DA" w14:textId="77777777" w:rsidR="007B2241" w:rsidRPr="007B2241" w:rsidRDefault="007B2241" w:rsidP="007B2241">
      <w:pPr>
        <w:pStyle w:val="23"/>
        <w:widowControl w:val="0"/>
        <w:spacing w:line="240" w:lineRule="auto"/>
        <w:ind w:firstLine="567"/>
        <w:rPr>
          <w:rFonts w:ascii="GHEA Grapalat" w:hAnsi="GHEA Grapalat"/>
          <w:color w:val="000000" w:themeColor="text1"/>
          <w:sz w:val="24"/>
          <w:szCs w:val="24"/>
        </w:rPr>
      </w:pPr>
      <w:r w:rsidRPr="007B2241">
        <w:rPr>
          <w:rFonts w:ascii="GHEA Grapalat" w:hAnsi="GHEA Grapalat"/>
          <w:color w:val="000000" w:themeColor="text1"/>
          <w:sz w:val="24"/>
          <w:szCs w:val="24"/>
        </w:rPr>
        <w:t>8.20.</w:t>
      </w:r>
      <w:r w:rsidRPr="007B2241">
        <w:rPr>
          <w:rFonts w:ascii="GHEA Grapalat" w:hAnsi="GHEA Grapalat"/>
          <w:color w:val="000000" w:themeColor="text1"/>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DB74410" w14:textId="77777777" w:rsidR="007B2241" w:rsidRPr="007B2241" w:rsidRDefault="007B2241" w:rsidP="007B2241">
      <w:pPr>
        <w:pStyle w:val="23"/>
        <w:widowControl w:val="0"/>
        <w:spacing w:line="240" w:lineRule="auto"/>
        <w:ind w:firstLine="567"/>
        <w:rPr>
          <w:rFonts w:ascii="GHEA Grapalat" w:hAnsi="GHEA Grapalat"/>
          <w:color w:val="000000" w:themeColor="text1"/>
          <w:sz w:val="24"/>
          <w:szCs w:val="24"/>
        </w:rPr>
      </w:pPr>
      <w:r w:rsidRPr="007B2241">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ABAF8AD" w14:textId="77777777" w:rsidR="007B2241" w:rsidRPr="007B2241" w:rsidRDefault="007B2241" w:rsidP="007B2241">
      <w:pPr>
        <w:pStyle w:val="23"/>
        <w:widowControl w:val="0"/>
        <w:spacing w:line="240" w:lineRule="auto"/>
        <w:ind w:firstLine="567"/>
        <w:rPr>
          <w:rFonts w:ascii="GHEA Grapalat" w:hAnsi="GHEA Grapalat"/>
          <w:color w:val="000000" w:themeColor="text1"/>
          <w:sz w:val="24"/>
          <w:szCs w:val="24"/>
        </w:rPr>
      </w:pPr>
      <w:r w:rsidRPr="007B2241">
        <w:rPr>
          <w:rFonts w:ascii="GHEA Grapalat" w:hAnsi="GHEA Grapalat"/>
          <w:color w:val="000000" w:themeColor="text1"/>
          <w:sz w:val="24"/>
          <w:szCs w:val="24"/>
        </w:rPr>
        <w:t>8.21.</w:t>
      </w:r>
      <w:r w:rsidRPr="007B2241">
        <w:rPr>
          <w:rFonts w:ascii="GHEA Grapalat" w:hAnsi="GHEA Grapalat"/>
          <w:color w:val="000000" w:themeColor="text1"/>
          <w:sz w:val="24"/>
          <w:szCs w:val="24"/>
        </w:rPr>
        <w:tab/>
        <w:t>С целью применения пункта 8.20. части 1 настоящего приглашения может быть созвано внеочередное заседание комиссии.</w:t>
      </w:r>
    </w:p>
    <w:p w14:paraId="41E2B6AD" w14:textId="77777777" w:rsidR="007B2241" w:rsidRPr="007B2241" w:rsidRDefault="007B2241" w:rsidP="007B2241">
      <w:pPr>
        <w:pStyle w:val="23"/>
        <w:widowControl w:val="0"/>
        <w:spacing w:line="240" w:lineRule="auto"/>
        <w:ind w:firstLine="567"/>
        <w:rPr>
          <w:rFonts w:ascii="GHEA Grapalat" w:hAnsi="GHEA Grapalat"/>
          <w:color w:val="000000" w:themeColor="text1"/>
          <w:sz w:val="24"/>
          <w:szCs w:val="24"/>
        </w:rPr>
      </w:pPr>
      <w:r w:rsidRPr="007B2241">
        <w:rPr>
          <w:rFonts w:ascii="GHEA Grapalat" w:hAnsi="GHEA Grapalat"/>
          <w:color w:val="000000" w:themeColor="text1"/>
          <w:sz w:val="24"/>
          <w:szCs w:val="24"/>
        </w:rPr>
        <w:t>8.22.</w:t>
      </w:r>
      <w:r w:rsidRPr="007B2241">
        <w:rPr>
          <w:rFonts w:ascii="GHEA Grapalat" w:hAnsi="GHEA Grapalat"/>
          <w:color w:val="000000" w:themeColor="text1"/>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3186DCAC" w14:textId="77777777" w:rsidR="007B2241" w:rsidRPr="007B2241" w:rsidRDefault="007B2241" w:rsidP="007B2241">
      <w:pPr>
        <w:pStyle w:val="23"/>
        <w:widowControl w:val="0"/>
        <w:spacing w:line="240" w:lineRule="auto"/>
        <w:ind w:firstLine="567"/>
        <w:rPr>
          <w:rFonts w:ascii="GHEA Grapalat" w:hAnsi="GHEA Grapalat"/>
          <w:color w:val="000000" w:themeColor="text1"/>
          <w:sz w:val="24"/>
          <w:szCs w:val="24"/>
        </w:rPr>
      </w:pPr>
      <w:r w:rsidRPr="007B2241">
        <w:rPr>
          <w:rFonts w:ascii="GHEA Grapalat" w:hAnsi="GHEA Grapalat"/>
          <w:color w:val="000000" w:themeColor="text1"/>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DCC7373" w14:textId="77777777" w:rsidR="007B2241" w:rsidRPr="007B2241" w:rsidRDefault="007B2241" w:rsidP="007B2241">
      <w:pPr>
        <w:pStyle w:val="23"/>
        <w:widowControl w:val="0"/>
        <w:spacing w:line="240" w:lineRule="auto"/>
        <w:ind w:firstLine="567"/>
        <w:rPr>
          <w:rFonts w:ascii="GHEA Grapalat" w:hAnsi="GHEA Grapalat"/>
          <w:color w:val="000000" w:themeColor="text1"/>
          <w:sz w:val="24"/>
          <w:szCs w:val="24"/>
        </w:rPr>
      </w:pPr>
      <w:r w:rsidRPr="007B2241">
        <w:rPr>
          <w:rFonts w:ascii="GHEA Grapalat" w:hAnsi="GHEA Grapalat"/>
          <w:color w:val="000000" w:themeColor="text1"/>
          <w:sz w:val="24"/>
          <w:szCs w:val="24"/>
        </w:rPr>
        <w:t xml:space="preserve">Период ожидания в случае настоящей процедуры составляет " </w:t>
      </w:r>
      <w:r w:rsidR="00FE7D9A" w:rsidRPr="00FE7D9A">
        <w:rPr>
          <w:rFonts w:ascii="GHEA Grapalat" w:hAnsi="GHEA Grapalat"/>
          <w:color w:val="000000" w:themeColor="text1"/>
          <w:sz w:val="24"/>
          <w:szCs w:val="24"/>
        </w:rPr>
        <w:t xml:space="preserve">10 </w:t>
      </w:r>
      <w:r w:rsidRPr="007B2241">
        <w:rPr>
          <w:rFonts w:ascii="GHEA Grapalat" w:hAnsi="GHEA Grapalat"/>
          <w:color w:val="000000" w:themeColor="text1"/>
          <w:sz w:val="24"/>
          <w:szCs w:val="24"/>
        </w:rPr>
        <w:t>" календарных дней. Период ожидания:</w:t>
      </w:r>
    </w:p>
    <w:p w14:paraId="4775C8C3" w14:textId="77777777" w:rsidR="007B2241" w:rsidRPr="007B2241" w:rsidRDefault="007B2241" w:rsidP="007B2241">
      <w:pPr>
        <w:pStyle w:val="23"/>
        <w:widowControl w:val="0"/>
        <w:spacing w:line="240" w:lineRule="auto"/>
        <w:ind w:firstLine="567"/>
        <w:rPr>
          <w:rFonts w:ascii="GHEA Grapalat" w:hAnsi="GHEA Grapalat"/>
          <w:color w:val="000000" w:themeColor="text1"/>
          <w:sz w:val="24"/>
          <w:szCs w:val="24"/>
        </w:rPr>
      </w:pPr>
      <w:r w:rsidRPr="007B2241">
        <w:rPr>
          <w:rFonts w:ascii="GHEA Grapalat" w:hAnsi="GHEA Grapalat"/>
          <w:color w:val="000000" w:themeColor="text1"/>
          <w:sz w:val="24"/>
          <w:szCs w:val="24"/>
        </w:rPr>
        <w:t>•</w:t>
      </w:r>
      <w:r w:rsidRPr="007B2241">
        <w:rPr>
          <w:rFonts w:ascii="GHEA Grapalat" w:hAnsi="GHEA Grapalat"/>
          <w:color w:val="000000" w:themeColor="text1"/>
          <w:sz w:val="24"/>
          <w:szCs w:val="24"/>
        </w:rPr>
        <w:tab/>
        <w:t>не применим, если заявку подал только один участник, с которым заключается договор;</w:t>
      </w:r>
    </w:p>
    <w:p w14:paraId="0CA3AD58" w14:textId="77777777" w:rsidR="007B2241" w:rsidRPr="007B2241" w:rsidRDefault="007B2241" w:rsidP="007B2241">
      <w:pPr>
        <w:pStyle w:val="23"/>
        <w:widowControl w:val="0"/>
        <w:spacing w:line="240" w:lineRule="auto"/>
        <w:ind w:firstLine="567"/>
        <w:rPr>
          <w:rFonts w:ascii="GHEA Grapalat" w:hAnsi="GHEA Grapalat"/>
          <w:color w:val="000000" w:themeColor="text1"/>
          <w:sz w:val="24"/>
          <w:szCs w:val="24"/>
        </w:rPr>
      </w:pPr>
      <w:r w:rsidRPr="007B2241">
        <w:rPr>
          <w:rFonts w:ascii="GHEA Grapalat" w:hAnsi="GHEA Grapalat"/>
          <w:color w:val="000000" w:themeColor="text1"/>
          <w:sz w:val="24"/>
          <w:szCs w:val="24"/>
        </w:rPr>
        <w:t>•</w:t>
      </w:r>
      <w:r w:rsidRPr="007B2241">
        <w:rPr>
          <w:rFonts w:ascii="GHEA Grapalat" w:hAnsi="GHEA Grapalat"/>
          <w:color w:val="000000" w:themeColor="text1"/>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E3DCDE6" w14:textId="77777777" w:rsidR="007B2241" w:rsidRPr="007B2241" w:rsidRDefault="007B2241" w:rsidP="007B2241">
      <w:pPr>
        <w:pStyle w:val="23"/>
        <w:widowControl w:val="0"/>
        <w:spacing w:line="240" w:lineRule="auto"/>
        <w:ind w:firstLine="567"/>
        <w:rPr>
          <w:rFonts w:ascii="GHEA Grapalat" w:hAnsi="GHEA Grapalat"/>
          <w:color w:val="000000" w:themeColor="text1"/>
          <w:sz w:val="24"/>
          <w:szCs w:val="24"/>
        </w:rPr>
      </w:pPr>
    </w:p>
    <w:p w14:paraId="2410F4F4" w14:textId="77777777" w:rsidR="00EF46C4" w:rsidRDefault="007B2241" w:rsidP="007B2241">
      <w:pPr>
        <w:pStyle w:val="23"/>
        <w:widowControl w:val="0"/>
        <w:spacing w:line="240" w:lineRule="auto"/>
        <w:ind w:firstLine="567"/>
        <w:rPr>
          <w:rFonts w:ascii="GHEA Grapalat" w:hAnsi="GHEA Grapalat"/>
          <w:b/>
          <w:color w:val="000000" w:themeColor="text1"/>
        </w:rPr>
      </w:pPr>
      <w:r w:rsidRPr="007B2241">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EF46C4">
        <w:rPr>
          <w:rFonts w:ascii="GHEA Grapalat" w:hAnsi="GHEA Grapalat"/>
          <w:b/>
          <w:color w:val="000000" w:themeColor="text1"/>
        </w:rPr>
        <w:br w:type="page"/>
      </w:r>
    </w:p>
    <w:p w14:paraId="39920CFB" w14:textId="77777777" w:rsidR="007B2241" w:rsidRPr="009044F1" w:rsidRDefault="007B2241" w:rsidP="007B2241">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308D8F1" w14:textId="77777777" w:rsidR="007B2241" w:rsidRPr="009044F1" w:rsidRDefault="007B2241" w:rsidP="007B2241">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57774A2" w14:textId="77777777" w:rsidR="007B2241" w:rsidRPr="009044F1" w:rsidRDefault="007B2241" w:rsidP="007B2241">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14:paraId="02C257F4" w14:textId="77777777" w:rsidR="007B2241" w:rsidRPr="009044F1" w:rsidRDefault="007B2241" w:rsidP="007B2241">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4B4CABC" w14:textId="77777777" w:rsidR="007B2241" w:rsidRDefault="007B2241" w:rsidP="007B2241">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14:paraId="56D276C0" w14:textId="77777777" w:rsidR="007B2241" w:rsidRPr="009044F1" w:rsidRDefault="007B2241" w:rsidP="007B2241">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322763F" w14:textId="77777777" w:rsidR="007B2241" w:rsidRPr="009044F1" w:rsidRDefault="007B2241" w:rsidP="007B224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3C1F2834" w14:textId="77777777" w:rsidR="007B2241" w:rsidRPr="009044F1" w:rsidRDefault="007B2241" w:rsidP="007B2241">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12561A27" w14:textId="77777777" w:rsidR="007B2241" w:rsidRDefault="007B2241" w:rsidP="007B2241">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14:paraId="0C35F3AF" w14:textId="77777777" w:rsidR="007B2241" w:rsidRPr="003D57AD" w:rsidRDefault="007B2241" w:rsidP="007B2241">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14:paraId="0CD225D1" w14:textId="77777777" w:rsidR="007B2241" w:rsidRPr="00BF3E44" w:rsidRDefault="007B2241" w:rsidP="007B2241">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50180F7" w14:textId="77777777" w:rsidR="007B2241" w:rsidRPr="00CE31A0" w:rsidRDefault="007B2241" w:rsidP="007B2241">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BD6CDB" w14:textId="77777777" w:rsidR="007B2241" w:rsidRPr="004408E1" w:rsidRDefault="007B2241" w:rsidP="007B2241">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F05E167" w14:textId="77777777" w:rsidR="007B2241" w:rsidRDefault="007B2241" w:rsidP="007B2241">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7FA51012" w14:textId="77777777" w:rsidR="007B2241" w:rsidRPr="0052513C" w:rsidRDefault="007B2241" w:rsidP="007B2241">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A6672B4" w14:textId="77777777" w:rsidR="007B2241" w:rsidRPr="0052513C" w:rsidRDefault="007B2241" w:rsidP="007B2241">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14:paraId="474B6072" w14:textId="77777777" w:rsidR="007B2241" w:rsidRPr="0052513C" w:rsidRDefault="007B2241" w:rsidP="007B2241">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1BFD566" w14:textId="77777777" w:rsidR="007B2241" w:rsidRPr="00564A46" w:rsidRDefault="007B2241" w:rsidP="007B2241">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14:paraId="276A77AF" w14:textId="77777777" w:rsidR="007B2241" w:rsidRPr="00564A46" w:rsidRDefault="007B2241" w:rsidP="007B2241">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3A7E2EF2" w14:textId="77777777" w:rsidR="007B2241" w:rsidRPr="00564A46" w:rsidRDefault="007B2241" w:rsidP="007B2241">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15DBC080" w14:textId="77777777" w:rsidR="007B2241" w:rsidRPr="00564A46" w:rsidRDefault="007B2241" w:rsidP="007B2241">
      <w:pPr>
        <w:pStyle w:val="af2"/>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14:paraId="2A74A606" w14:textId="77777777" w:rsidR="007B2241" w:rsidRPr="00FF309F" w:rsidRDefault="007B2241" w:rsidP="007B2241">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5811FE82" w14:textId="77777777" w:rsidR="007B2241" w:rsidRPr="00707948" w:rsidRDefault="007B2241" w:rsidP="007B2241">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55DA242" w14:textId="77777777" w:rsidR="007B2241" w:rsidRDefault="007B2241" w:rsidP="007B2241">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af6"/>
          <w:rFonts w:ascii="GHEA Grapalat" w:hAnsi="GHEA Grapalat"/>
        </w:rPr>
        <w:footnoteReference w:customMarkFollows="1" w:id="3"/>
        <w:t>12</w:t>
      </w:r>
      <w:r w:rsidRPr="0027573B">
        <w:rPr>
          <w:rFonts w:ascii="GHEA Grapalat" w:hAnsi="GHEA Grapalat"/>
        </w:rPr>
        <w:t xml:space="preserve"> .</w:t>
      </w:r>
    </w:p>
    <w:p w14:paraId="3426A06F" w14:textId="77777777" w:rsidR="007B2241" w:rsidRPr="009044F1" w:rsidRDefault="007B2241" w:rsidP="007B2241">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8E58FBA" w14:textId="77777777" w:rsidR="007B2241" w:rsidRDefault="007B2241" w:rsidP="007B2241">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4"/>
        <w:t>13</w:t>
      </w:r>
      <w:r>
        <w:rPr>
          <w:rFonts w:ascii="GHEA Grapalat" w:hAnsi="GHEA Grapalat"/>
        </w:rPr>
        <w:t>.</w:t>
      </w:r>
    </w:p>
    <w:p w14:paraId="29C79E66" w14:textId="77777777" w:rsidR="007B2241" w:rsidRDefault="007B2241" w:rsidP="007B2241">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14:paraId="6A148200" w14:textId="77777777" w:rsidR="007B2241" w:rsidRPr="0025254A" w:rsidRDefault="007B2241" w:rsidP="007B2241">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2FCC16C3" w14:textId="77777777" w:rsidR="007B2241" w:rsidRPr="00DC30CC" w:rsidRDefault="007B2241" w:rsidP="007B2241">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43920BBC" w14:textId="77777777" w:rsidR="007B2241" w:rsidRDefault="007B2241" w:rsidP="007B2241">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4D8FD6B" w14:textId="77777777" w:rsidR="007B2241" w:rsidRPr="00250377" w:rsidRDefault="007B2241" w:rsidP="007B2241">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37ECEB6" w14:textId="77777777" w:rsidR="007B2241" w:rsidRPr="00625529" w:rsidRDefault="007B2241" w:rsidP="007B2241">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2CCD19D" w14:textId="77777777" w:rsidR="007B2241" w:rsidRPr="009044F1" w:rsidRDefault="007B2241" w:rsidP="007B2241">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6926867" w14:textId="77777777" w:rsidR="007B2241" w:rsidRDefault="007B2241" w:rsidP="007B2241">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BBEE45" w14:textId="77777777" w:rsidR="00637D24" w:rsidRPr="00774E16" w:rsidRDefault="007B2241" w:rsidP="007330C6">
      <w:pPr>
        <w:widowControl w:val="0"/>
        <w:tabs>
          <w:tab w:val="left" w:pos="1134"/>
        </w:tabs>
        <w:ind w:firstLine="567"/>
        <w:jc w:val="both"/>
        <w:rPr>
          <w:rFonts w:ascii="GHEA Grapalat" w:hAnsi="GHEA Grapalat" w:cs="Sylfaen"/>
          <w:color w:val="000000" w:themeColor="text1"/>
        </w:rPr>
      </w:pPr>
      <w:r w:rsidRPr="00774E16">
        <w:rPr>
          <w:rFonts w:ascii="GHEA Grapalat" w:hAnsi="GHEA Grapalat"/>
        </w:rPr>
        <w:t xml:space="preserve"> </w:t>
      </w:r>
    </w:p>
    <w:p w14:paraId="09B07F0C" w14:textId="77777777" w:rsidR="00096865" w:rsidRPr="00FA6459" w:rsidRDefault="005066AC" w:rsidP="007330C6">
      <w:pPr>
        <w:rPr>
          <w:rFonts w:ascii="GHEA Grapalat" w:hAnsi="GHEA Grapalat"/>
          <w:b/>
          <w:color w:val="000000" w:themeColor="text1"/>
        </w:rPr>
      </w:pPr>
      <w:r w:rsidRPr="00FA6459">
        <w:rPr>
          <w:rFonts w:ascii="GHEA Grapalat" w:hAnsi="GHEA Grapalat"/>
          <w:b/>
          <w:color w:val="000000" w:themeColor="text1"/>
        </w:rPr>
        <w:t xml:space="preserve">                           </w:t>
      </w:r>
      <w:r w:rsidR="008D5016" w:rsidRPr="00FA6459">
        <w:rPr>
          <w:rFonts w:ascii="GHEA Grapalat" w:hAnsi="GHEA Grapalat"/>
          <w:b/>
          <w:color w:val="000000" w:themeColor="text1"/>
        </w:rPr>
        <w:t>11. ОБЪЯВЛЕНИЕ ПРОЦЕДУРЫ НЕСОСТОЯВШЕЙСЯ</w:t>
      </w:r>
    </w:p>
    <w:p w14:paraId="5306A8C1" w14:textId="77777777" w:rsidR="003D5CAF" w:rsidRPr="00FA6459" w:rsidRDefault="003D5CAF" w:rsidP="007330C6">
      <w:pPr>
        <w:rPr>
          <w:rFonts w:ascii="GHEA Grapalat" w:hAnsi="GHEA Grapalat" w:cs="Arial"/>
          <w:b/>
          <w:color w:val="000000" w:themeColor="text1"/>
        </w:rPr>
      </w:pPr>
    </w:p>
    <w:p w14:paraId="4184D333" w14:textId="77777777" w:rsidR="00096865" w:rsidRPr="00FA6459" w:rsidRDefault="00096865" w:rsidP="007330C6">
      <w:pPr>
        <w:widowControl w:val="0"/>
        <w:tabs>
          <w:tab w:val="left" w:pos="1276"/>
        </w:tabs>
        <w:ind w:firstLine="567"/>
        <w:jc w:val="both"/>
        <w:rPr>
          <w:rFonts w:ascii="GHEA Grapalat" w:hAnsi="GHEA Grapalat" w:cs="Sylfaen"/>
          <w:color w:val="000000" w:themeColor="text1"/>
        </w:rPr>
      </w:pPr>
      <w:r w:rsidRPr="00FA6459">
        <w:rPr>
          <w:rFonts w:ascii="GHEA Grapalat" w:hAnsi="GHEA Grapalat"/>
          <w:color w:val="000000" w:themeColor="text1"/>
        </w:rPr>
        <w:t>11.1</w:t>
      </w:r>
      <w:r w:rsidR="00801AC7" w:rsidRPr="00FA6459">
        <w:rPr>
          <w:rFonts w:ascii="GHEA Grapalat" w:hAnsi="GHEA Grapalat"/>
          <w:color w:val="000000" w:themeColor="text1"/>
        </w:rPr>
        <w:t>.</w:t>
      </w:r>
      <w:r w:rsidR="00801AC7" w:rsidRPr="00FA6459">
        <w:rPr>
          <w:rFonts w:ascii="GHEA Grapalat" w:hAnsi="GHEA Grapalat"/>
          <w:color w:val="000000" w:themeColor="text1"/>
        </w:rPr>
        <w:tab/>
      </w:r>
      <w:r w:rsidRPr="00FA6459">
        <w:rPr>
          <w:rFonts w:ascii="GHEA Grapalat" w:hAnsi="GHEA Grapalat"/>
          <w:color w:val="000000" w:themeColor="text1"/>
        </w:rPr>
        <w:t>Согласно статье 37 Закона, Комиссия объявляет настоящую процедуру несостоявшейся, если:</w:t>
      </w:r>
    </w:p>
    <w:p w14:paraId="1FA71243" w14:textId="77777777" w:rsidR="00096865" w:rsidRPr="00FA6459" w:rsidRDefault="00096865" w:rsidP="007330C6">
      <w:pPr>
        <w:widowControl w:val="0"/>
        <w:tabs>
          <w:tab w:val="left" w:pos="1134"/>
        </w:tabs>
        <w:ind w:firstLine="567"/>
        <w:jc w:val="both"/>
        <w:rPr>
          <w:rFonts w:ascii="GHEA Grapalat" w:hAnsi="GHEA Grapalat" w:cs="Sylfaen"/>
          <w:color w:val="000000" w:themeColor="text1"/>
        </w:rPr>
      </w:pPr>
      <w:r w:rsidRPr="00FA6459">
        <w:rPr>
          <w:rFonts w:ascii="GHEA Grapalat" w:hAnsi="GHEA Grapalat"/>
          <w:color w:val="000000" w:themeColor="text1"/>
        </w:rPr>
        <w:t>1)</w:t>
      </w:r>
      <w:r w:rsidR="00801AC7" w:rsidRPr="00FA6459">
        <w:rPr>
          <w:rFonts w:ascii="GHEA Grapalat" w:hAnsi="GHEA Grapalat"/>
          <w:color w:val="000000" w:themeColor="text1"/>
        </w:rPr>
        <w:tab/>
      </w:r>
      <w:r w:rsidRPr="00FA6459">
        <w:rPr>
          <w:rFonts w:ascii="GHEA Grapalat" w:hAnsi="GHEA Grapalat"/>
          <w:color w:val="000000" w:themeColor="text1"/>
        </w:rPr>
        <w:t>ни одна из заявок не соответствует условиям приглашения;</w:t>
      </w:r>
    </w:p>
    <w:p w14:paraId="677459CC" w14:textId="77777777" w:rsidR="00096865" w:rsidRPr="00FA6459" w:rsidRDefault="00096865" w:rsidP="007330C6">
      <w:pPr>
        <w:widowControl w:val="0"/>
        <w:tabs>
          <w:tab w:val="left" w:pos="1134"/>
        </w:tabs>
        <w:ind w:firstLine="567"/>
        <w:jc w:val="both"/>
        <w:rPr>
          <w:rFonts w:ascii="GHEA Grapalat" w:hAnsi="GHEA Grapalat" w:cs="Sylfaen"/>
          <w:color w:val="000000" w:themeColor="text1"/>
        </w:rPr>
      </w:pPr>
      <w:r w:rsidRPr="00FA6459">
        <w:rPr>
          <w:rFonts w:ascii="GHEA Grapalat" w:hAnsi="GHEA Grapalat"/>
          <w:color w:val="000000" w:themeColor="text1"/>
        </w:rPr>
        <w:t>2)</w:t>
      </w:r>
      <w:r w:rsidR="00801AC7" w:rsidRPr="00FA6459">
        <w:rPr>
          <w:rFonts w:ascii="GHEA Grapalat" w:hAnsi="GHEA Grapalat"/>
          <w:color w:val="000000" w:themeColor="text1"/>
        </w:rPr>
        <w:tab/>
      </w:r>
      <w:r w:rsidRPr="00FA6459">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4647CB" w:rsidRPr="00FA6459">
        <w:rPr>
          <w:rFonts w:ascii="GHEA Grapalat" w:hAnsi="GHEA Grapalat"/>
          <w:color w:val="000000" w:themeColor="text1"/>
        </w:rPr>
        <w:t xml:space="preserve">, </w:t>
      </w:r>
      <w:proofErr w:type="spellStart"/>
      <w:r w:rsidR="004647CB" w:rsidRPr="00FA6459">
        <w:rPr>
          <w:rFonts w:ascii="GHEA Grapalat" w:hAnsi="GHEA Grapalat"/>
          <w:color w:val="000000" w:themeColor="text1"/>
        </w:rPr>
        <w:t>Марзпеараном</w:t>
      </w:r>
      <w:proofErr w:type="spellEnd"/>
      <w:r w:rsidR="004647CB" w:rsidRPr="00FA6459">
        <w:rPr>
          <w:rFonts w:ascii="GHEA Grapalat" w:hAnsi="GHEA Grapalat"/>
          <w:color w:val="000000" w:themeColor="text1"/>
        </w:rPr>
        <w:t xml:space="preserve"> Араратского региона</w:t>
      </w:r>
      <w:r w:rsidRPr="00FA6459">
        <w:rPr>
          <w:rFonts w:ascii="GHEA Grapalat" w:hAnsi="GHEA Grapalat"/>
          <w:color w:val="000000" w:themeColor="text1"/>
        </w:rPr>
        <w:t xml:space="preserve"> или на основании решения руководителя </w:t>
      </w:r>
      <w:proofErr w:type="spellStart"/>
      <w:r w:rsidR="004647CB" w:rsidRPr="00FA6459">
        <w:rPr>
          <w:rFonts w:ascii="GHEA Grapalat" w:hAnsi="GHEA Grapalat"/>
          <w:color w:val="000000" w:themeColor="text1"/>
        </w:rPr>
        <w:t>учереждения</w:t>
      </w:r>
      <w:proofErr w:type="spellEnd"/>
      <w:r w:rsidRPr="00FA6459">
        <w:rPr>
          <w:rFonts w:ascii="GHEA Grapalat" w:hAnsi="GHEA Grapalat"/>
          <w:color w:val="000000" w:themeColor="text1"/>
        </w:rPr>
        <w:t>.</w:t>
      </w:r>
    </w:p>
    <w:p w14:paraId="75A5CF8E" w14:textId="77777777" w:rsidR="00096865" w:rsidRPr="00FA6459" w:rsidRDefault="00096865" w:rsidP="007330C6">
      <w:pPr>
        <w:widowControl w:val="0"/>
        <w:tabs>
          <w:tab w:val="left" w:pos="1134"/>
        </w:tabs>
        <w:ind w:firstLine="567"/>
        <w:jc w:val="both"/>
        <w:rPr>
          <w:rFonts w:ascii="GHEA Grapalat" w:hAnsi="GHEA Grapalat" w:cs="Sylfaen"/>
          <w:color w:val="000000" w:themeColor="text1"/>
        </w:rPr>
      </w:pPr>
      <w:r w:rsidRPr="00FA6459">
        <w:rPr>
          <w:rFonts w:ascii="GHEA Grapalat" w:hAnsi="GHEA Grapalat"/>
          <w:color w:val="000000" w:themeColor="text1"/>
        </w:rPr>
        <w:t>3)</w:t>
      </w:r>
      <w:r w:rsidR="00801AC7" w:rsidRPr="00FA6459">
        <w:rPr>
          <w:rFonts w:ascii="GHEA Grapalat" w:hAnsi="GHEA Grapalat"/>
          <w:color w:val="000000" w:themeColor="text1"/>
        </w:rPr>
        <w:tab/>
      </w:r>
      <w:r w:rsidRPr="00FA6459">
        <w:rPr>
          <w:rFonts w:ascii="GHEA Grapalat" w:hAnsi="GHEA Grapalat"/>
          <w:color w:val="000000" w:themeColor="text1"/>
        </w:rPr>
        <w:t>не подано ни одной заявки;</w:t>
      </w:r>
    </w:p>
    <w:p w14:paraId="751882BA" w14:textId="77777777" w:rsidR="00096865" w:rsidRPr="00FA6459" w:rsidRDefault="00096865"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4)</w:t>
      </w:r>
      <w:r w:rsidR="00801AC7" w:rsidRPr="00FA6459">
        <w:rPr>
          <w:rFonts w:ascii="GHEA Grapalat" w:hAnsi="GHEA Grapalat"/>
          <w:color w:val="000000" w:themeColor="text1"/>
        </w:rPr>
        <w:tab/>
      </w:r>
      <w:r w:rsidRPr="00FA6459">
        <w:rPr>
          <w:rFonts w:ascii="GHEA Grapalat" w:hAnsi="GHEA Grapalat"/>
          <w:color w:val="000000" w:themeColor="text1"/>
        </w:rPr>
        <w:t>договор не заключается.</w:t>
      </w:r>
    </w:p>
    <w:p w14:paraId="485C1B6C" w14:textId="77777777" w:rsidR="00CA1C11" w:rsidRPr="00FA6459" w:rsidRDefault="00731D26" w:rsidP="007330C6">
      <w:pPr>
        <w:widowControl w:val="0"/>
        <w:tabs>
          <w:tab w:val="left" w:pos="1276"/>
        </w:tabs>
        <w:ind w:firstLine="567"/>
        <w:jc w:val="both"/>
        <w:rPr>
          <w:rFonts w:ascii="GHEA Grapalat" w:hAnsi="GHEA Grapalat" w:cs="Sylfaen"/>
          <w:color w:val="000000" w:themeColor="text1"/>
        </w:rPr>
      </w:pPr>
      <w:r w:rsidRPr="00FA6459">
        <w:rPr>
          <w:rFonts w:ascii="GHEA Grapalat" w:hAnsi="GHEA Grapalat"/>
          <w:color w:val="000000" w:themeColor="text1"/>
        </w:rPr>
        <w:t>11.2</w:t>
      </w:r>
      <w:r w:rsidR="007642C2" w:rsidRPr="00FA6459">
        <w:rPr>
          <w:rFonts w:ascii="GHEA Grapalat" w:hAnsi="GHEA Grapalat"/>
          <w:color w:val="000000" w:themeColor="text1"/>
        </w:rPr>
        <w:t>.</w:t>
      </w:r>
      <w:r w:rsidR="007642C2" w:rsidRPr="00FA6459">
        <w:rPr>
          <w:rFonts w:ascii="GHEA Grapalat" w:hAnsi="GHEA Grapalat"/>
          <w:color w:val="000000" w:themeColor="text1"/>
        </w:rPr>
        <w:tab/>
      </w:r>
      <w:r w:rsidRPr="00FA6459">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094CFD6" w14:textId="77777777" w:rsidR="00C54730" w:rsidRPr="00FA6459" w:rsidRDefault="00C54730" w:rsidP="007330C6">
      <w:pPr>
        <w:jc w:val="center"/>
        <w:rPr>
          <w:rFonts w:ascii="GHEA Grapalat" w:hAnsi="GHEA Grapalat"/>
          <w:b/>
          <w:color w:val="000000" w:themeColor="text1"/>
        </w:rPr>
      </w:pPr>
    </w:p>
    <w:p w14:paraId="37F5F0CD" w14:textId="77777777" w:rsidR="007B2241" w:rsidRPr="00182C2E" w:rsidRDefault="007B2241" w:rsidP="007B2241">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7123BAD1" w14:textId="77777777" w:rsidR="007B2241" w:rsidRPr="00182C2E" w:rsidRDefault="007B2241" w:rsidP="007B2241">
      <w:pPr>
        <w:jc w:val="center"/>
        <w:rPr>
          <w:rFonts w:ascii="GHEA Grapalat" w:hAnsi="GHEA Grapalat"/>
          <w:b/>
        </w:rPr>
      </w:pPr>
    </w:p>
    <w:p w14:paraId="02C2D5AC" w14:textId="77777777" w:rsidR="007B2241" w:rsidRPr="00216702" w:rsidRDefault="007B2241" w:rsidP="007B2241">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78BD0C6" w14:textId="77777777" w:rsidR="007B2241" w:rsidRDefault="007B2241" w:rsidP="007B2241">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9D4F2A2" w14:textId="77777777" w:rsidR="007B2241" w:rsidRDefault="007B2241" w:rsidP="007B2241">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6CEBE3" w14:textId="77777777" w:rsidR="007B2241" w:rsidRDefault="007B2241" w:rsidP="007B2241">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2A23328" w14:textId="77777777" w:rsidR="007B2241" w:rsidRPr="00996C18" w:rsidRDefault="007B2241" w:rsidP="007B2241">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3912C89" w14:textId="77777777" w:rsidR="007B2241" w:rsidRPr="00570BBD" w:rsidRDefault="007B2241" w:rsidP="007B2241">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36638F0" w14:textId="77777777" w:rsidR="007B2241" w:rsidRPr="00570BBD" w:rsidRDefault="007B2241" w:rsidP="007B2241">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A301A7" w14:textId="77777777" w:rsidR="007B2241" w:rsidRPr="00570BBD" w:rsidRDefault="007B2241" w:rsidP="007B2241">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F83372D" w14:textId="77777777" w:rsidR="007B2241" w:rsidRPr="00570BBD" w:rsidRDefault="007B2241" w:rsidP="007B2241">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7E890DD" w14:textId="77777777" w:rsidR="007B2241" w:rsidRPr="00570BBD" w:rsidRDefault="007B2241" w:rsidP="007B2241">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00A4E1F" w14:textId="77777777" w:rsidR="007B2241" w:rsidRDefault="007B2241" w:rsidP="007B2241">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663BAF3" w14:textId="77777777" w:rsidR="007B2241" w:rsidRPr="00570BBD" w:rsidRDefault="007B2241" w:rsidP="007B2241">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B07E540" w14:textId="77777777" w:rsidR="007B2241" w:rsidRPr="00570BBD" w:rsidRDefault="007B2241" w:rsidP="007B2241">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8F2B486" w14:textId="77777777" w:rsidR="007B2241" w:rsidRPr="00570BBD" w:rsidRDefault="007B2241" w:rsidP="007B2241">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2043E4B" w14:textId="77777777" w:rsidR="007B2241" w:rsidRDefault="007B2241" w:rsidP="007B2241">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7D66CE7" w14:textId="77777777" w:rsidR="007B2241" w:rsidRPr="00570BBD" w:rsidRDefault="007B2241" w:rsidP="007B2241">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81CD9D2" w14:textId="77777777" w:rsidR="007B2241" w:rsidRPr="00570BBD" w:rsidRDefault="007B2241" w:rsidP="007B2241">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5DD4075" w14:textId="77777777" w:rsidR="007B2241" w:rsidRPr="00570BBD" w:rsidRDefault="007B2241" w:rsidP="007B2241">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3FE8307" w14:textId="77777777" w:rsidR="007B2241" w:rsidRPr="00570BBD" w:rsidRDefault="007B2241" w:rsidP="007B2241">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5F551B3" w14:textId="77777777" w:rsidR="007B2241" w:rsidRPr="00570BBD" w:rsidRDefault="007B2241" w:rsidP="007B2241">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F4C15AB" w14:textId="77777777" w:rsidR="007B2241" w:rsidRPr="00570BBD" w:rsidRDefault="007B2241" w:rsidP="007B2241">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4E83290" w14:textId="77777777" w:rsidR="007B2241" w:rsidRPr="00570BBD" w:rsidRDefault="007B2241" w:rsidP="007B2241">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AE8984D" w14:textId="77777777" w:rsidR="007B2241" w:rsidRPr="00570BBD" w:rsidRDefault="007B2241" w:rsidP="007B2241">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827A194" w14:textId="77777777" w:rsidR="007B2241" w:rsidRPr="00570BBD" w:rsidRDefault="007B2241" w:rsidP="007B2241">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36EA248" w14:textId="77777777" w:rsidR="007B2241" w:rsidRPr="00570BBD" w:rsidRDefault="007B2241" w:rsidP="007B2241">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6544CC4" w14:textId="77777777" w:rsidR="007B2241" w:rsidRPr="009044F1" w:rsidRDefault="007B2241" w:rsidP="007B2241">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B11E647" w14:textId="77777777" w:rsidR="00AE679C" w:rsidRPr="00FA6459" w:rsidRDefault="00AE679C" w:rsidP="007330C6">
      <w:pPr>
        <w:widowControl w:val="0"/>
        <w:jc w:val="center"/>
        <w:rPr>
          <w:rFonts w:ascii="GHEA Grapalat" w:hAnsi="GHEA Grapalat" w:cs="Sylfaen"/>
          <w:b/>
          <w:color w:val="000000" w:themeColor="text1"/>
        </w:rPr>
      </w:pPr>
    </w:p>
    <w:p w14:paraId="68BBFAEC" w14:textId="77777777" w:rsidR="004373E3" w:rsidRPr="00FA6459" w:rsidRDefault="004373E3" w:rsidP="007330C6">
      <w:pPr>
        <w:rPr>
          <w:rFonts w:ascii="GHEA Grapalat" w:hAnsi="GHEA Grapalat"/>
          <w:b/>
          <w:color w:val="000000" w:themeColor="text1"/>
        </w:rPr>
      </w:pPr>
      <w:r w:rsidRPr="00FA6459">
        <w:rPr>
          <w:rFonts w:ascii="GHEA Grapalat" w:hAnsi="GHEA Grapalat"/>
          <w:b/>
          <w:color w:val="000000" w:themeColor="text1"/>
        </w:rPr>
        <w:br w:type="page"/>
      </w:r>
    </w:p>
    <w:p w14:paraId="0E96145E" w14:textId="77777777" w:rsidR="00096865" w:rsidRPr="00FA6459" w:rsidRDefault="00096865" w:rsidP="007330C6">
      <w:pPr>
        <w:widowControl w:val="0"/>
        <w:jc w:val="center"/>
        <w:rPr>
          <w:rFonts w:ascii="GHEA Grapalat" w:hAnsi="GHEA Grapalat"/>
          <w:b/>
          <w:color w:val="000000" w:themeColor="text1"/>
        </w:rPr>
      </w:pPr>
      <w:r w:rsidRPr="00FA6459">
        <w:rPr>
          <w:rFonts w:ascii="GHEA Grapalat" w:hAnsi="GHEA Grapalat"/>
          <w:b/>
          <w:color w:val="000000" w:themeColor="text1"/>
        </w:rPr>
        <w:t>ЧАСТЬ II</w:t>
      </w:r>
    </w:p>
    <w:p w14:paraId="2E980B74" w14:textId="77777777" w:rsidR="008842CE" w:rsidRPr="00FA6459" w:rsidRDefault="008842CE" w:rsidP="007330C6">
      <w:pPr>
        <w:widowControl w:val="0"/>
        <w:jc w:val="center"/>
        <w:rPr>
          <w:rFonts w:ascii="GHEA Grapalat" w:hAnsi="GHEA Grapalat"/>
          <w:b/>
          <w:color w:val="000000" w:themeColor="text1"/>
        </w:rPr>
      </w:pPr>
    </w:p>
    <w:p w14:paraId="19FC288D" w14:textId="77777777" w:rsidR="00096865" w:rsidRPr="00FA6459" w:rsidRDefault="00096865" w:rsidP="007330C6">
      <w:pPr>
        <w:pStyle w:val="aa"/>
        <w:widowControl w:val="0"/>
        <w:spacing w:after="0"/>
        <w:jc w:val="center"/>
        <w:rPr>
          <w:rFonts w:ascii="GHEA Grapalat" w:hAnsi="GHEA Grapalat"/>
          <w:b/>
          <w:color w:val="000000" w:themeColor="text1"/>
        </w:rPr>
      </w:pPr>
      <w:r w:rsidRPr="00FA6459">
        <w:rPr>
          <w:rFonts w:ascii="GHEA Grapalat" w:hAnsi="GHEA Grapalat"/>
          <w:b/>
          <w:color w:val="000000" w:themeColor="text1"/>
        </w:rPr>
        <w:t>ИНСТРУКЦИЯ</w:t>
      </w:r>
      <w:r w:rsidR="00191D27" w:rsidRPr="00FA6459">
        <w:rPr>
          <w:rFonts w:ascii="GHEA Grapalat" w:hAnsi="GHEA Grapalat"/>
          <w:b/>
          <w:color w:val="000000" w:themeColor="text1"/>
        </w:rPr>
        <w:t xml:space="preserve"> </w:t>
      </w:r>
      <w:r w:rsidRPr="00FA6459">
        <w:rPr>
          <w:rFonts w:ascii="GHEA Grapalat" w:hAnsi="GHEA Grapalat"/>
          <w:b/>
          <w:color w:val="000000" w:themeColor="text1"/>
        </w:rPr>
        <w:t xml:space="preserve">ПО СОСТАВЛЕНИЮ </w:t>
      </w:r>
      <w:r w:rsidR="00191D27" w:rsidRPr="00FA6459">
        <w:rPr>
          <w:rFonts w:ascii="GHEA Grapalat" w:hAnsi="GHEA Grapalat"/>
          <w:b/>
          <w:color w:val="000000" w:themeColor="text1"/>
        </w:rPr>
        <w:br/>
      </w:r>
      <w:r w:rsidRPr="00FA6459">
        <w:rPr>
          <w:rFonts w:ascii="GHEA Grapalat" w:hAnsi="GHEA Grapalat"/>
          <w:b/>
          <w:color w:val="000000" w:themeColor="text1"/>
        </w:rPr>
        <w:t xml:space="preserve">ЗАЯВКИ НА </w:t>
      </w:r>
      <w:r w:rsidR="00721185" w:rsidRPr="00FA6459">
        <w:rPr>
          <w:rFonts w:ascii="GHEA Grapalat" w:hAnsi="GHEA Grapalat"/>
          <w:b/>
          <w:color w:val="000000" w:themeColor="text1"/>
        </w:rPr>
        <w:t>ЗАПРОС КОТИРОВОК</w:t>
      </w:r>
    </w:p>
    <w:p w14:paraId="79AC60AB" w14:textId="77777777" w:rsidR="00096865" w:rsidRPr="00FA6459" w:rsidRDefault="00096865" w:rsidP="007330C6">
      <w:pPr>
        <w:widowControl w:val="0"/>
        <w:jc w:val="center"/>
        <w:rPr>
          <w:rFonts w:ascii="GHEA Grapalat" w:hAnsi="GHEA Grapalat"/>
          <w:color w:val="000000" w:themeColor="text1"/>
        </w:rPr>
      </w:pPr>
    </w:p>
    <w:p w14:paraId="650569D8" w14:textId="77777777" w:rsidR="00096865" w:rsidRPr="00FA6459" w:rsidRDefault="008D5016" w:rsidP="007330C6">
      <w:pPr>
        <w:widowControl w:val="0"/>
        <w:jc w:val="center"/>
        <w:rPr>
          <w:rFonts w:ascii="GHEA Grapalat" w:hAnsi="GHEA Grapalat"/>
          <w:b/>
          <w:color w:val="000000" w:themeColor="text1"/>
        </w:rPr>
      </w:pPr>
      <w:r w:rsidRPr="00FA6459">
        <w:rPr>
          <w:rFonts w:ascii="GHEA Grapalat" w:hAnsi="GHEA Grapalat"/>
          <w:b/>
          <w:color w:val="000000" w:themeColor="text1"/>
        </w:rPr>
        <w:t>1. ОБЩИЕ ПОЛОЖЕНИЯ</w:t>
      </w:r>
    </w:p>
    <w:p w14:paraId="1BBA68B3" w14:textId="77777777" w:rsidR="00096865" w:rsidRPr="00FA6459" w:rsidRDefault="00096865" w:rsidP="007330C6">
      <w:pPr>
        <w:widowControl w:val="0"/>
        <w:tabs>
          <w:tab w:val="left" w:pos="1134"/>
        </w:tabs>
        <w:ind w:firstLine="567"/>
        <w:jc w:val="both"/>
        <w:rPr>
          <w:rFonts w:ascii="GHEA Grapalat" w:hAnsi="GHEA Grapalat" w:cs="Sylfaen"/>
          <w:color w:val="000000" w:themeColor="text1"/>
        </w:rPr>
      </w:pPr>
      <w:r w:rsidRPr="00FA6459">
        <w:rPr>
          <w:rFonts w:ascii="GHEA Grapalat" w:hAnsi="GHEA Grapalat"/>
          <w:color w:val="000000" w:themeColor="text1"/>
        </w:rPr>
        <w:t>1.1</w:t>
      </w:r>
      <w:r w:rsidR="003802B8" w:rsidRPr="00FA6459">
        <w:rPr>
          <w:rFonts w:ascii="GHEA Grapalat" w:hAnsi="GHEA Grapalat"/>
          <w:color w:val="000000" w:themeColor="text1"/>
        </w:rPr>
        <w:t>.</w:t>
      </w:r>
      <w:r w:rsidR="003802B8" w:rsidRPr="00FA6459">
        <w:rPr>
          <w:rFonts w:ascii="GHEA Grapalat" w:hAnsi="GHEA Grapalat"/>
          <w:color w:val="000000" w:themeColor="text1"/>
        </w:rPr>
        <w:tab/>
      </w:r>
      <w:r w:rsidRPr="00FA6459">
        <w:rPr>
          <w:rFonts w:ascii="GHEA Grapalat" w:hAnsi="GHEA Grapalat"/>
          <w:color w:val="000000" w:themeColor="text1"/>
        </w:rPr>
        <w:t>Целью настоящей Инструкции является содействие участникам при подготовке заявки.</w:t>
      </w:r>
    </w:p>
    <w:p w14:paraId="594F5DB6" w14:textId="77777777" w:rsidR="00096865" w:rsidRPr="00FA6459" w:rsidRDefault="00096865" w:rsidP="007330C6">
      <w:pPr>
        <w:widowControl w:val="0"/>
        <w:tabs>
          <w:tab w:val="left" w:pos="1134"/>
        </w:tabs>
        <w:ind w:firstLine="567"/>
        <w:jc w:val="both"/>
        <w:rPr>
          <w:rFonts w:ascii="GHEA Grapalat" w:hAnsi="GHEA Grapalat" w:cs="Sylfaen"/>
          <w:color w:val="000000" w:themeColor="text1"/>
        </w:rPr>
      </w:pPr>
      <w:r w:rsidRPr="00FA6459">
        <w:rPr>
          <w:rFonts w:ascii="GHEA Grapalat" w:hAnsi="GHEA Grapalat"/>
          <w:color w:val="000000" w:themeColor="text1"/>
        </w:rPr>
        <w:t>1.2</w:t>
      </w:r>
      <w:r w:rsidR="003802B8" w:rsidRPr="00FA6459">
        <w:rPr>
          <w:rFonts w:ascii="GHEA Grapalat" w:hAnsi="GHEA Grapalat"/>
          <w:color w:val="000000" w:themeColor="text1"/>
        </w:rPr>
        <w:t>.</w:t>
      </w:r>
      <w:r w:rsidR="003802B8" w:rsidRPr="00FA6459">
        <w:rPr>
          <w:rFonts w:ascii="GHEA Grapalat" w:hAnsi="GHEA Grapalat"/>
          <w:color w:val="000000" w:themeColor="text1"/>
        </w:rPr>
        <w:tab/>
      </w:r>
      <w:r w:rsidRPr="00FA6459">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4CB0248" w14:textId="77777777" w:rsidR="00096865" w:rsidRPr="00FA6459" w:rsidRDefault="00096865"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1.3</w:t>
      </w:r>
      <w:r w:rsidR="003802B8" w:rsidRPr="00FA6459">
        <w:rPr>
          <w:rFonts w:ascii="GHEA Grapalat" w:hAnsi="GHEA Grapalat"/>
          <w:color w:val="000000" w:themeColor="text1"/>
        </w:rPr>
        <w:t>.</w:t>
      </w:r>
      <w:r w:rsidR="003802B8" w:rsidRPr="00FA6459">
        <w:rPr>
          <w:rFonts w:ascii="GHEA Grapalat" w:hAnsi="GHEA Grapalat"/>
          <w:color w:val="000000" w:themeColor="text1"/>
        </w:rPr>
        <w:tab/>
      </w:r>
      <w:r w:rsidRPr="00FA6459">
        <w:rPr>
          <w:rFonts w:ascii="GHEA Grapalat" w:hAnsi="GHEA Grapalat"/>
          <w:color w:val="000000" w:themeColor="text1"/>
        </w:rPr>
        <w:t>Кроме армянского языка, заявки могут быть поданы также н</w:t>
      </w:r>
      <w:r w:rsidR="00191D27" w:rsidRPr="00FA6459">
        <w:rPr>
          <w:rFonts w:ascii="GHEA Grapalat" w:hAnsi="GHEA Grapalat"/>
          <w:color w:val="000000" w:themeColor="text1"/>
        </w:rPr>
        <w:t>а английском или русском языке.</w:t>
      </w:r>
    </w:p>
    <w:p w14:paraId="0B2364F8" w14:textId="77777777" w:rsidR="008F15B9" w:rsidRPr="00FA6459" w:rsidRDefault="008F15B9" w:rsidP="007330C6">
      <w:pPr>
        <w:widowControl w:val="0"/>
        <w:jc w:val="center"/>
        <w:rPr>
          <w:rFonts w:ascii="GHEA Grapalat" w:hAnsi="GHEA Grapalat"/>
          <w:b/>
          <w:color w:val="000000" w:themeColor="text1"/>
        </w:rPr>
      </w:pPr>
    </w:p>
    <w:p w14:paraId="67E52547" w14:textId="77777777" w:rsidR="008F15B9" w:rsidRPr="00FA6459" w:rsidRDefault="008F15B9" w:rsidP="007330C6">
      <w:pPr>
        <w:widowControl w:val="0"/>
        <w:jc w:val="center"/>
        <w:rPr>
          <w:rFonts w:ascii="GHEA Grapalat" w:hAnsi="GHEA Grapalat"/>
          <w:b/>
          <w:color w:val="000000" w:themeColor="text1"/>
        </w:rPr>
      </w:pPr>
    </w:p>
    <w:p w14:paraId="5CD414EB" w14:textId="77777777" w:rsidR="00096865" w:rsidRPr="00FA6459" w:rsidRDefault="008D5016" w:rsidP="007330C6">
      <w:pPr>
        <w:widowControl w:val="0"/>
        <w:jc w:val="center"/>
        <w:rPr>
          <w:rFonts w:ascii="GHEA Grapalat" w:hAnsi="GHEA Grapalat"/>
          <w:b/>
          <w:color w:val="000000" w:themeColor="text1"/>
        </w:rPr>
      </w:pPr>
      <w:r w:rsidRPr="00FA6459">
        <w:rPr>
          <w:rFonts w:ascii="GHEA Grapalat" w:hAnsi="GHEA Grapalat"/>
          <w:b/>
          <w:color w:val="000000" w:themeColor="text1"/>
        </w:rPr>
        <w:t>2. ЗАЯВКА НА ПРОЦЕДУРУ</w:t>
      </w:r>
    </w:p>
    <w:p w14:paraId="4F336C70" w14:textId="77777777" w:rsidR="008F15B9" w:rsidRPr="00FA6459" w:rsidRDefault="00EA1314" w:rsidP="007330C6">
      <w:pPr>
        <w:widowControl w:val="0"/>
        <w:ind w:firstLine="567"/>
        <w:jc w:val="both"/>
        <w:rPr>
          <w:rFonts w:ascii="GHEA Grapalat" w:hAnsi="GHEA Grapalat"/>
          <w:color w:val="000000" w:themeColor="text1"/>
        </w:rPr>
      </w:pPr>
      <w:r w:rsidRPr="00FA6459">
        <w:rPr>
          <w:rFonts w:ascii="GHEA Grapalat" w:hAnsi="GHEA Grapalat"/>
          <w:color w:val="000000" w:themeColor="text1"/>
        </w:rPr>
        <w:t xml:space="preserve">2. </w:t>
      </w:r>
      <w:r w:rsidR="008F15B9" w:rsidRPr="00FA6459">
        <w:rPr>
          <w:rFonts w:ascii="GHEA Grapalat" w:hAnsi="GHEA Grapalat"/>
          <w:color w:val="000000" w:themeColor="text1"/>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FA6459">
        <w:rPr>
          <w:rFonts w:ascii="GHEA Grapalat" w:hAnsi="GHEA Grapalat"/>
          <w:color w:val="000000" w:themeColor="text1"/>
        </w:rPr>
        <w:t>:</w:t>
      </w:r>
    </w:p>
    <w:p w14:paraId="02D3E234" w14:textId="77777777" w:rsidR="00096865" w:rsidRPr="000C4F59" w:rsidRDefault="002D5CF0" w:rsidP="007330C6">
      <w:pPr>
        <w:widowControl w:val="0"/>
        <w:tabs>
          <w:tab w:val="left" w:pos="1134"/>
        </w:tabs>
        <w:ind w:firstLine="567"/>
        <w:jc w:val="both"/>
        <w:rPr>
          <w:rFonts w:ascii="GHEA Grapalat" w:hAnsi="GHEA Grapalat"/>
          <w:color w:val="FF0000"/>
        </w:rPr>
      </w:pPr>
      <w:r w:rsidRPr="000C4F59">
        <w:rPr>
          <w:rFonts w:ascii="GHEA Grapalat" w:hAnsi="GHEA Grapalat"/>
          <w:color w:val="FF0000"/>
        </w:rPr>
        <w:t>2.1</w:t>
      </w:r>
      <w:r w:rsidR="005114D0" w:rsidRPr="000C4F59">
        <w:rPr>
          <w:rFonts w:ascii="GHEA Grapalat" w:hAnsi="GHEA Grapalat"/>
          <w:color w:val="FF0000"/>
        </w:rPr>
        <w:t>.</w:t>
      </w:r>
      <w:r w:rsidR="009873F3" w:rsidRPr="000C4F59">
        <w:rPr>
          <w:rFonts w:ascii="GHEA Grapalat" w:hAnsi="GHEA Grapalat"/>
          <w:color w:val="FF0000"/>
        </w:rPr>
        <w:tab/>
      </w:r>
      <w:r w:rsidRPr="000C4F59">
        <w:rPr>
          <w:rFonts w:ascii="GHEA Grapalat" w:hAnsi="GHEA Grapalat"/>
          <w:color w:val="FF0000"/>
        </w:rPr>
        <w:t>заявление</w:t>
      </w:r>
      <w:r w:rsidR="00EB3C28" w:rsidRPr="000C4F59">
        <w:rPr>
          <w:rFonts w:ascii="GHEA Grapalat" w:hAnsi="GHEA Grapalat"/>
          <w:color w:val="FF0000"/>
        </w:rPr>
        <w:t>--</w:t>
      </w:r>
      <w:proofErr w:type="spellStart"/>
      <w:r w:rsidR="00EB3C28" w:rsidRPr="000C4F59">
        <w:rPr>
          <w:rFonts w:ascii="GHEA Grapalat" w:hAnsi="GHEA Grapalat"/>
          <w:color w:val="FF0000"/>
        </w:rPr>
        <w:t>объявлени</w:t>
      </w:r>
      <w:proofErr w:type="spellEnd"/>
      <w:r w:rsidR="00EB3C28" w:rsidRPr="000C4F59">
        <w:rPr>
          <w:rFonts w:ascii="GHEA Grapalat" w:hAnsi="GHEA Grapalat"/>
          <w:color w:val="FF0000"/>
          <w:lang w:val="en-US"/>
        </w:rPr>
        <w:t>e</w:t>
      </w:r>
      <w:r w:rsidR="00EB3C28" w:rsidRPr="000C4F59">
        <w:rPr>
          <w:rFonts w:ascii="GHEA Grapalat" w:hAnsi="GHEA Grapalat"/>
          <w:color w:val="FF0000"/>
        </w:rPr>
        <w:t xml:space="preserve"> </w:t>
      </w:r>
      <w:r w:rsidRPr="000C4F59">
        <w:rPr>
          <w:rFonts w:ascii="GHEA Grapalat" w:hAnsi="GHEA Grapalat"/>
          <w:color w:val="FF0000"/>
        </w:rPr>
        <w:t xml:space="preserve"> на участие в процедуре согласно Приложению №1;</w:t>
      </w:r>
    </w:p>
    <w:p w14:paraId="15998C61" w14:textId="77777777" w:rsidR="00172BC4" w:rsidRPr="000C4F59" w:rsidRDefault="00172BC4" w:rsidP="007330C6">
      <w:pPr>
        <w:widowControl w:val="0"/>
        <w:tabs>
          <w:tab w:val="left" w:pos="1134"/>
        </w:tabs>
        <w:ind w:firstLine="567"/>
        <w:jc w:val="both"/>
        <w:rPr>
          <w:rFonts w:ascii="GHEA Grapalat" w:hAnsi="GHEA Grapalat"/>
          <w:color w:val="FF0000"/>
        </w:rPr>
      </w:pPr>
      <w:r w:rsidRPr="000C4F59">
        <w:rPr>
          <w:rFonts w:ascii="GHEA Grapalat" w:hAnsi="GHEA Grapalat"/>
          <w:color w:val="FF0000"/>
        </w:rPr>
        <w:t>2.2</w:t>
      </w:r>
      <w:r w:rsidR="00D23E36" w:rsidRPr="000C4F59">
        <w:rPr>
          <w:rFonts w:ascii="GHEA Grapalat" w:hAnsi="GHEA Grapalat"/>
          <w:color w:val="FF0000"/>
        </w:rPr>
        <w:t>.</w:t>
      </w:r>
      <w:r w:rsidRPr="000C4F59">
        <w:rPr>
          <w:rFonts w:ascii="GHEA Grapalat" w:hAnsi="GHEA Grapalat"/>
          <w:color w:val="FF0000"/>
        </w:rPr>
        <w:t xml:space="preserve"> </w:t>
      </w:r>
      <w:proofErr w:type="spellStart"/>
      <w:r w:rsidRPr="000C4F59">
        <w:rPr>
          <w:rFonts w:ascii="GHEA Grapalat" w:hAnsi="GHEA Grapalat"/>
          <w:color w:val="FF0000"/>
        </w:rPr>
        <w:t>утвержденн</w:t>
      </w:r>
      <w:proofErr w:type="spellEnd"/>
      <w:r w:rsidRPr="000C4F59">
        <w:rPr>
          <w:rFonts w:ascii="GHEA Grapalat" w:hAnsi="GHEA Grapalat"/>
          <w:color w:val="FF0000"/>
          <w:lang w:val="en-US"/>
        </w:rPr>
        <w:t>o</w:t>
      </w:r>
      <w:r w:rsidRPr="000C4F59">
        <w:rPr>
          <w:rFonts w:ascii="GHEA Grapalat" w:hAnsi="GHEA Grapalat"/>
          <w:color w:val="FF0000"/>
        </w:rPr>
        <w:t xml:space="preserve">е им полное описание предлагаемого товара согласно Приложению </w:t>
      </w:r>
      <w:r w:rsidRPr="000C4F59">
        <w:rPr>
          <w:rFonts w:ascii="GHEA Grapalat" w:hAnsi="GHEA Grapalat"/>
          <w:color w:val="FF0000"/>
          <w:lang w:val="en-US"/>
        </w:rPr>
        <w:t>N</w:t>
      </w:r>
      <w:r w:rsidRPr="000C4F59">
        <w:rPr>
          <w:rFonts w:ascii="GHEA Grapalat" w:hAnsi="GHEA Grapalat"/>
          <w:color w:val="FF0000"/>
        </w:rPr>
        <w:t xml:space="preserve"> 1.1.</w:t>
      </w:r>
    </w:p>
    <w:p w14:paraId="3EAB3484" w14:textId="77777777" w:rsidR="009D7EFF" w:rsidRPr="00FA6459" w:rsidRDefault="009D7EFF"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2.</w:t>
      </w:r>
      <w:r w:rsidR="00EA7CA6" w:rsidRPr="00FA6459">
        <w:rPr>
          <w:rFonts w:ascii="GHEA Grapalat" w:hAnsi="GHEA Grapalat"/>
          <w:color w:val="000000" w:themeColor="text1"/>
        </w:rPr>
        <w:t xml:space="preserve">3 </w:t>
      </w:r>
      <w:r w:rsidR="00524D3D" w:rsidRPr="00FA6459">
        <w:rPr>
          <w:rFonts w:ascii="GHEA Grapalat" w:hAnsi="GHEA Grapalat"/>
          <w:color w:val="000000" w:themeColor="text1"/>
        </w:rPr>
        <w:t xml:space="preserve"> </w:t>
      </w:r>
      <w:r w:rsidRPr="00FA6459">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490A7D2D" w14:textId="77777777" w:rsidR="008D4137" w:rsidRPr="00FA6459" w:rsidRDefault="008D4137"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2.</w:t>
      </w:r>
      <w:r w:rsidR="00EA7CA6" w:rsidRPr="00FA6459">
        <w:rPr>
          <w:rFonts w:ascii="GHEA Grapalat" w:hAnsi="GHEA Grapalat"/>
          <w:color w:val="000000" w:themeColor="text1"/>
        </w:rPr>
        <w:t xml:space="preserve">4 </w:t>
      </w:r>
      <w:r w:rsidRPr="00FA6459">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467E75" w:rsidRPr="00FA6459">
        <w:rPr>
          <w:rStyle w:val="af6"/>
          <w:rFonts w:ascii="GHEA Grapalat" w:hAnsi="GHEA Grapalat"/>
          <w:color w:val="000000" w:themeColor="text1"/>
        </w:rPr>
        <w:footnoteReference w:customMarkFollows="1" w:id="5"/>
        <w:t>15</w:t>
      </w:r>
    </w:p>
    <w:p w14:paraId="3270FD4B" w14:textId="77777777" w:rsidR="00E67BA7" w:rsidRPr="00FA6459" w:rsidRDefault="00096865" w:rsidP="007330C6">
      <w:pPr>
        <w:widowControl w:val="0"/>
        <w:tabs>
          <w:tab w:val="left" w:pos="1134"/>
        </w:tabs>
        <w:ind w:firstLine="567"/>
        <w:jc w:val="both"/>
        <w:rPr>
          <w:rFonts w:ascii="GHEA Grapalat" w:hAnsi="GHEA Grapalat"/>
          <w:color w:val="000000" w:themeColor="text1"/>
        </w:rPr>
      </w:pPr>
      <w:r w:rsidRPr="000C4F59">
        <w:rPr>
          <w:rFonts w:ascii="GHEA Grapalat" w:hAnsi="GHEA Grapalat"/>
          <w:color w:val="FF0000"/>
        </w:rPr>
        <w:t>2.</w:t>
      </w:r>
      <w:r w:rsidR="00385C27" w:rsidRPr="000C4F59">
        <w:rPr>
          <w:rFonts w:ascii="GHEA Grapalat" w:hAnsi="GHEA Grapalat"/>
          <w:color w:val="FF0000"/>
        </w:rPr>
        <w:t>6</w:t>
      </w:r>
      <w:r w:rsidR="004413A5" w:rsidRPr="000C4F59">
        <w:rPr>
          <w:rFonts w:ascii="GHEA Grapalat" w:hAnsi="GHEA Grapalat"/>
          <w:color w:val="FF0000"/>
        </w:rPr>
        <w:t>.</w:t>
      </w:r>
      <w:r w:rsidR="00367A9A" w:rsidRPr="000C4F59">
        <w:rPr>
          <w:rFonts w:ascii="GHEA Grapalat" w:hAnsi="GHEA Grapalat"/>
          <w:color w:val="FF0000"/>
        </w:rPr>
        <w:tab/>
      </w:r>
      <w:r w:rsidRPr="000C4F59">
        <w:rPr>
          <w:rFonts w:ascii="GHEA Grapalat" w:hAnsi="GHEA Grapalat"/>
          <w:color w:val="FF0000"/>
        </w:rPr>
        <w:t>ценовое предложение согласно Приложению №</w:t>
      </w:r>
      <w:r w:rsidR="00385C27" w:rsidRPr="000C4F59">
        <w:rPr>
          <w:rFonts w:ascii="GHEA Grapalat" w:hAnsi="GHEA Grapalat"/>
          <w:color w:val="FF0000"/>
        </w:rPr>
        <w:t>2</w:t>
      </w:r>
      <w:r w:rsidRPr="000C4F59">
        <w:rPr>
          <w:rFonts w:ascii="GHEA Grapalat" w:hAnsi="GHEA Grapalat"/>
          <w:color w:val="FF0000"/>
        </w:rPr>
        <w:t>;</w:t>
      </w:r>
      <w:r w:rsidRPr="00FA6459">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FB3AE2" w:rsidRPr="00FA6459">
        <w:rPr>
          <w:rFonts w:ascii="GHEA Grapalat" w:hAnsi="GHEA Grapalat"/>
          <w:color w:val="000000" w:themeColor="text1"/>
        </w:rPr>
        <w:t xml:space="preserve"> (совокупность себестоимости и прогнозируемой прибыли</w:t>
      </w:r>
      <w:r w:rsidR="00A57B1A" w:rsidRPr="00FA6459">
        <w:rPr>
          <w:rFonts w:ascii="GHEA Grapalat" w:hAnsi="GHEA Grapalat"/>
          <w:color w:val="000000" w:themeColor="text1"/>
        </w:rPr>
        <w:t>)</w:t>
      </w:r>
      <w:r w:rsidRPr="00FA6459">
        <w:rPr>
          <w:rFonts w:ascii="GHEA Grapalat" w:hAnsi="GHEA Grapalat"/>
          <w:color w:val="000000" w:themeColor="text1"/>
        </w:rPr>
        <w:t xml:space="preserve"> и налога на добавленную стоимость. Расчет компонентов стоимости — разбивка или другие детали — не</w:t>
      </w:r>
      <w:r w:rsidR="00E267E5" w:rsidRPr="00FA6459">
        <w:rPr>
          <w:rFonts w:ascii="GHEA Grapalat" w:hAnsi="GHEA Grapalat"/>
          <w:color w:val="000000" w:themeColor="text1"/>
        </w:rPr>
        <w:t xml:space="preserve"> требуются и не представляются.</w:t>
      </w:r>
    </w:p>
    <w:p w14:paraId="33B1E6D6" w14:textId="77777777" w:rsidR="008937EA" w:rsidRPr="00FA6459" w:rsidRDefault="008937EA" w:rsidP="007330C6">
      <w:pPr>
        <w:widowControl w:val="0"/>
        <w:spacing w:line="360" w:lineRule="auto"/>
        <w:jc w:val="center"/>
        <w:rPr>
          <w:rFonts w:ascii="GHEA Grapalat" w:hAnsi="GHEA Grapalat" w:cs="Sylfaen"/>
          <w:b/>
          <w:color w:val="000000" w:themeColor="text1"/>
        </w:rPr>
      </w:pPr>
      <w:r w:rsidRPr="00FA6459">
        <w:rPr>
          <w:rFonts w:ascii="GHEA Grapalat" w:hAnsi="GHEA Grapalat"/>
          <w:b/>
          <w:color w:val="000000" w:themeColor="text1"/>
        </w:rPr>
        <w:t>3. ПОРЯДОК ПОДГОТОВКИ ЗАЯВКИ</w:t>
      </w:r>
    </w:p>
    <w:p w14:paraId="4AF1693F" w14:textId="77777777" w:rsidR="008937EA" w:rsidRPr="00FA6459" w:rsidRDefault="00F535C1" w:rsidP="007330C6">
      <w:pPr>
        <w:widowControl w:val="0"/>
        <w:tabs>
          <w:tab w:val="left" w:pos="1134"/>
        </w:tabs>
        <w:ind w:firstLine="567"/>
        <w:jc w:val="both"/>
        <w:rPr>
          <w:rFonts w:ascii="GHEA Grapalat" w:hAnsi="GHEA Grapalat" w:cs="Sylfaen"/>
          <w:color w:val="000000" w:themeColor="text1"/>
        </w:rPr>
      </w:pPr>
      <w:r w:rsidRPr="00FA6459">
        <w:rPr>
          <w:rFonts w:ascii="GHEA Grapalat" w:hAnsi="GHEA Grapalat"/>
          <w:color w:val="000000" w:themeColor="text1"/>
        </w:rPr>
        <w:t>3</w:t>
      </w:r>
      <w:r w:rsidR="008937EA" w:rsidRPr="00FA6459">
        <w:rPr>
          <w:rFonts w:ascii="GHEA Grapalat" w:hAnsi="GHEA Grapalat"/>
          <w:color w:val="000000" w:themeColor="text1"/>
        </w:rPr>
        <w:t>.1.</w:t>
      </w:r>
      <w:r w:rsidR="008937EA" w:rsidRPr="00FA6459">
        <w:rPr>
          <w:rFonts w:ascii="GHEA Grapalat" w:hAnsi="GHEA Grapalat"/>
          <w:color w:val="000000" w:themeColor="text1"/>
        </w:rPr>
        <w:tab/>
        <w:t xml:space="preserve">Участник подает заявку в порядке, установленном настоящим приглашением. </w:t>
      </w:r>
    </w:p>
    <w:p w14:paraId="2A5F76FF" w14:textId="77777777" w:rsidR="008937EA" w:rsidRPr="00FA6459" w:rsidRDefault="008937EA" w:rsidP="007330C6">
      <w:pPr>
        <w:widowControl w:val="0"/>
        <w:ind w:firstLine="567"/>
        <w:jc w:val="both"/>
        <w:rPr>
          <w:rFonts w:ascii="GHEA Grapalat" w:hAnsi="GHEA Grapalat" w:cs="Sylfaen"/>
          <w:color w:val="000000" w:themeColor="text1"/>
        </w:rPr>
      </w:pPr>
      <w:r w:rsidRPr="00FA6459">
        <w:rPr>
          <w:rFonts w:ascii="GHEA Grapalat" w:hAnsi="GHEA Grapalat"/>
          <w:color w:val="000000" w:themeColor="text1"/>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FA6459">
        <w:rPr>
          <w:rFonts w:ascii="Courier New" w:hAnsi="Courier New" w:cs="Courier New"/>
          <w:color w:val="000000" w:themeColor="text1"/>
        </w:rPr>
        <w:t> </w:t>
      </w:r>
      <w:r w:rsidRPr="00FA6459">
        <w:rPr>
          <w:rFonts w:ascii="GHEA Grapalat" w:hAnsi="GHEA Grapalat"/>
          <w:color w:val="000000" w:themeColor="text1"/>
        </w:rPr>
        <w:t>исключением документов, представленных либо утвержденных 3-ьей стороной, в случае которых представляется вариант, отксерокопированный с</w:t>
      </w:r>
      <w:r w:rsidRPr="00FA6459">
        <w:rPr>
          <w:rFonts w:ascii="Courier New" w:hAnsi="Courier New" w:cs="Courier New"/>
          <w:color w:val="000000" w:themeColor="text1"/>
        </w:rPr>
        <w:t> </w:t>
      </w:r>
      <w:r w:rsidRPr="00FA6459">
        <w:rPr>
          <w:rFonts w:ascii="GHEA Grapalat" w:hAnsi="GHEA Grapalat"/>
          <w:color w:val="000000" w:themeColor="text1"/>
        </w:rPr>
        <w:t xml:space="preserve">оригинала) и копий в </w:t>
      </w:r>
      <w:r w:rsidR="00491DA3" w:rsidRPr="00491DA3">
        <w:rPr>
          <w:rFonts w:ascii="GHEA Grapalat" w:hAnsi="GHEA Grapalat"/>
          <w:color w:val="000000" w:themeColor="text1"/>
        </w:rPr>
        <w:t>1</w:t>
      </w:r>
      <w:r w:rsidRPr="00FA6459">
        <w:rPr>
          <w:rFonts w:ascii="GHEA Grapalat" w:hAnsi="GHEA Grapalat"/>
          <w:color w:val="000000" w:themeColor="text1"/>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64D7B3" w14:textId="77777777" w:rsidR="008937EA" w:rsidRPr="00FA6459" w:rsidRDefault="008937EA" w:rsidP="007330C6">
      <w:pPr>
        <w:widowControl w:val="0"/>
        <w:ind w:firstLine="567"/>
        <w:jc w:val="both"/>
        <w:rPr>
          <w:rFonts w:ascii="GHEA Grapalat" w:hAnsi="GHEA Grapalat"/>
          <w:color w:val="000000" w:themeColor="text1"/>
        </w:rPr>
      </w:pPr>
      <w:r w:rsidRPr="00FA6459">
        <w:rPr>
          <w:rFonts w:ascii="GHEA Grapalat" w:hAnsi="GHEA Grapalat"/>
          <w:color w:val="000000" w:themeColor="text1"/>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6B3B74E" w14:textId="77777777" w:rsidR="000C4F59" w:rsidRDefault="000C4F59">
      <w:pPr>
        <w:rPr>
          <w:rFonts w:ascii="GHEA Grapalat" w:hAnsi="GHEA Grapalat"/>
          <w:color w:val="000000" w:themeColor="text1"/>
        </w:rPr>
      </w:pPr>
      <w:r>
        <w:rPr>
          <w:rFonts w:ascii="GHEA Grapalat" w:hAnsi="GHEA Grapalat"/>
          <w:color w:val="000000" w:themeColor="text1"/>
        </w:rPr>
        <w:br w:type="page"/>
      </w:r>
    </w:p>
    <w:p w14:paraId="478C1DE7" w14:textId="77777777" w:rsidR="008937EA" w:rsidRPr="00FA6459" w:rsidRDefault="008937EA"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4.2.</w:t>
      </w:r>
      <w:r w:rsidRPr="00FA6459">
        <w:rPr>
          <w:rFonts w:ascii="GHEA Grapalat" w:hAnsi="GHEA Grapalat"/>
          <w:color w:val="000000" w:themeColor="text1"/>
        </w:rPr>
        <w:tab/>
        <w:t xml:space="preserve">На конверте, указанном в пункте 4.1 настоящей инструкции, на языке составления заявки указываются: </w:t>
      </w:r>
    </w:p>
    <w:p w14:paraId="6563F657" w14:textId="77777777" w:rsidR="008937EA" w:rsidRPr="000C4F59" w:rsidRDefault="008937EA" w:rsidP="007330C6">
      <w:pPr>
        <w:widowControl w:val="0"/>
        <w:tabs>
          <w:tab w:val="left" w:pos="1134"/>
        </w:tabs>
        <w:ind w:firstLine="567"/>
        <w:rPr>
          <w:rFonts w:ascii="GHEA Grapalat" w:hAnsi="GHEA Grapalat"/>
          <w:color w:val="FF0000"/>
        </w:rPr>
      </w:pPr>
      <w:r w:rsidRPr="000C4F59">
        <w:rPr>
          <w:rFonts w:ascii="GHEA Grapalat" w:hAnsi="GHEA Grapalat"/>
          <w:color w:val="FF0000"/>
        </w:rPr>
        <w:t>1)</w:t>
      </w:r>
      <w:r w:rsidRPr="000C4F59">
        <w:rPr>
          <w:rFonts w:ascii="GHEA Grapalat" w:hAnsi="GHEA Grapalat"/>
          <w:color w:val="FF0000"/>
        </w:rPr>
        <w:tab/>
        <w:t>наименование заказчика и место (адрес) подачи заявки;</w:t>
      </w:r>
    </w:p>
    <w:p w14:paraId="46EE5620" w14:textId="77777777" w:rsidR="008937EA" w:rsidRPr="000C4F59" w:rsidRDefault="008937EA" w:rsidP="007330C6">
      <w:pPr>
        <w:widowControl w:val="0"/>
        <w:tabs>
          <w:tab w:val="left" w:pos="1134"/>
        </w:tabs>
        <w:ind w:firstLine="567"/>
        <w:jc w:val="both"/>
        <w:rPr>
          <w:rFonts w:ascii="GHEA Grapalat" w:hAnsi="GHEA Grapalat"/>
          <w:color w:val="FF0000"/>
        </w:rPr>
      </w:pPr>
      <w:r w:rsidRPr="000C4F59">
        <w:rPr>
          <w:rFonts w:ascii="GHEA Grapalat" w:hAnsi="GHEA Grapalat"/>
          <w:color w:val="FF0000"/>
        </w:rPr>
        <w:t>2)</w:t>
      </w:r>
      <w:r w:rsidRPr="000C4F59">
        <w:rPr>
          <w:rFonts w:ascii="GHEA Grapalat" w:hAnsi="GHEA Grapalat"/>
          <w:color w:val="FF0000"/>
        </w:rPr>
        <w:tab/>
        <w:t xml:space="preserve">код </w:t>
      </w:r>
      <w:r w:rsidR="00F535C1" w:rsidRPr="000C4F59">
        <w:rPr>
          <w:rFonts w:ascii="GHEA Grapalat" w:hAnsi="GHEA Grapalat"/>
          <w:color w:val="FF0000"/>
        </w:rPr>
        <w:t>процедуры</w:t>
      </w:r>
      <w:r w:rsidRPr="000C4F59">
        <w:rPr>
          <w:rFonts w:ascii="GHEA Grapalat" w:hAnsi="GHEA Grapalat"/>
          <w:color w:val="FF0000"/>
        </w:rPr>
        <w:t>;</w:t>
      </w:r>
    </w:p>
    <w:p w14:paraId="406AE064" w14:textId="77777777" w:rsidR="008937EA" w:rsidRPr="000C4F59" w:rsidRDefault="008937EA" w:rsidP="007330C6">
      <w:pPr>
        <w:widowControl w:val="0"/>
        <w:tabs>
          <w:tab w:val="left" w:pos="1134"/>
        </w:tabs>
        <w:ind w:firstLine="567"/>
        <w:jc w:val="both"/>
        <w:rPr>
          <w:rFonts w:ascii="GHEA Grapalat" w:hAnsi="GHEA Grapalat"/>
          <w:color w:val="FF0000"/>
        </w:rPr>
      </w:pPr>
      <w:r w:rsidRPr="000C4F59">
        <w:rPr>
          <w:rFonts w:ascii="GHEA Grapalat" w:hAnsi="GHEA Grapalat"/>
          <w:color w:val="FF0000"/>
        </w:rPr>
        <w:t>3)</w:t>
      </w:r>
      <w:r w:rsidRPr="000C4F59">
        <w:rPr>
          <w:rFonts w:ascii="GHEA Grapalat" w:hAnsi="GHEA Grapalat"/>
          <w:color w:val="FF0000"/>
        </w:rPr>
        <w:tab/>
        <w:t>слова “не вскрывать до заседания по вскрытию заявок”;</w:t>
      </w:r>
    </w:p>
    <w:p w14:paraId="5F2F4334" w14:textId="77777777" w:rsidR="008937EA" w:rsidRPr="000C4F59" w:rsidRDefault="008937EA" w:rsidP="007330C6">
      <w:pPr>
        <w:widowControl w:val="0"/>
        <w:tabs>
          <w:tab w:val="left" w:pos="1134"/>
        </w:tabs>
        <w:ind w:firstLine="567"/>
        <w:jc w:val="both"/>
        <w:rPr>
          <w:rFonts w:ascii="GHEA Grapalat" w:hAnsi="GHEA Grapalat"/>
          <w:color w:val="FF0000"/>
        </w:rPr>
      </w:pPr>
      <w:r w:rsidRPr="000C4F59">
        <w:rPr>
          <w:rFonts w:ascii="GHEA Grapalat" w:hAnsi="GHEA Grapalat"/>
          <w:color w:val="FF0000"/>
        </w:rPr>
        <w:t>4)</w:t>
      </w:r>
      <w:r w:rsidRPr="000C4F59">
        <w:rPr>
          <w:rFonts w:ascii="GHEA Grapalat" w:hAnsi="GHEA Grapalat"/>
          <w:color w:val="FF0000"/>
        </w:rPr>
        <w:tab/>
        <w:t>наименование (имя), место нахождения и номер телефона участника.</w:t>
      </w:r>
    </w:p>
    <w:p w14:paraId="33320ACB" w14:textId="77777777" w:rsidR="008937EA" w:rsidRPr="00FA6459" w:rsidRDefault="008937EA" w:rsidP="007330C6">
      <w:pPr>
        <w:widowControl w:val="0"/>
        <w:tabs>
          <w:tab w:val="left" w:pos="1134"/>
        </w:tabs>
        <w:ind w:firstLine="567"/>
        <w:jc w:val="both"/>
        <w:rPr>
          <w:rFonts w:ascii="GHEA Grapalat" w:hAnsi="GHEA Grapalat" w:cs="Sylfaen"/>
          <w:color w:val="000000" w:themeColor="text1"/>
        </w:rPr>
      </w:pPr>
      <w:r w:rsidRPr="00FA6459">
        <w:rPr>
          <w:rFonts w:ascii="GHEA Grapalat" w:hAnsi="GHEA Grapalat"/>
          <w:color w:val="000000" w:themeColor="text1"/>
        </w:rPr>
        <w:t>4.3.</w:t>
      </w:r>
      <w:r w:rsidRPr="00FA6459">
        <w:rPr>
          <w:rFonts w:ascii="GHEA Grapalat" w:hAnsi="GHEA Grapalat"/>
          <w:color w:val="000000" w:themeColor="text1"/>
        </w:rPr>
        <w:tab/>
        <w:t>На заседании по вскрытию заявок комиссия отклоняет заявки, не</w:t>
      </w:r>
      <w:r w:rsidRPr="00FA6459">
        <w:rPr>
          <w:rFonts w:ascii="Courier New" w:hAnsi="Courier New" w:cs="Courier New"/>
          <w:color w:val="000000" w:themeColor="text1"/>
        </w:rPr>
        <w:t> </w:t>
      </w:r>
      <w:r w:rsidRPr="00FA6459">
        <w:rPr>
          <w:rFonts w:ascii="GHEA Grapalat" w:hAnsi="GHEA Grapalat"/>
          <w:color w:val="000000" w:themeColor="text1"/>
        </w:rPr>
        <w:t xml:space="preserve">соответствующие требованиям пунктов </w:t>
      </w:r>
      <w:r w:rsidR="00EE46E2" w:rsidRPr="00FA6459">
        <w:rPr>
          <w:rFonts w:ascii="GHEA Grapalat" w:hAnsi="GHEA Grapalat"/>
          <w:color w:val="000000" w:themeColor="text1"/>
        </w:rPr>
        <w:t>3</w:t>
      </w:r>
      <w:r w:rsidRPr="00FA6459">
        <w:rPr>
          <w:rFonts w:ascii="GHEA Grapalat" w:hAnsi="GHEA Grapalat"/>
          <w:color w:val="000000" w:themeColor="text1"/>
        </w:rPr>
        <w:t xml:space="preserve">.1 и </w:t>
      </w:r>
      <w:r w:rsidR="00EE46E2" w:rsidRPr="00FA6459">
        <w:rPr>
          <w:rFonts w:ascii="GHEA Grapalat" w:hAnsi="GHEA Grapalat"/>
          <w:color w:val="000000" w:themeColor="text1"/>
        </w:rPr>
        <w:t>3</w:t>
      </w:r>
      <w:r w:rsidRPr="00FA6459">
        <w:rPr>
          <w:rFonts w:ascii="GHEA Grapalat" w:hAnsi="GHEA Grapalat"/>
          <w:color w:val="000000" w:themeColor="text1"/>
        </w:rPr>
        <w:t>.2 настоящей инструкции, и в том же виде возвращает подающему их лицу.</w:t>
      </w:r>
    </w:p>
    <w:p w14:paraId="21D4CC9D" w14:textId="77777777" w:rsidR="00ED59E0" w:rsidRPr="00FA6459" w:rsidRDefault="00ED59E0" w:rsidP="007330C6">
      <w:pPr>
        <w:widowControl w:val="0"/>
        <w:tabs>
          <w:tab w:val="left" w:pos="1134"/>
        </w:tabs>
        <w:ind w:firstLine="567"/>
        <w:jc w:val="both"/>
        <w:rPr>
          <w:rFonts w:ascii="GHEA Grapalat" w:hAnsi="GHEA Grapalat"/>
          <w:color w:val="000000" w:themeColor="text1"/>
        </w:rPr>
      </w:pPr>
    </w:p>
    <w:p w14:paraId="7BBA65B8" w14:textId="77777777" w:rsidR="00ED59E0" w:rsidRPr="00FA6459" w:rsidRDefault="00ED59E0" w:rsidP="007330C6">
      <w:pPr>
        <w:widowControl w:val="0"/>
        <w:tabs>
          <w:tab w:val="left" w:pos="1134"/>
        </w:tabs>
        <w:ind w:firstLine="567"/>
        <w:jc w:val="both"/>
        <w:rPr>
          <w:rFonts w:ascii="GHEA Grapalat" w:hAnsi="GHEA Grapalat"/>
          <w:color w:val="000000" w:themeColor="text1"/>
        </w:rPr>
      </w:pPr>
    </w:p>
    <w:p w14:paraId="38DD3702" w14:textId="77777777" w:rsidR="00ED59E0" w:rsidRPr="00FA6459" w:rsidRDefault="00ED59E0" w:rsidP="007330C6">
      <w:pPr>
        <w:widowControl w:val="0"/>
        <w:tabs>
          <w:tab w:val="left" w:pos="1134"/>
        </w:tabs>
        <w:ind w:firstLine="567"/>
        <w:jc w:val="both"/>
        <w:rPr>
          <w:rFonts w:ascii="GHEA Grapalat" w:hAnsi="GHEA Grapalat"/>
          <w:color w:val="000000" w:themeColor="text1"/>
        </w:rPr>
      </w:pPr>
    </w:p>
    <w:p w14:paraId="1994289D" w14:textId="77777777" w:rsidR="00654E19" w:rsidRPr="00FA6459" w:rsidRDefault="00654E19" w:rsidP="007330C6">
      <w:pPr>
        <w:pStyle w:val="norm"/>
        <w:widowControl w:val="0"/>
        <w:spacing w:line="240" w:lineRule="auto"/>
        <w:ind w:firstLine="284"/>
        <w:jc w:val="right"/>
        <w:rPr>
          <w:rFonts w:ascii="GHEA Grapalat" w:hAnsi="GHEA Grapalat"/>
          <w:b/>
          <w:color w:val="000000" w:themeColor="text1"/>
          <w:sz w:val="24"/>
          <w:szCs w:val="24"/>
        </w:rPr>
      </w:pPr>
    </w:p>
    <w:p w14:paraId="63E6BD30" w14:textId="77777777" w:rsidR="00654E19" w:rsidRPr="00FA6459" w:rsidRDefault="00654E19" w:rsidP="007330C6">
      <w:pPr>
        <w:pStyle w:val="norm"/>
        <w:widowControl w:val="0"/>
        <w:spacing w:line="240" w:lineRule="auto"/>
        <w:ind w:firstLine="284"/>
        <w:jc w:val="right"/>
        <w:rPr>
          <w:rFonts w:ascii="GHEA Grapalat" w:hAnsi="GHEA Grapalat"/>
          <w:b/>
          <w:color w:val="000000" w:themeColor="text1"/>
          <w:sz w:val="24"/>
          <w:szCs w:val="24"/>
        </w:rPr>
      </w:pPr>
    </w:p>
    <w:p w14:paraId="25F4D672" w14:textId="77777777" w:rsidR="00654E19" w:rsidRPr="00FA6459" w:rsidRDefault="00654E19" w:rsidP="007330C6">
      <w:pPr>
        <w:pStyle w:val="norm"/>
        <w:widowControl w:val="0"/>
        <w:spacing w:line="240" w:lineRule="auto"/>
        <w:ind w:firstLine="284"/>
        <w:jc w:val="right"/>
        <w:rPr>
          <w:rFonts w:ascii="GHEA Grapalat" w:hAnsi="GHEA Grapalat"/>
          <w:b/>
          <w:color w:val="000000" w:themeColor="text1"/>
          <w:sz w:val="24"/>
          <w:szCs w:val="24"/>
        </w:rPr>
      </w:pPr>
    </w:p>
    <w:p w14:paraId="3CD39E7E" w14:textId="77777777" w:rsidR="00654E19" w:rsidRPr="00FA6459" w:rsidRDefault="00654E19" w:rsidP="007330C6">
      <w:pPr>
        <w:pStyle w:val="norm"/>
        <w:widowControl w:val="0"/>
        <w:spacing w:line="240" w:lineRule="auto"/>
        <w:ind w:firstLine="284"/>
        <w:jc w:val="right"/>
        <w:rPr>
          <w:rFonts w:ascii="GHEA Grapalat" w:hAnsi="GHEA Grapalat"/>
          <w:b/>
          <w:color w:val="000000" w:themeColor="text1"/>
          <w:sz w:val="24"/>
          <w:szCs w:val="24"/>
        </w:rPr>
      </w:pPr>
    </w:p>
    <w:p w14:paraId="1D7421C4" w14:textId="77777777" w:rsidR="00721185" w:rsidRPr="00FA6459" w:rsidRDefault="00721185" w:rsidP="007330C6">
      <w:pPr>
        <w:rPr>
          <w:rFonts w:ascii="GHEA Grapalat" w:hAnsi="GHEA Grapalat"/>
          <w:b/>
          <w:color w:val="000000" w:themeColor="text1"/>
        </w:rPr>
      </w:pPr>
      <w:r w:rsidRPr="00FA6459">
        <w:rPr>
          <w:rFonts w:ascii="GHEA Grapalat" w:hAnsi="GHEA Grapalat"/>
          <w:b/>
          <w:color w:val="000000" w:themeColor="text1"/>
        </w:rPr>
        <w:br w:type="page"/>
      </w:r>
    </w:p>
    <w:p w14:paraId="0B401574" w14:textId="77777777" w:rsidR="00B2572B" w:rsidRPr="00FA6459" w:rsidRDefault="00B2572B" w:rsidP="007330C6">
      <w:pPr>
        <w:pStyle w:val="norm"/>
        <w:widowControl w:val="0"/>
        <w:spacing w:line="240" w:lineRule="auto"/>
        <w:ind w:firstLine="284"/>
        <w:jc w:val="right"/>
        <w:rPr>
          <w:rFonts w:ascii="GHEA Grapalat" w:hAnsi="GHEA Grapalat" w:cs="Arial"/>
          <w:b/>
          <w:color w:val="000000" w:themeColor="text1"/>
          <w:sz w:val="24"/>
          <w:szCs w:val="24"/>
        </w:rPr>
      </w:pPr>
      <w:r w:rsidRPr="00FA6459">
        <w:rPr>
          <w:rFonts w:ascii="GHEA Grapalat" w:hAnsi="GHEA Grapalat"/>
          <w:b/>
          <w:color w:val="000000" w:themeColor="text1"/>
          <w:sz w:val="24"/>
          <w:szCs w:val="24"/>
        </w:rPr>
        <w:t>Приложение № 1</w:t>
      </w:r>
    </w:p>
    <w:p w14:paraId="3483ADED" w14:textId="4DFFF764" w:rsidR="00721185" w:rsidRPr="00FA6459" w:rsidRDefault="00721185" w:rsidP="007330C6">
      <w:pPr>
        <w:pStyle w:val="31"/>
        <w:widowControl w:val="0"/>
        <w:spacing w:line="240" w:lineRule="auto"/>
        <w:jc w:val="right"/>
        <w:rPr>
          <w:rFonts w:ascii="GHEA Grapalat" w:hAnsi="GHEA Grapalat" w:cs="Arial"/>
          <w:b/>
          <w:color w:val="000000" w:themeColor="text1"/>
          <w:sz w:val="24"/>
          <w:szCs w:val="24"/>
        </w:rPr>
      </w:pPr>
      <w:r w:rsidRPr="00FA6459">
        <w:rPr>
          <w:rFonts w:ascii="GHEA Grapalat" w:hAnsi="GHEA Grapalat"/>
          <w:b/>
          <w:color w:val="000000" w:themeColor="text1"/>
          <w:sz w:val="24"/>
          <w:szCs w:val="24"/>
        </w:rPr>
        <w:t xml:space="preserve">к Приглашению на </w:t>
      </w:r>
      <w:r w:rsidRPr="00FA6459">
        <w:rPr>
          <w:rFonts w:ascii="GHEA Grapalat" w:hAnsi="GHEA Grapalat"/>
          <w:b/>
          <w:color w:val="000000" w:themeColor="text1"/>
          <w:spacing w:val="-6"/>
          <w:sz w:val="24"/>
          <w:szCs w:val="24"/>
        </w:rPr>
        <w:t>запрос  котировок</w:t>
      </w:r>
      <w:r w:rsidRPr="00FA6459">
        <w:rPr>
          <w:rFonts w:ascii="GHEA Grapalat" w:hAnsi="GHEA Grapalat" w:cs="Arial"/>
          <w:b/>
          <w:color w:val="000000" w:themeColor="text1"/>
          <w:sz w:val="24"/>
          <w:szCs w:val="24"/>
        </w:rPr>
        <w:br/>
      </w:r>
      <w:r w:rsidRPr="00FA6459">
        <w:rPr>
          <w:rFonts w:ascii="GHEA Grapalat" w:hAnsi="GHEA Grapalat"/>
          <w:b/>
          <w:color w:val="000000" w:themeColor="text1"/>
          <w:sz w:val="24"/>
          <w:szCs w:val="24"/>
        </w:rPr>
        <w:t xml:space="preserve">под кодом </w:t>
      </w:r>
      <w:r w:rsidR="007810DD">
        <w:rPr>
          <w:rFonts w:ascii="GHEA Grapalat" w:hAnsi="GHEA Grapalat"/>
          <w:b/>
          <w:color w:val="000000" w:themeColor="text1"/>
          <w:sz w:val="24"/>
          <w:szCs w:val="24"/>
        </w:rPr>
        <w:t xml:space="preserve"> ԱՄ-ԳՄԴ-ԳՀԱՇՁԲ-25/01- 1 </w:t>
      </w:r>
    </w:p>
    <w:p w14:paraId="3AB42C13" w14:textId="77777777" w:rsidR="00B2572B" w:rsidRPr="00FA6459" w:rsidRDefault="00B2572B" w:rsidP="007330C6">
      <w:pPr>
        <w:widowControl w:val="0"/>
        <w:jc w:val="center"/>
        <w:rPr>
          <w:rFonts w:ascii="GHEA Grapalat" w:hAnsi="GHEA Grapalat" w:cs="Sylfaen"/>
          <w:b/>
          <w:color w:val="000000" w:themeColor="text1"/>
        </w:rPr>
      </w:pPr>
    </w:p>
    <w:p w14:paraId="2D0B999D" w14:textId="77777777" w:rsidR="00B2572B" w:rsidRPr="00FA6459" w:rsidRDefault="00B2572B" w:rsidP="007330C6">
      <w:pPr>
        <w:widowControl w:val="0"/>
        <w:jc w:val="center"/>
        <w:rPr>
          <w:rFonts w:ascii="GHEA Grapalat" w:hAnsi="GHEA Grapalat" w:cs="Arial"/>
          <w:b/>
          <w:color w:val="000000" w:themeColor="text1"/>
        </w:rPr>
      </w:pPr>
      <w:r w:rsidRPr="00FA6459">
        <w:rPr>
          <w:rFonts w:ascii="GHEA Grapalat" w:hAnsi="GHEA Grapalat"/>
          <w:b/>
          <w:color w:val="000000" w:themeColor="text1"/>
        </w:rPr>
        <w:t>ЗАЯВЛЕНИЕ</w:t>
      </w:r>
      <w:r w:rsidR="00350210" w:rsidRPr="00FA6459">
        <w:rPr>
          <w:rFonts w:ascii="GHEA Grapalat" w:hAnsi="GHEA Grapalat"/>
          <w:b/>
          <w:color w:val="000000" w:themeColor="text1"/>
        </w:rPr>
        <w:t>-</w:t>
      </w:r>
      <w:r w:rsidR="005A6435" w:rsidRPr="00FA6459">
        <w:rPr>
          <w:rFonts w:ascii="GHEA Grapalat" w:hAnsi="GHEA Grapalat"/>
          <w:b/>
          <w:color w:val="000000" w:themeColor="text1"/>
        </w:rPr>
        <w:t xml:space="preserve">  ОБЪЯВЛЕНИЕ </w:t>
      </w:r>
      <w:r w:rsidRPr="00FA6459">
        <w:rPr>
          <w:rFonts w:ascii="GHEA Grapalat" w:hAnsi="GHEA Grapalat"/>
          <w:b/>
          <w:color w:val="000000" w:themeColor="text1"/>
        </w:rPr>
        <w:t>*</w:t>
      </w:r>
    </w:p>
    <w:p w14:paraId="3110E52B" w14:textId="77777777" w:rsidR="00B2572B" w:rsidRPr="00FA6459" w:rsidRDefault="00B2572B" w:rsidP="007330C6">
      <w:pPr>
        <w:pStyle w:val="6"/>
        <w:keepNext w:val="0"/>
        <w:widowControl w:val="0"/>
        <w:jc w:val="center"/>
        <w:rPr>
          <w:rFonts w:ascii="GHEA Grapalat" w:hAnsi="GHEA Grapalat" w:cs="Arial"/>
          <w:color w:val="000000" w:themeColor="text1"/>
          <w:sz w:val="24"/>
          <w:szCs w:val="24"/>
        </w:rPr>
      </w:pPr>
      <w:r w:rsidRPr="00FA6459">
        <w:rPr>
          <w:rFonts w:ascii="GHEA Grapalat" w:hAnsi="GHEA Grapalat"/>
          <w:color w:val="000000" w:themeColor="text1"/>
          <w:sz w:val="24"/>
          <w:szCs w:val="24"/>
        </w:rPr>
        <w:t xml:space="preserve">на участие </w:t>
      </w:r>
      <w:r w:rsidR="00721185" w:rsidRPr="00FA6459">
        <w:rPr>
          <w:rFonts w:ascii="GHEA Grapalat" w:hAnsi="GHEA Grapalat"/>
          <w:color w:val="000000" w:themeColor="text1"/>
          <w:sz w:val="24"/>
          <w:szCs w:val="24"/>
        </w:rPr>
        <w:t xml:space="preserve">на </w:t>
      </w:r>
      <w:r w:rsidR="00721185" w:rsidRPr="00FA6459">
        <w:rPr>
          <w:rFonts w:ascii="GHEA Grapalat" w:hAnsi="GHEA Grapalat"/>
          <w:color w:val="000000" w:themeColor="text1"/>
          <w:spacing w:val="-6"/>
          <w:sz w:val="24"/>
          <w:szCs w:val="24"/>
        </w:rPr>
        <w:t>запрос  котировок</w:t>
      </w:r>
      <w:r w:rsidR="00AA7117" w:rsidRPr="00FA6459">
        <w:rPr>
          <w:rFonts w:ascii="GHEA Grapalat" w:hAnsi="GHEA Grapalat"/>
          <w:color w:val="000000" w:themeColor="text1"/>
          <w:sz w:val="24"/>
          <w:szCs w:val="24"/>
        </w:rPr>
        <w:t xml:space="preserve"> </w:t>
      </w:r>
    </w:p>
    <w:p w14:paraId="703460E2" w14:textId="77777777" w:rsidR="00B2572B" w:rsidRPr="00FA6459" w:rsidRDefault="00B2572B" w:rsidP="007330C6">
      <w:pPr>
        <w:widowControl w:val="0"/>
        <w:jc w:val="center"/>
        <w:rPr>
          <w:rFonts w:ascii="GHEA Grapalat" w:hAnsi="GHEA Grapalat"/>
          <w:color w:val="000000" w:themeColor="text1"/>
        </w:rPr>
      </w:pPr>
    </w:p>
    <w:p w14:paraId="2475BC22" w14:textId="77777777" w:rsidR="00374F4A" w:rsidRPr="00FA6459" w:rsidRDefault="00374F4A" w:rsidP="007330C6">
      <w:pPr>
        <w:jc w:val="both"/>
        <w:rPr>
          <w:rFonts w:ascii="GHEA Grapalat" w:hAnsi="GHEA Grapalat"/>
          <w:color w:val="000000" w:themeColor="text1"/>
        </w:rPr>
      </w:pPr>
      <w:r w:rsidRPr="00FA6459">
        <w:rPr>
          <w:rFonts w:ascii="GHEA Grapalat" w:hAnsi="GHEA Grapalat"/>
          <w:color w:val="000000" w:themeColor="text1"/>
        </w:rPr>
        <w:t xml:space="preserve">______________________________________________________________заявляет, что </w:t>
      </w:r>
    </w:p>
    <w:p w14:paraId="53BF2BE8" w14:textId="77777777" w:rsidR="00374F4A" w:rsidRPr="00FA6459" w:rsidRDefault="00374F4A" w:rsidP="007330C6">
      <w:pPr>
        <w:ind w:left="2694"/>
        <w:jc w:val="both"/>
        <w:rPr>
          <w:rFonts w:ascii="GHEA Grapalat" w:hAnsi="GHEA Grapalat"/>
          <w:color w:val="000000" w:themeColor="text1"/>
          <w:sz w:val="16"/>
        </w:rPr>
      </w:pPr>
      <w:r w:rsidRPr="00FA6459">
        <w:rPr>
          <w:rFonts w:ascii="GHEA Grapalat" w:hAnsi="GHEA Grapalat"/>
          <w:color w:val="000000" w:themeColor="text1"/>
          <w:sz w:val="16"/>
        </w:rPr>
        <w:t xml:space="preserve">наименование участника </w:t>
      </w:r>
    </w:p>
    <w:p w14:paraId="68044F07" w14:textId="77777777" w:rsidR="00374F4A" w:rsidRPr="00FA6459" w:rsidRDefault="00374F4A" w:rsidP="007330C6">
      <w:pPr>
        <w:jc w:val="both"/>
        <w:rPr>
          <w:rFonts w:ascii="GHEA Grapalat" w:hAnsi="GHEA Grapalat"/>
          <w:color w:val="000000" w:themeColor="text1"/>
          <w:u w:val="single"/>
        </w:rPr>
      </w:pPr>
      <w:r w:rsidRPr="00FA6459">
        <w:rPr>
          <w:rFonts w:ascii="GHEA Grapalat" w:hAnsi="GHEA Grapalat"/>
          <w:color w:val="000000" w:themeColor="text1"/>
        </w:rPr>
        <w:t>желает участвовать в лоте (лотах)_______________________________ объявленного</w:t>
      </w:r>
    </w:p>
    <w:p w14:paraId="0858A107" w14:textId="77777777" w:rsidR="00374F4A" w:rsidRPr="00FA6459" w:rsidRDefault="00374F4A" w:rsidP="007330C6">
      <w:pPr>
        <w:ind w:left="4395"/>
        <w:jc w:val="both"/>
        <w:rPr>
          <w:rFonts w:ascii="GHEA Grapalat" w:hAnsi="GHEA Grapalat" w:cs="Sylfaen"/>
          <w:color w:val="000000" w:themeColor="text1"/>
          <w:sz w:val="16"/>
        </w:rPr>
      </w:pPr>
      <w:r w:rsidRPr="00FA6459">
        <w:rPr>
          <w:rFonts w:ascii="GHEA Grapalat" w:hAnsi="GHEA Grapalat"/>
          <w:color w:val="000000" w:themeColor="text1"/>
          <w:sz w:val="16"/>
        </w:rPr>
        <w:t>номер лота (лотов)</w:t>
      </w:r>
    </w:p>
    <w:p w14:paraId="4B264915" w14:textId="1481C4BB" w:rsidR="00374F4A" w:rsidRPr="00FA6459" w:rsidRDefault="00DC136B" w:rsidP="007330C6">
      <w:pPr>
        <w:jc w:val="both"/>
        <w:rPr>
          <w:rFonts w:ascii="GHEA Grapalat" w:hAnsi="GHEA Grapalat"/>
          <w:color w:val="000000" w:themeColor="text1"/>
        </w:rPr>
      </w:pPr>
      <w:r w:rsidRPr="00FA6459">
        <w:rPr>
          <w:rFonts w:ascii="GHEA Grapalat" w:hAnsi="GHEA Grapalat"/>
          <w:color w:val="000000" w:themeColor="text1"/>
          <w:spacing w:val="-6"/>
        </w:rPr>
        <w:t>«</w:t>
      </w:r>
      <w:r w:rsidR="00BF7AF2">
        <w:rPr>
          <w:rFonts w:ascii="GHEA Grapalat" w:hAnsi="GHEA Grapalat"/>
          <w:color w:val="000000" w:themeColor="text1"/>
          <w:spacing w:val="-6"/>
        </w:rPr>
        <w:t xml:space="preserve"> </w:t>
      </w:r>
      <w:proofErr w:type="spellStart"/>
      <w:r w:rsidR="004C01A0">
        <w:rPr>
          <w:rFonts w:ascii="GHEA Grapalat" w:hAnsi="GHEA Grapalat"/>
          <w:color w:val="000000" w:themeColor="text1"/>
          <w:spacing w:val="-6"/>
        </w:rPr>
        <w:t>Гораванская</w:t>
      </w:r>
      <w:proofErr w:type="spellEnd"/>
      <w:r w:rsidR="004C01A0">
        <w:rPr>
          <w:rFonts w:ascii="GHEA Grapalat" w:hAnsi="GHEA Grapalat"/>
          <w:color w:val="000000" w:themeColor="text1"/>
          <w:spacing w:val="-6"/>
        </w:rPr>
        <w:t xml:space="preserve"> средняя школа</w:t>
      </w:r>
      <w:r w:rsidRPr="00FA6459">
        <w:rPr>
          <w:rFonts w:ascii="GHEA Grapalat" w:hAnsi="GHEA Grapalat"/>
          <w:color w:val="000000" w:themeColor="text1"/>
          <w:spacing w:val="-6"/>
        </w:rPr>
        <w:t>» ГНКО</w:t>
      </w:r>
      <w:r w:rsidR="00374F4A" w:rsidRPr="00FA6459">
        <w:rPr>
          <w:rFonts w:ascii="GHEA Grapalat" w:hAnsi="GHEA Grapalat"/>
          <w:color w:val="000000" w:themeColor="text1"/>
          <w:spacing w:val="-6"/>
        </w:rPr>
        <w:t xml:space="preserve"> под кодом </w:t>
      </w:r>
      <w:r w:rsidR="007810DD">
        <w:rPr>
          <w:rFonts w:ascii="GHEA Grapalat" w:hAnsi="GHEA Grapalat"/>
          <w:color w:val="000000" w:themeColor="text1"/>
          <w:spacing w:val="-6"/>
        </w:rPr>
        <w:t xml:space="preserve"> ԱՄ-ԳՄԴ-ԳՀԱՇՁԲ-25/01- 1 </w:t>
      </w:r>
      <w:r w:rsidRPr="00FA6459">
        <w:rPr>
          <w:rFonts w:ascii="GHEA Grapalat" w:hAnsi="GHEA Grapalat"/>
          <w:color w:val="000000" w:themeColor="text1"/>
          <w:spacing w:val="-6"/>
        </w:rPr>
        <w:t xml:space="preserve"> </w:t>
      </w:r>
      <w:r w:rsidR="00721185" w:rsidRPr="00FA6459">
        <w:rPr>
          <w:rFonts w:ascii="GHEA Grapalat" w:hAnsi="GHEA Grapalat"/>
          <w:color w:val="000000" w:themeColor="text1"/>
          <w:spacing w:val="-6"/>
        </w:rPr>
        <w:t>запроса котировок</w:t>
      </w:r>
      <w:r w:rsidR="00374F4A" w:rsidRPr="00FA6459">
        <w:rPr>
          <w:rFonts w:ascii="GHEA Grapalat" w:hAnsi="GHEA Grapalat"/>
          <w:color w:val="000000" w:themeColor="text1"/>
        </w:rPr>
        <w:t xml:space="preserve"> и в соответствии с требованиями приглашения подает заявку.</w:t>
      </w:r>
    </w:p>
    <w:p w14:paraId="16CE85AB" w14:textId="77777777" w:rsidR="00374F4A" w:rsidRPr="00FA6459" w:rsidRDefault="00374F4A" w:rsidP="007330C6">
      <w:pPr>
        <w:jc w:val="both"/>
        <w:rPr>
          <w:rFonts w:ascii="GHEA Grapalat" w:hAnsi="GHEA Grapalat"/>
          <w:color w:val="000000" w:themeColor="text1"/>
        </w:rPr>
      </w:pPr>
      <w:r w:rsidRPr="00FA6459">
        <w:rPr>
          <w:rFonts w:ascii="GHEA Grapalat" w:hAnsi="GHEA Grapalat"/>
          <w:color w:val="000000" w:themeColor="text1"/>
        </w:rPr>
        <w:t>__________________________________________________ заявляет и заверяет, что</w:t>
      </w:r>
    </w:p>
    <w:p w14:paraId="0BEABF33" w14:textId="77777777" w:rsidR="00374F4A" w:rsidRPr="00FA6459" w:rsidRDefault="00374F4A" w:rsidP="007330C6">
      <w:pPr>
        <w:ind w:left="1843"/>
        <w:jc w:val="both"/>
        <w:rPr>
          <w:rFonts w:ascii="GHEA Grapalat" w:hAnsi="GHEA Grapalat" w:cs="Sylfaen"/>
          <w:color w:val="000000" w:themeColor="text1"/>
          <w:sz w:val="16"/>
        </w:rPr>
      </w:pPr>
      <w:r w:rsidRPr="00FA6459">
        <w:rPr>
          <w:rFonts w:ascii="GHEA Grapalat" w:hAnsi="GHEA Grapalat"/>
          <w:color w:val="000000" w:themeColor="text1"/>
          <w:sz w:val="16"/>
        </w:rPr>
        <w:t>наименование участника</w:t>
      </w:r>
    </w:p>
    <w:p w14:paraId="47B5C558" w14:textId="77777777" w:rsidR="00374F4A" w:rsidRPr="00FA6459" w:rsidRDefault="00374F4A" w:rsidP="007330C6">
      <w:pPr>
        <w:jc w:val="both"/>
        <w:rPr>
          <w:rFonts w:ascii="GHEA Grapalat" w:hAnsi="GHEA Grapalat" w:cs="Sylfaen"/>
          <w:color w:val="000000" w:themeColor="text1"/>
        </w:rPr>
      </w:pPr>
      <w:r w:rsidRPr="00FA6459">
        <w:rPr>
          <w:rFonts w:ascii="GHEA Grapalat" w:hAnsi="GHEA Grapalat"/>
          <w:color w:val="000000" w:themeColor="text1"/>
        </w:rPr>
        <w:t>является резидентом ______________________________________________________</w:t>
      </w:r>
      <w:r w:rsidR="00D04575" w:rsidRPr="00FA6459">
        <w:rPr>
          <w:rFonts w:ascii="GHEA Grapalat" w:hAnsi="GHEA Grapalat"/>
          <w:color w:val="000000" w:themeColor="text1"/>
        </w:rPr>
        <w:t>.</w:t>
      </w:r>
    </w:p>
    <w:p w14:paraId="23609531" w14:textId="77777777" w:rsidR="00374F4A" w:rsidRPr="00FA6459" w:rsidRDefault="00374F4A" w:rsidP="007330C6">
      <w:pPr>
        <w:ind w:left="4111"/>
        <w:jc w:val="both"/>
        <w:rPr>
          <w:rFonts w:ascii="GHEA Grapalat" w:hAnsi="GHEA Grapalat" w:cs="Arial"/>
          <w:color w:val="000000" w:themeColor="text1"/>
          <w:sz w:val="16"/>
        </w:rPr>
      </w:pPr>
      <w:r w:rsidRPr="00FA6459">
        <w:rPr>
          <w:rFonts w:ascii="GHEA Grapalat" w:hAnsi="GHEA Grapalat"/>
          <w:color w:val="000000" w:themeColor="text1"/>
          <w:sz w:val="16"/>
        </w:rPr>
        <w:t>наименование страны</w:t>
      </w:r>
    </w:p>
    <w:p w14:paraId="4B483292" w14:textId="77777777" w:rsidR="000612B9" w:rsidRPr="00FA6459" w:rsidRDefault="000612B9" w:rsidP="007330C6">
      <w:pPr>
        <w:jc w:val="both"/>
        <w:rPr>
          <w:rFonts w:ascii="GHEA Grapalat" w:hAnsi="GHEA Grapalat"/>
          <w:color w:val="000000" w:themeColor="text1"/>
        </w:rPr>
      </w:pPr>
    </w:p>
    <w:p w14:paraId="2BC8E69A" w14:textId="77777777" w:rsidR="000612B9" w:rsidRPr="00FA6459" w:rsidRDefault="004F0CAA" w:rsidP="007330C6">
      <w:pPr>
        <w:jc w:val="both"/>
        <w:rPr>
          <w:rFonts w:ascii="GHEA Grapalat" w:hAnsi="GHEA Grapalat"/>
          <w:color w:val="000000" w:themeColor="text1"/>
        </w:rPr>
      </w:pPr>
      <w:r w:rsidRPr="00FA6459">
        <w:rPr>
          <w:rFonts w:ascii="GHEA Grapalat" w:hAnsi="GHEA Grapalat"/>
          <w:color w:val="000000" w:themeColor="text1"/>
        </w:rPr>
        <w:t>Данные</w:t>
      </w:r>
      <w:r w:rsidR="002A0700" w:rsidRPr="00FA6459">
        <w:rPr>
          <w:rFonts w:ascii="GHEA Grapalat" w:hAnsi="GHEA Grapalat"/>
          <w:color w:val="000000" w:themeColor="text1"/>
        </w:rPr>
        <w:t xml:space="preserve">       </w:t>
      </w:r>
      <w:r w:rsidR="000612B9" w:rsidRPr="00FA6459">
        <w:rPr>
          <w:rFonts w:ascii="GHEA Grapalat" w:hAnsi="GHEA Grapalat"/>
          <w:color w:val="000000" w:themeColor="text1"/>
        </w:rPr>
        <w:t>----------------------------------------</w:t>
      </w:r>
      <w:r w:rsidR="00304237" w:rsidRPr="00FA6459">
        <w:rPr>
          <w:rFonts w:ascii="GHEA Grapalat" w:hAnsi="GHEA Grapalat"/>
          <w:color w:val="000000" w:themeColor="text1"/>
        </w:rPr>
        <w:t xml:space="preserve">  </w:t>
      </w:r>
      <w:r w:rsidR="00F96993" w:rsidRPr="00FA6459">
        <w:rPr>
          <w:rFonts w:ascii="GHEA Grapalat" w:hAnsi="GHEA Grapalat"/>
          <w:color w:val="000000" w:themeColor="text1"/>
        </w:rPr>
        <w:t>следующие</w:t>
      </w:r>
      <w:r w:rsidR="00304237" w:rsidRPr="00FA6459">
        <w:rPr>
          <w:rFonts w:ascii="GHEA Grapalat" w:hAnsi="GHEA Grapalat"/>
          <w:color w:val="000000" w:themeColor="text1"/>
        </w:rPr>
        <w:t>:</w:t>
      </w:r>
    </w:p>
    <w:p w14:paraId="55437A6F" w14:textId="77777777" w:rsidR="002A0700" w:rsidRPr="00FA6459" w:rsidRDefault="002A0700" w:rsidP="007330C6">
      <w:pPr>
        <w:ind w:left="1843"/>
        <w:rPr>
          <w:rFonts w:ascii="GHEA Grapalat" w:hAnsi="GHEA Grapalat" w:cs="Sylfaen"/>
          <w:color w:val="000000" w:themeColor="text1"/>
          <w:sz w:val="16"/>
          <w:lang w:val="hy-AM"/>
        </w:rPr>
      </w:pPr>
      <w:r w:rsidRPr="00FA6459">
        <w:rPr>
          <w:rFonts w:ascii="GHEA Grapalat" w:hAnsi="GHEA Grapalat"/>
          <w:color w:val="000000" w:themeColor="text1"/>
          <w:sz w:val="16"/>
        </w:rPr>
        <w:t>наименование участника</w:t>
      </w:r>
    </w:p>
    <w:p w14:paraId="18BCE206" w14:textId="77777777" w:rsidR="000612B9" w:rsidRPr="00FA6459" w:rsidRDefault="000612B9" w:rsidP="007330C6">
      <w:pPr>
        <w:jc w:val="both"/>
        <w:rPr>
          <w:rFonts w:ascii="GHEA Grapalat" w:hAnsi="GHEA Grapalat"/>
          <w:color w:val="000000" w:themeColor="text1"/>
        </w:rPr>
      </w:pPr>
    </w:p>
    <w:p w14:paraId="2137B0A9" w14:textId="77777777" w:rsidR="00374F4A" w:rsidRPr="00FA6459" w:rsidRDefault="00374F4A" w:rsidP="007330C6">
      <w:pPr>
        <w:jc w:val="both"/>
        <w:rPr>
          <w:rFonts w:ascii="GHEA Grapalat" w:hAnsi="GHEA Grapalat"/>
          <w:color w:val="000000" w:themeColor="text1"/>
        </w:rPr>
      </w:pPr>
      <w:r w:rsidRPr="00FA6459">
        <w:rPr>
          <w:rFonts w:ascii="GHEA Grapalat" w:hAnsi="GHEA Grapalat"/>
          <w:color w:val="000000" w:themeColor="text1"/>
        </w:rPr>
        <w:t xml:space="preserve">Учетный номер налогоплательщика  </w:t>
      </w:r>
      <w:r w:rsidR="00B138F3" w:rsidRPr="00FA6459">
        <w:rPr>
          <w:rFonts w:ascii="GHEA Grapalat" w:hAnsi="GHEA Grapalat"/>
          <w:color w:val="000000" w:themeColor="text1"/>
        </w:rPr>
        <w:t xml:space="preserve">             </w:t>
      </w:r>
      <w:r w:rsidRPr="00FA6459">
        <w:rPr>
          <w:rFonts w:ascii="GHEA Grapalat" w:hAnsi="GHEA Grapalat"/>
          <w:color w:val="000000" w:themeColor="text1"/>
        </w:rPr>
        <w:t>________________</w:t>
      </w:r>
    </w:p>
    <w:p w14:paraId="70810AE0" w14:textId="77777777" w:rsidR="00374F4A" w:rsidRPr="00FA6459" w:rsidRDefault="00B138F3" w:rsidP="007330C6">
      <w:pPr>
        <w:tabs>
          <w:tab w:val="left" w:pos="7371"/>
        </w:tabs>
        <w:ind w:left="4111"/>
        <w:jc w:val="both"/>
        <w:rPr>
          <w:rFonts w:ascii="GHEA Grapalat" w:hAnsi="GHEA Grapalat" w:cs="Arial"/>
          <w:color w:val="000000" w:themeColor="text1"/>
          <w:sz w:val="16"/>
        </w:rPr>
      </w:pPr>
      <w:r w:rsidRPr="00FA6459">
        <w:rPr>
          <w:rFonts w:ascii="GHEA Grapalat" w:hAnsi="GHEA Grapalat"/>
          <w:color w:val="000000" w:themeColor="text1"/>
          <w:sz w:val="16"/>
        </w:rPr>
        <w:t xml:space="preserve">               </w:t>
      </w:r>
      <w:r w:rsidR="00374F4A" w:rsidRPr="00FA6459">
        <w:rPr>
          <w:rFonts w:ascii="GHEA Grapalat" w:hAnsi="GHEA Grapalat"/>
          <w:color w:val="000000" w:themeColor="text1"/>
          <w:sz w:val="16"/>
        </w:rPr>
        <w:t>учетный номер</w:t>
      </w:r>
      <w:r w:rsidRPr="00FA6459">
        <w:rPr>
          <w:rFonts w:ascii="GHEA Grapalat" w:hAnsi="GHEA Grapalat"/>
          <w:color w:val="000000" w:themeColor="text1"/>
          <w:sz w:val="16"/>
        </w:rPr>
        <w:t xml:space="preserve"> </w:t>
      </w:r>
      <w:r w:rsidR="00374F4A" w:rsidRPr="00FA6459">
        <w:rPr>
          <w:rFonts w:ascii="GHEA Grapalat" w:hAnsi="GHEA Grapalat"/>
          <w:color w:val="000000" w:themeColor="text1"/>
          <w:sz w:val="16"/>
        </w:rPr>
        <w:t>налогоплательщика</w:t>
      </w:r>
    </w:p>
    <w:p w14:paraId="218B1828" w14:textId="77777777" w:rsidR="00B138F3" w:rsidRPr="00FA6459" w:rsidRDefault="00B138F3" w:rsidP="007330C6">
      <w:pPr>
        <w:jc w:val="both"/>
        <w:rPr>
          <w:rFonts w:ascii="GHEA Grapalat" w:hAnsi="GHEA Grapalat"/>
          <w:color w:val="000000" w:themeColor="text1"/>
        </w:rPr>
      </w:pPr>
    </w:p>
    <w:p w14:paraId="702A75D8" w14:textId="77777777" w:rsidR="00374F4A" w:rsidRPr="00FA6459" w:rsidRDefault="00B138F3" w:rsidP="007330C6">
      <w:pPr>
        <w:jc w:val="both"/>
        <w:rPr>
          <w:rFonts w:ascii="GHEA Grapalat" w:hAnsi="GHEA Grapalat"/>
          <w:color w:val="000000" w:themeColor="text1"/>
        </w:rPr>
      </w:pPr>
      <w:r w:rsidRPr="00FA6459">
        <w:rPr>
          <w:rFonts w:ascii="GHEA Grapalat" w:hAnsi="GHEA Grapalat"/>
          <w:color w:val="000000" w:themeColor="text1"/>
        </w:rPr>
        <w:t xml:space="preserve"> </w:t>
      </w:r>
      <w:r w:rsidR="00374F4A" w:rsidRPr="00FA6459">
        <w:rPr>
          <w:rFonts w:ascii="GHEA Grapalat" w:hAnsi="GHEA Grapalat"/>
          <w:color w:val="000000" w:themeColor="text1"/>
        </w:rPr>
        <w:t xml:space="preserve">Адрес электронной почты </w:t>
      </w:r>
      <w:r w:rsidRPr="00FA6459">
        <w:rPr>
          <w:rFonts w:ascii="GHEA Grapalat" w:hAnsi="GHEA Grapalat"/>
          <w:color w:val="000000" w:themeColor="text1"/>
        </w:rPr>
        <w:t xml:space="preserve">                           </w:t>
      </w:r>
      <w:r w:rsidR="00374F4A" w:rsidRPr="00FA6459">
        <w:rPr>
          <w:rFonts w:ascii="GHEA Grapalat" w:hAnsi="GHEA Grapalat"/>
          <w:color w:val="000000" w:themeColor="text1"/>
        </w:rPr>
        <w:t>__________________</w:t>
      </w:r>
    </w:p>
    <w:p w14:paraId="27F7CBF7" w14:textId="77777777" w:rsidR="00374F4A" w:rsidRPr="00FA6459" w:rsidRDefault="00B138F3" w:rsidP="007330C6">
      <w:pPr>
        <w:tabs>
          <w:tab w:val="left" w:pos="6946"/>
        </w:tabs>
        <w:ind w:left="3402" w:firstLine="6"/>
        <w:jc w:val="both"/>
        <w:rPr>
          <w:rFonts w:ascii="GHEA Grapalat" w:hAnsi="GHEA Grapalat"/>
          <w:color w:val="000000" w:themeColor="text1"/>
          <w:sz w:val="16"/>
        </w:rPr>
      </w:pPr>
      <w:r w:rsidRPr="00FA6459">
        <w:rPr>
          <w:rFonts w:ascii="GHEA Grapalat" w:hAnsi="GHEA Grapalat"/>
          <w:color w:val="000000" w:themeColor="text1"/>
          <w:sz w:val="16"/>
        </w:rPr>
        <w:t xml:space="preserve">                                  </w:t>
      </w:r>
      <w:r w:rsidR="00374F4A" w:rsidRPr="00FA6459">
        <w:rPr>
          <w:rFonts w:ascii="GHEA Grapalat" w:hAnsi="GHEA Grapalat"/>
          <w:color w:val="000000" w:themeColor="text1"/>
          <w:sz w:val="16"/>
        </w:rPr>
        <w:t>адрес электронной</w:t>
      </w:r>
      <w:r w:rsidR="00374F4A" w:rsidRPr="00FA6459">
        <w:rPr>
          <w:rFonts w:ascii="GHEA Grapalat" w:hAnsi="GHEA Grapalat"/>
          <w:color w:val="000000" w:themeColor="text1"/>
          <w:sz w:val="16"/>
        </w:rPr>
        <w:tab/>
        <w:t>почты</w:t>
      </w:r>
    </w:p>
    <w:p w14:paraId="68589D2B" w14:textId="77777777" w:rsidR="00B138F3" w:rsidRPr="00FA6459" w:rsidRDefault="00B138F3" w:rsidP="007330C6">
      <w:pPr>
        <w:jc w:val="both"/>
        <w:rPr>
          <w:rFonts w:ascii="GHEA Grapalat" w:hAnsi="GHEA Grapalat"/>
          <w:color w:val="000000" w:themeColor="text1"/>
        </w:rPr>
      </w:pPr>
    </w:p>
    <w:p w14:paraId="2A925DAE" w14:textId="77777777" w:rsidR="009E1181" w:rsidRPr="00FA6459" w:rsidRDefault="00F96993" w:rsidP="007330C6">
      <w:pPr>
        <w:jc w:val="both"/>
        <w:rPr>
          <w:rFonts w:ascii="GHEA Grapalat" w:hAnsi="GHEA Grapalat"/>
          <w:color w:val="000000" w:themeColor="text1"/>
        </w:rPr>
      </w:pPr>
      <w:r w:rsidRPr="00FA6459">
        <w:rPr>
          <w:rFonts w:ascii="GHEA Grapalat" w:hAnsi="GHEA Grapalat"/>
          <w:color w:val="000000" w:themeColor="text1"/>
        </w:rPr>
        <w:t>Адрес деятельности</w:t>
      </w:r>
      <w:r w:rsidR="009E1181" w:rsidRPr="00FA6459">
        <w:rPr>
          <w:rFonts w:ascii="GHEA Grapalat" w:hAnsi="GHEA Grapalat"/>
          <w:color w:val="000000" w:themeColor="text1"/>
        </w:rPr>
        <w:t xml:space="preserve">              ----------------------------</w:t>
      </w:r>
      <w:r w:rsidR="009627B3" w:rsidRPr="00FA6459">
        <w:rPr>
          <w:rFonts w:ascii="GHEA Grapalat" w:hAnsi="GHEA Grapalat"/>
          <w:color w:val="000000" w:themeColor="text1"/>
        </w:rPr>
        <w:t>--------------------------------</w:t>
      </w:r>
    </w:p>
    <w:p w14:paraId="4C2094A2" w14:textId="77777777" w:rsidR="00F96993" w:rsidRPr="00FA6459" w:rsidRDefault="009E1181" w:rsidP="007330C6">
      <w:pPr>
        <w:jc w:val="both"/>
        <w:rPr>
          <w:rFonts w:ascii="GHEA Grapalat" w:hAnsi="GHEA Grapalat"/>
          <w:color w:val="000000" w:themeColor="text1"/>
          <w:sz w:val="18"/>
          <w:szCs w:val="18"/>
        </w:rPr>
      </w:pPr>
      <w:r w:rsidRPr="00FA6459">
        <w:rPr>
          <w:rFonts w:ascii="GHEA Grapalat" w:hAnsi="GHEA Grapalat"/>
          <w:color w:val="000000" w:themeColor="text1"/>
        </w:rPr>
        <w:t xml:space="preserve">            </w:t>
      </w:r>
      <w:r w:rsidR="00F96993" w:rsidRPr="00FA6459">
        <w:rPr>
          <w:rFonts w:ascii="GHEA Grapalat" w:hAnsi="GHEA Grapalat"/>
          <w:color w:val="000000" w:themeColor="text1"/>
        </w:rPr>
        <w:t xml:space="preserve">  </w:t>
      </w:r>
      <w:r w:rsidRPr="00FA6459">
        <w:rPr>
          <w:rFonts w:ascii="GHEA Grapalat" w:hAnsi="GHEA Grapalat"/>
          <w:color w:val="000000" w:themeColor="text1"/>
        </w:rPr>
        <w:t xml:space="preserve">                                </w:t>
      </w:r>
      <w:r w:rsidR="00B138F3" w:rsidRPr="00FA6459">
        <w:rPr>
          <w:rFonts w:ascii="GHEA Grapalat" w:hAnsi="GHEA Grapalat"/>
          <w:color w:val="000000" w:themeColor="text1"/>
        </w:rPr>
        <w:t xml:space="preserve">                        </w:t>
      </w:r>
      <w:r w:rsidRPr="00FA6459">
        <w:rPr>
          <w:rFonts w:ascii="GHEA Grapalat" w:hAnsi="GHEA Grapalat"/>
          <w:color w:val="000000" w:themeColor="text1"/>
          <w:sz w:val="18"/>
          <w:szCs w:val="18"/>
        </w:rPr>
        <w:t>адрес деятельности</w:t>
      </w:r>
    </w:p>
    <w:p w14:paraId="18F2DC14" w14:textId="77777777" w:rsidR="00B16483" w:rsidRPr="00FA6459" w:rsidRDefault="00B16483" w:rsidP="007330C6">
      <w:pPr>
        <w:jc w:val="both"/>
        <w:rPr>
          <w:rFonts w:ascii="GHEA Grapalat" w:hAnsi="GHEA Grapalat"/>
          <w:color w:val="000000" w:themeColor="text1"/>
          <w:sz w:val="18"/>
          <w:szCs w:val="18"/>
        </w:rPr>
      </w:pPr>
    </w:p>
    <w:p w14:paraId="37F19AD9" w14:textId="77777777" w:rsidR="00B16483" w:rsidRPr="00FA6459" w:rsidRDefault="00B16483" w:rsidP="007330C6">
      <w:pPr>
        <w:jc w:val="both"/>
        <w:rPr>
          <w:rFonts w:ascii="GHEA Grapalat" w:hAnsi="GHEA Grapalat"/>
          <w:color w:val="000000" w:themeColor="text1"/>
        </w:rPr>
      </w:pPr>
      <w:r w:rsidRPr="00FA6459">
        <w:rPr>
          <w:rFonts w:ascii="GHEA Grapalat" w:hAnsi="GHEA Grapalat"/>
          <w:color w:val="000000" w:themeColor="text1"/>
        </w:rPr>
        <w:t>Номер телефона                     ------------------------------</w:t>
      </w:r>
      <w:r w:rsidR="009627B3" w:rsidRPr="00FA6459">
        <w:rPr>
          <w:rFonts w:ascii="GHEA Grapalat" w:hAnsi="GHEA Grapalat"/>
          <w:color w:val="000000" w:themeColor="text1"/>
        </w:rPr>
        <w:t>-------------------------------</w:t>
      </w:r>
      <w:r w:rsidRPr="00FA6459">
        <w:rPr>
          <w:rFonts w:ascii="GHEA Grapalat" w:hAnsi="GHEA Grapalat"/>
          <w:color w:val="000000" w:themeColor="text1"/>
        </w:rPr>
        <w:t xml:space="preserve"> </w:t>
      </w:r>
    </w:p>
    <w:p w14:paraId="4ACE376B" w14:textId="77777777" w:rsidR="006B3E56" w:rsidRPr="00FA6459" w:rsidRDefault="00B138F3" w:rsidP="007330C6">
      <w:pPr>
        <w:tabs>
          <w:tab w:val="left" w:pos="7371"/>
        </w:tabs>
        <w:ind w:left="3544" w:firstLine="3"/>
        <w:jc w:val="both"/>
        <w:rPr>
          <w:rFonts w:ascii="GHEA Grapalat" w:hAnsi="GHEA Grapalat"/>
          <w:color w:val="000000" w:themeColor="text1"/>
          <w:sz w:val="16"/>
        </w:rPr>
      </w:pPr>
      <w:r w:rsidRPr="00FA6459">
        <w:rPr>
          <w:rFonts w:ascii="GHEA Grapalat" w:hAnsi="GHEA Grapalat"/>
          <w:color w:val="000000" w:themeColor="text1"/>
          <w:sz w:val="16"/>
        </w:rPr>
        <w:t xml:space="preserve">                                 </w:t>
      </w:r>
      <w:r w:rsidR="00B16483" w:rsidRPr="00FA6459">
        <w:rPr>
          <w:rFonts w:ascii="GHEA Grapalat" w:hAnsi="GHEA Grapalat"/>
          <w:color w:val="000000" w:themeColor="text1"/>
          <w:sz w:val="16"/>
        </w:rPr>
        <w:t>Номер телефона</w:t>
      </w:r>
    </w:p>
    <w:p w14:paraId="6430F3BD" w14:textId="77777777" w:rsidR="00B16483" w:rsidRPr="00FA6459" w:rsidRDefault="00B16483" w:rsidP="007330C6">
      <w:pPr>
        <w:tabs>
          <w:tab w:val="left" w:pos="7371"/>
        </w:tabs>
        <w:ind w:left="3544" w:firstLine="3"/>
        <w:jc w:val="both"/>
        <w:rPr>
          <w:rFonts w:ascii="GHEA Grapalat" w:hAnsi="GHEA Grapalat"/>
          <w:color w:val="000000" w:themeColor="text1"/>
          <w:sz w:val="16"/>
        </w:rPr>
      </w:pPr>
    </w:p>
    <w:p w14:paraId="45037AC4" w14:textId="77777777" w:rsidR="006B3E56" w:rsidRPr="00FA6459" w:rsidRDefault="006B3E56" w:rsidP="007330C6">
      <w:pPr>
        <w:widowControl w:val="0"/>
        <w:jc w:val="both"/>
        <w:rPr>
          <w:rFonts w:ascii="GHEA Grapalat" w:hAnsi="GHEA Grapalat"/>
          <w:color w:val="000000" w:themeColor="text1"/>
        </w:rPr>
      </w:pPr>
      <w:r w:rsidRPr="00FA6459">
        <w:rPr>
          <w:rFonts w:ascii="GHEA Grapalat" w:hAnsi="GHEA Grapalat"/>
          <w:color w:val="000000" w:themeColor="text1"/>
        </w:rPr>
        <w:t xml:space="preserve">Настоящим _________________________________объявляет и </w:t>
      </w:r>
      <w:proofErr w:type="spellStart"/>
      <w:r w:rsidRPr="00FA6459">
        <w:rPr>
          <w:rFonts w:ascii="GHEA Grapalat" w:hAnsi="GHEA Grapalat"/>
          <w:color w:val="000000" w:themeColor="text1"/>
        </w:rPr>
        <w:t>подтверждает,что</w:t>
      </w:r>
      <w:proofErr w:type="spellEnd"/>
      <w:r w:rsidRPr="00FA6459">
        <w:rPr>
          <w:rFonts w:ascii="GHEA Grapalat" w:hAnsi="GHEA Grapalat"/>
          <w:color w:val="000000" w:themeColor="text1"/>
        </w:rPr>
        <w:t>:</w:t>
      </w:r>
    </w:p>
    <w:p w14:paraId="31899AA1" w14:textId="77777777" w:rsidR="006B3E56" w:rsidRPr="00FA6459" w:rsidRDefault="006B3E56" w:rsidP="007330C6">
      <w:pPr>
        <w:widowControl w:val="0"/>
        <w:ind w:left="2835"/>
        <w:jc w:val="both"/>
        <w:rPr>
          <w:rFonts w:ascii="GHEA Grapalat" w:hAnsi="GHEA Grapalat"/>
          <w:color w:val="000000" w:themeColor="text1"/>
          <w:sz w:val="16"/>
        </w:rPr>
      </w:pPr>
      <w:r w:rsidRPr="00FA6459">
        <w:rPr>
          <w:rFonts w:ascii="GHEA Grapalat" w:hAnsi="GHEA Grapalat"/>
          <w:color w:val="000000" w:themeColor="text1"/>
          <w:sz w:val="16"/>
        </w:rPr>
        <w:t>наименование участника</w:t>
      </w:r>
    </w:p>
    <w:p w14:paraId="06FDDBC6" w14:textId="77777777" w:rsidR="00D46BCE" w:rsidRPr="00FA6459" w:rsidRDefault="00D46BCE" w:rsidP="00D46BCE">
      <w:pPr>
        <w:widowControl w:val="0"/>
        <w:ind w:left="2835"/>
        <w:jc w:val="both"/>
        <w:rPr>
          <w:rFonts w:ascii="GHEA Grapalat" w:hAnsi="GHEA Grapalat"/>
          <w:color w:val="000000" w:themeColor="text1"/>
          <w:sz w:val="16"/>
        </w:rPr>
      </w:pPr>
    </w:p>
    <w:p w14:paraId="53E4E0C5" w14:textId="27BB2968" w:rsidR="006B3E56" w:rsidRPr="00D46BCE" w:rsidRDefault="00D46BCE" w:rsidP="00AA1441">
      <w:pPr>
        <w:pStyle w:val="aff"/>
        <w:widowControl w:val="0"/>
        <w:numPr>
          <w:ilvl w:val="0"/>
          <w:numId w:val="21"/>
        </w:numPr>
        <w:jc w:val="both"/>
        <w:rPr>
          <w:rFonts w:ascii="GHEA Grapalat" w:hAnsi="GHEA Grapalat" w:cs="Arial"/>
          <w:color w:val="000000" w:themeColor="text1"/>
        </w:rPr>
      </w:pPr>
      <w:r w:rsidRPr="00D46BCE">
        <w:rPr>
          <w:rFonts w:ascii="GHEA Grapalat" w:hAnsi="GHEA Grapalat"/>
          <w:color w:val="000000" w:themeColor="text1"/>
        </w:rPr>
        <w:t>________________</w:t>
      </w:r>
      <w:r w:rsidRPr="00D46BCE">
        <w:rPr>
          <w:rFonts w:ascii="GHEA Grapalat" w:hAnsi="GHEA Grapalat"/>
          <w:color w:val="000000" w:themeColor="text1"/>
          <w:sz w:val="16"/>
        </w:rPr>
        <w:t xml:space="preserve"> наименование участника</w:t>
      </w:r>
      <w:r w:rsidRPr="00D46BCE">
        <w:rPr>
          <w:rFonts w:ascii="GHEA Grapalat" w:hAnsi="GHEA Grapalat"/>
          <w:color w:val="000000" w:themeColor="text1"/>
        </w:rPr>
        <w:t xml:space="preserve"> _________________ и аффилированные с ним наименование участника лица  удовлетворяют требованиям права участия установленным приглашением на </w:t>
      </w:r>
      <w:proofErr w:type="spellStart"/>
      <w:r w:rsidRPr="00D46BCE">
        <w:rPr>
          <w:rFonts w:ascii="GHEA Grapalat" w:hAnsi="GHEA Grapalat"/>
          <w:color w:val="000000" w:themeColor="text1"/>
        </w:rPr>
        <w:t>на</w:t>
      </w:r>
      <w:proofErr w:type="spellEnd"/>
      <w:r w:rsidRPr="00D46BCE">
        <w:rPr>
          <w:rFonts w:ascii="GHEA Grapalat" w:hAnsi="GHEA Grapalat"/>
          <w:color w:val="000000" w:themeColor="text1"/>
        </w:rPr>
        <w:t xml:space="preserve"> открытый конкурс под кодом </w:t>
      </w:r>
      <w:r w:rsidR="007810DD">
        <w:rPr>
          <w:rFonts w:ascii="GHEA Grapalat" w:hAnsi="GHEA Grapalat"/>
          <w:color w:val="000000" w:themeColor="text1"/>
        </w:rPr>
        <w:t xml:space="preserve"> ԱՄ-ԳՄԴ-ԳՀԱՇՁԲ-25/01- 1 </w:t>
      </w:r>
      <w:r w:rsidR="006B3E56" w:rsidRPr="00D46BCE">
        <w:rPr>
          <w:rFonts w:ascii="GHEA Grapalat" w:hAnsi="GHEA Grapalat"/>
          <w:color w:val="000000" w:themeColor="text1"/>
        </w:rPr>
        <w:t>,</w:t>
      </w:r>
      <w:r w:rsidR="00A90FCD" w:rsidRPr="00D46BCE">
        <w:rPr>
          <w:rFonts w:ascii="GHEA Grapalat" w:hAnsi="GHEA Grapalat"/>
          <w:color w:val="000000" w:themeColor="text1"/>
        </w:rPr>
        <w:t xml:space="preserve">и обязуется в случае признания </w:t>
      </w:r>
      <w:r w:rsidR="00BF09F8" w:rsidRPr="00D46BCE">
        <w:rPr>
          <w:rFonts w:ascii="GHEA Grapalat" w:hAnsi="GHEA Grapalat"/>
          <w:color w:val="000000" w:themeColor="text1"/>
        </w:rPr>
        <w:t>отобранным</w:t>
      </w:r>
      <w:r w:rsidR="00A90FCD" w:rsidRPr="00D46BCE">
        <w:rPr>
          <w:rFonts w:ascii="GHEA Grapalat" w:hAnsi="GHEA Grapalat"/>
          <w:color w:val="000000" w:themeColor="text1"/>
        </w:rPr>
        <w:t xml:space="preserve"> участником в порядке и сроки, установленные </w:t>
      </w:r>
      <w:r w:rsidR="00B64C48" w:rsidRPr="00D46BCE">
        <w:rPr>
          <w:rFonts w:ascii="GHEA Grapalat" w:hAnsi="GHEA Grapalat"/>
          <w:color w:val="000000" w:themeColor="text1"/>
        </w:rPr>
        <w:t xml:space="preserve">настоящим </w:t>
      </w:r>
      <w:r w:rsidR="00A90FCD" w:rsidRPr="00D46BCE">
        <w:rPr>
          <w:rFonts w:ascii="GHEA Grapalat" w:hAnsi="GHEA Grapalat"/>
          <w:color w:val="000000" w:themeColor="text1"/>
        </w:rPr>
        <w:t xml:space="preserve">приглашением </w:t>
      </w:r>
      <w:r w:rsidR="00952531" w:rsidRPr="00D46BCE">
        <w:rPr>
          <w:rFonts w:ascii="GHEA Grapalat" w:hAnsi="GHEA Grapalat"/>
          <w:color w:val="000000" w:themeColor="text1"/>
        </w:rPr>
        <w:t xml:space="preserve"> представить обеспечение квалификации,</w:t>
      </w:r>
    </w:p>
    <w:p w14:paraId="0E8FB4FE" w14:textId="1E34A299" w:rsidR="006B3E56" w:rsidRPr="00FA6459" w:rsidRDefault="006B3E56" w:rsidP="007330C6">
      <w:pPr>
        <w:pStyle w:val="aff"/>
        <w:widowControl w:val="0"/>
        <w:numPr>
          <w:ilvl w:val="0"/>
          <w:numId w:val="21"/>
        </w:numPr>
        <w:tabs>
          <w:tab w:val="left" w:pos="567"/>
        </w:tabs>
        <w:jc w:val="both"/>
        <w:rPr>
          <w:rFonts w:ascii="GHEA Grapalat" w:hAnsi="GHEA Grapalat" w:cs="Arial"/>
          <w:color w:val="000000" w:themeColor="text1"/>
        </w:rPr>
      </w:pPr>
      <w:r w:rsidRPr="00FA6459">
        <w:rPr>
          <w:rFonts w:ascii="GHEA Grapalat" w:hAnsi="GHEA Grapalat"/>
          <w:color w:val="000000" w:themeColor="text1"/>
        </w:rPr>
        <w:t xml:space="preserve">в рамках участия </w:t>
      </w:r>
      <w:r w:rsidR="00721185" w:rsidRPr="00FA6459">
        <w:rPr>
          <w:rFonts w:ascii="GHEA Grapalat" w:hAnsi="GHEA Grapalat"/>
          <w:color w:val="000000" w:themeColor="text1"/>
        </w:rPr>
        <w:t xml:space="preserve">в </w:t>
      </w:r>
      <w:r w:rsidR="00721185" w:rsidRPr="00FA6459">
        <w:rPr>
          <w:rFonts w:ascii="GHEA Grapalat" w:hAnsi="GHEA Grapalat"/>
          <w:color w:val="000000" w:themeColor="text1"/>
          <w:spacing w:val="-6"/>
        </w:rPr>
        <w:t xml:space="preserve">запросе  котировок  </w:t>
      </w:r>
      <w:r w:rsidR="00721185" w:rsidRPr="00FA6459">
        <w:rPr>
          <w:rFonts w:ascii="GHEA Grapalat" w:hAnsi="GHEA Grapalat"/>
          <w:color w:val="000000" w:themeColor="text1"/>
        </w:rPr>
        <w:t xml:space="preserve">под кодом </w:t>
      </w:r>
      <w:r w:rsidR="007810DD">
        <w:rPr>
          <w:rFonts w:ascii="GHEA Grapalat" w:hAnsi="GHEA Grapalat"/>
          <w:color w:val="000000" w:themeColor="text1"/>
        </w:rPr>
        <w:t xml:space="preserve"> ԱՄ-ԳՄԴ-ԳՀԱՇՁԲ-25/01- 1 </w:t>
      </w:r>
      <w:r w:rsidRPr="00FA6459">
        <w:rPr>
          <w:rFonts w:ascii="GHEA Grapalat" w:hAnsi="GHEA Grapalat"/>
          <w:color w:val="000000" w:themeColor="text1"/>
        </w:rPr>
        <w:t>*</w:t>
      </w:r>
    </w:p>
    <w:p w14:paraId="3A1F3C6E" w14:textId="77777777" w:rsidR="00FB316B" w:rsidRPr="00FB316B" w:rsidRDefault="00FB316B" w:rsidP="00FB316B">
      <w:pPr>
        <w:pStyle w:val="aff"/>
        <w:numPr>
          <w:ilvl w:val="0"/>
          <w:numId w:val="22"/>
        </w:numPr>
        <w:rPr>
          <w:rFonts w:ascii="GHEA Grapalat" w:hAnsi="GHEA Grapalat"/>
          <w:color w:val="000000" w:themeColor="text1"/>
        </w:rPr>
      </w:pPr>
      <w:r w:rsidRPr="00FB316B">
        <w:rPr>
          <w:rFonts w:ascii="GHEA Grapalat" w:hAnsi="GHEA Grapalat"/>
          <w:color w:val="000000" w:themeColor="text1"/>
        </w:rPr>
        <w:t>не допускал и (или) не допустит недобросовестной конкуренции, злоупотребления доминирующим положением и антиконкурентного соглашения,</w:t>
      </w:r>
    </w:p>
    <w:p w14:paraId="5B5E1EBA" w14:textId="77777777" w:rsidR="006B3E56" w:rsidRPr="00FA6459" w:rsidRDefault="006B3E56" w:rsidP="007330C6">
      <w:pPr>
        <w:pStyle w:val="aff"/>
        <w:widowControl w:val="0"/>
        <w:numPr>
          <w:ilvl w:val="0"/>
          <w:numId w:val="22"/>
        </w:numPr>
        <w:tabs>
          <w:tab w:val="left" w:pos="567"/>
        </w:tabs>
        <w:jc w:val="both"/>
        <w:rPr>
          <w:rFonts w:ascii="GHEA Grapalat" w:hAnsi="GHEA Grapalat"/>
          <w:color w:val="000000" w:themeColor="text1"/>
          <w:spacing w:val="-6"/>
        </w:rPr>
      </w:pPr>
      <w:r w:rsidRPr="00FA6459">
        <w:rPr>
          <w:rFonts w:ascii="GHEA Grapalat" w:hAnsi="GHEA Grapalat"/>
          <w:color w:val="000000" w:themeColor="text1"/>
          <w:spacing w:val="-6"/>
        </w:rPr>
        <w:t xml:space="preserve">отсутствует случай установленного приглашением на </w:t>
      </w:r>
      <w:r w:rsidR="00E06D46" w:rsidRPr="00FA6459">
        <w:rPr>
          <w:rFonts w:ascii="GHEA Grapalat" w:hAnsi="GHEA Grapalat"/>
          <w:color w:val="000000" w:themeColor="text1"/>
          <w:spacing w:val="-6"/>
        </w:rPr>
        <w:t>запрос котировок</w:t>
      </w:r>
      <w:r w:rsidR="00E06D46" w:rsidRPr="00FA6459">
        <w:rPr>
          <w:rFonts w:ascii="GHEA Grapalat" w:hAnsi="GHEA Grapalat"/>
          <w:color w:val="000000" w:themeColor="text1"/>
        </w:rPr>
        <w:t xml:space="preserve"> </w:t>
      </w:r>
      <w:r w:rsidRPr="00FA6459">
        <w:rPr>
          <w:rFonts w:ascii="GHEA Grapalat" w:hAnsi="GHEA Grapalat"/>
          <w:color w:val="000000" w:themeColor="text1"/>
        </w:rPr>
        <w:t xml:space="preserve">случая     одновременного </w:t>
      </w:r>
    </w:p>
    <w:p w14:paraId="44CDAC72" w14:textId="77777777" w:rsidR="006B3E56" w:rsidRPr="00FA6459" w:rsidRDefault="006B3E56" w:rsidP="007330C6">
      <w:pPr>
        <w:pStyle w:val="a3"/>
        <w:widowControl w:val="0"/>
        <w:spacing w:line="240" w:lineRule="auto"/>
        <w:ind w:firstLine="0"/>
        <w:jc w:val="left"/>
        <w:rPr>
          <w:rFonts w:ascii="GHEA Grapalat" w:hAnsi="GHEA Grapalat"/>
          <w:i w:val="0"/>
          <w:color w:val="000000" w:themeColor="text1"/>
          <w:sz w:val="24"/>
        </w:rPr>
      </w:pPr>
      <w:r w:rsidRPr="00FA6459">
        <w:rPr>
          <w:rFonts w:ascii="GHEA Grapalat" w:hAnsi="GHEA Grapalat"/>
          <w:i w:val="0"/>
          <w:color w:val="000000" w:themeColor="text1"/>
          <w:sz w:val="24"/>
        </w:rPr>
        <w:t>участия взаимосвязанных с ________________ лиц и (или) учрежденных__________</w:t>
      </w:r>
    </w:p>
    <w:p w14:paraId="215D7A51" w14:textId="77777777" w:rsidR="006B3E56" w:rsidRPr="00FA6459" w:rsidRDefault="006B3E56" w:rsidP="007330C6">
      <w:pPr>
        <w:widowControl w:val="0"/>
        <w:tabs>
          <w:tab w:val="left" w:pos="7938"/>
        </w:tabs>
        <w:ind w:left="3119"/>
        <w:jc w:val="both"/>
        <w:rPr>
          <w:rFonts w:ascii="GHEA Grapalat" w:hAnsi="GHEA Grapalat"/>
          <w:color w:val="000000" w:themeColor="text1"/>
          <w:sz w:val="16"/>
        </w:rPr>
      </w:pPr>
      <w:r w:rsidRPr="00FA6459">
        <w:rPr>
          <w:rFonts w:ascii="GHEA Grapalat" w:hAnsi="GHEA Grapalat"/>
          <w:color w:val="000000" w:themeColor="text1"/>
          <w:sz w:val="16"/>
        </w:rPr>
        <w:t>наименование участника</w:t>
      </w:r>
      <w:r w:rsidRPr="00FA6459">
        <w:rPr>
          <w:rFonts w:ascii="GHEA Grapalat" w:hAnsi="GHEA Grapalat"/>
          <w:color w:val="000000" w:themeColor="text1"/>
          <w:sz w:val="16"/>
        </w:rPr>
        <w:tab/>
        <w:t>наименование</w:t>
      </w:r>
    </w:p>
    <w:p w14:paraId="1A2A344B" w14:textId="77777777" w:rsidR="006B3E56" w:rsidRPr="00FA6459" w:rsidRDefault="006B3E56" w:rsidP="007330C6">
      <w:pPr>
        <w:widowControl w:val="0"/>
        <w:tabs>
          <w:tab w:val="left" w:pos="7938"/>
        </w:tabs>
        <w:ind w:left="8080"/>
        <w:jc w:val="both"/>
        <w:rPr>
          <w:rFonts w:ascii="GHEA Grapalat" w:hAnsi="GHEA Grapalat" w:cs="Arial"/>
          <w:color w:val="000000" w:themeColor="text1"/>
          <w:sz w:val="16"/>
        </w:rPr>
      </w:pPr>
      <w:r w:rsidRPr="00FA6459">
        <w:rPr>
          <w:rFonts w:ascii="GHEA Grapalat" w:hAnsi="GHEA Grapalat"/>
          <w:color w:val="000000" w:themeColor="text1"/>
          <w:sz w:val="16"/>
        </w:rPr>
        <w:t>участника</w:t>
      </w:r>
    </w:p>
    <w:p w14:paraId="6024E3EE" w14:textId="77777777" w:rsidR="006B3E56" w:rsidRPr="00FA6459" w:rsidRDefault="006B3E56" w:rsidP="007330C6">
      <w:pPr>
        <w:widowControl w:val="0"/>
        <w:jc w:val="both"/>
        <w:rPr>
          <w:rFonts w:ascii="GHEA Grapalat" w:hAnsi="GHEA Grapalat"/>
          <w:color w:val="000000" w:themeColor="text1"/>
          <w:u w:val="single"/>
        </w:rPr>
      </w:pPr>
      <w:r w:rsidRPr="00FA6459">
        <w:rPr>
          <w:rFonts w:ascii="GHEA Grapalat" w:hAnsi="GHEA Grapalat"/>
          <w:color w:val="000000" w:themeColor="text1"/>
        </w:rPr>
        <w:t>организаций, либо организаций, имеющих принадлежащую ____________________</w:t>
      </w:r>
    </w:p>
    <w:p w14:paraId="024914A1" w14:textId="77777777" w:rsidR="006B3E56" w:rsidRPr="00FA6459" w:rsidRDefault="006B3E56" w:rsidP="007330C6">
      <w:pPr>
        <w:widowControl w:val="0"/>
        <w:ind w:left="7088"/>
        <w:jc w:val="both"/>
        <w:rPr>
          <w:rFonts w:ascii="GHEA Grapalat" w:hAnsi="GHEA Grapalat"/>
          <w:color w:val="000000" w:themeColor="text1"/>
        </w:rPr>
      </w:pPr>
      <w:r w:rsidRPr="00FA6459">
        <w:rPr>
          <w:rFonts w:ascii="GHEA Grapalat" w:hAnsi="GHEA Grapalat"/>
          <w:color w:val="000000" w:themeColor="text1"/>
          <w:vertAlign w:val="superscript"/>
        </w:rPr>
        <w:t>наименование участника</w:t>
      </w:r>
    </w:p>
    <w:p w14:paraId="48A91EEF" w14:textId="77777777" w:rsidR="006B3E56" w:rsidRPr="00FA6459" w:rsidRDefault="006B3E56" w:rsidP="007330C6">
      <w:pPr>
        <w:widowControl w:val="0"/>
        <w:jc w:val="both"/>
        <w:rPr>
          <w:rFonts w:ascii="GHEA Grapalat" w:hAnsi="GHEA Grapalat"/>
          <w:color w:val="000000" w:themeColor="text1"/>
        </w:rPr>
      </w:pPr>
      <w:r w:rsidRPr="00FA6459">
        <w:rPr>
          <w:rFonts w:ascii="GHEA Grapalat" w:hAnsi="GHEA Grapalat"/>
          <w:color w:val="000000" w:themeColor="text1"/>
        </w:rPr>
        <w:t>долю (пай) в размере более пятидесяти процентов,</w:t>
      </w:r>
    </w:p>
    <w:p w14:paraId="1B148461" w14:textId="77777777" w:rsidR="00491DA3" w:rsidRDefault="00491DA3" w:rsidP="00491DA3">
      <w:pPr>
        <w:widowControl w:val="0"/>
        <w:contextualSpacing/>
        <w:jc w:val="both"/>
        <w:rPr>
          <w:rFonts w:ascii="GHEA Grapalat" w:hAnsi="GHEA Grapalat"/>
        </w:rPr>
      </w:pPr>
      <w:r>
        <w:rPr>
          <w:rFonts w:ascii="GHEA Grapalat" w:hAnsi="GHEA Grapalat"/>
        </w:rPr>
        <w:t>Ниже  ---------------------------------------- представляет ссылку на сайт, содержащий</w:t>
      </w:r>
    </w:p>
    <w:p w14:paraId="7D2747A3" w14:textId="77777777" w:rsidR="00491DA3" w:rsidRDefault="00491DA3" w:rsidP="00491DA3">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14:paraId="66F44694" w14:textId="77777777" w:rsidR="00491DA3" w:rsidRDefault="00491DA3" w:rsidP="00491DA3">
      <w:pPr>
        <w:rPr>
          <w:lang w:bidi="ar-SA"/>
        </w:rPr>
      </w:pPr>
      <w:r>
        <w:rPr>
          <w:rFonts w:ascii="GHEA Grapalat" w:hAnsi="GHEA Grapalat"/>
        </w:rPr>
        <w:t xml:space="preserve">информацию о реальных бенефициарах ---------------------------------------------------- </w:t>
      </w:r>
      <w:r>
        <w:rPr>
          <w:rStyle w:val="af6"/>
          <w:rFonts w:ascii="GHEA Grapalat" w:hAnsi="GHEA Grapalat"/>
          <w:sz w:val="28"/>
          <w:szCs w:val="28"/>
        </w:rPr>
        <w:footnoteReference w:customMarkFollows="1" w:id="6"/>
        <w:t>**</w:t>
      </w:r>
      <w:r>
        <w:rPr>
          <w:rFonts w:ascii="GHEA Grapalat" w:hAnsi="GHEA Grapalat"/>
          <w:sz w:val="28"/>
          <w:szCs w:val="28"/>
        </w:rPr>
        <w:t>.</w:t>
      </w:r>
      <w:r>
        <w:rPr>
          <w:rFonts w:ascii="GHEA Grapalat" w:hAnsi="GHEA Grapalat"/>
        </w:rPr>
        <w:t xml:space="preserve"> </w:t>
      </w:r>
    </w:p>
    <w:p w14:paraId="44447A1A" w14:textId="77777777" w:rsidR="00993891" w:rsidRPr="00FA6459" w:rsidRDefault="00F36AD3" w:rsidP="007330C6">
      <w:pPr>
        <w:rPr>
          <w:rFonts w:ascii="GHEA Grapalat" w:hAnsi="GHEA Grapalat"/>
          <w:color w:val="000000" w:themeColor="text1"/>
        </w:rPr>
      </w:pPr>
      <w:r w:rsidRPr="00FA6459">
        <w:rPr>
          <w:rFonts w:ascii="GHEA Grapalat" w:hAnsi="GHEA Grapalat"/>
          <w:color w:val="000000" w:themeColor="text1"/>
        </w:rPr>
        <w:t xml:space="preserve">Прилагается  </w:t>
      </w:r>
      <w:r w:rsidR="00F855BB" w:rsidRPr="00FA6459">
        <w:rPr>
          <w:rFonts w:ascii="GHEA Grapalat" w:hAnsi="GHEA Grapalat"/>
          <w:color w:val="000000" w:themeColor="text1"/>
        </w:rPr>
        <w:t xml:space="preserve">полное описание предлагаемого </w:t>
      </w:r>
      <w:r w:rsidR="00AA4DC0" w:rsidRPr="00FA6459">
        <w:rPr>
          <w:rFonts w:ascii="GHEA Grapalat" w:hAnsi="GHEA Grapalat"/>
          <w:color w:val="000000" w:themeColor="text1"/>
        </w:rPr>
        <w:t xml:space="preserve">  ----------------------------</w:t>
      </w:r>
      <w:r w:rsidRPr="00FA6459">
        <w:rPr>
          <w:rFonts w:ascii="GHEA Grapalat" w:hAnsi="GHEA Grapalat"/>
          <w:color w:val="000000" w:themeColor="text1"/>
        </w:rPr>
        <w:t xml:space="preserve"> </w:t>
      </w:r>
      <w:r w:rsidR="00F855BB" w:rsidRPr="00FA6459">
        <w:rPr>
          <w:rFonts w:ascii="GHEA Grapalat" w:hAnsi="GHEA Grapalat"/>
          <w:color w:val="000000" w:themeColor="text1"/>
        </w:rPr>
        <w:t xml:space="preserve">    товара</w:t>
      </w:r>
      <w:r w:rsidR="00B14486" w:rsidRPr="00FA6459">
        <w:rPr>
          <w:rFonts w:ascii="GHEA Grapalat" w:hAnsi="GHEA Grapalat"/>
          <w:color w:val="000000" w:themeColor="text1"/>
        </w:rPr>
        <w:t>,</w:t>
      </w:r>
      <w:r w:rsidR="00F855BB" w:rsidRPr="00FA6459">
        <w:rPr>
          <w:rFonts w:ascii="GHEA Grapalat" w:hAnsi="GHEA Grapalat"/>
          <w:color w:val="000000" w:themeColor="text1"/>
        </w:rPr>
        <w:t xml:space="preserve"> </w:t>
      </w:r>
    </w:p>
    <w:p w14:paraId="120D0539" w14:textId="77777777" w:rsidR="00993891" w:rsidRPr="00FA6459" w:rsidRDefault="00993891" w:rsidP="007330C6">
      <w:pPr>
        <w:jc w:val="both"/>
        <w:rPr>
          <w:rFonts w:ascii="GHEA Grapalat" w:hAnsi="GHEA Grapalat"/>
          <w:color w:val="000000" w:themeColor="text1"/>
        </w:rPr>
      </w:pPr>
      <w:r w:rsidRPr="00FA6459">
        <w:rPr>
          <w:rFonts w:ascii="GHEA Grapalat" w:hAnsi="GHEA Grapalat"/>
          <w:color w:val="000000" w:themeColor="text1"/>
          <w:sz w:val="16"/>
        </w:rPr>
        <w:t xml:space="preserve">                                                                                                  </w:t>
      </w:r>
      <w:r w:rsidR="00C33115" w:rsidRPr="00FA6459">
        <w:rPr>
          <w:rFonts w:ascii="GHEA Grapalat" w:hAnsi="GHEA Grapalat"/>
          <w:color w:val="000000" w:themeColor="text1"/>
          <w:sz w:val="16"/>
        </w:rPr>
        <w:t xml:space="preserve">          </w:t>
      </w:r>
      <w:r w:rsidRPr="00FA6459">
        <w:rPr>
          <w:rFonts w:ascii="GHEA Grapalat" w:hAnsi="GHEA Grapalat"/>
          <w:color w:val="000000" w:themeColor="text1"/>
          <w:sz w:val="16"/>
        </w:rPr>
        <w:t xml:space="preserve"> наименование участника</w:t>
      </w:r>
    </w:p>
    <w:p w14:paraId="188E2404" w14:textId="77777777" w:rsidR="006B3E56" w:rsidRPr="00FA6459" w:rsidRDefault="00F855BB" w:rsidP="007330C6">
      <w:pPr>
        <w:jc w:val="both"/>
        <w:rPr>
          <w:rFonts w:ascii="GHEA Grapalat" w:hAnsi="GHEA Grapalat"/>
          <w:color w:val="000000" w:themeColor="text1"/>
          <w:sz w:val="16"/>
          <w:lang w:val="hy-AM"/>
        </w:rPr>
      </w:pPr>
      <w:r w:rsidRPr="00FA6459">
        <w:rPr>
          <w:rFonts w:ascii="GHEA Grapalat" w:hAnsi="GHEA Grapalat"/>
          <w:color w:val="000000" w:themeColor="text1"/>
        </w:rPr>
        <w:t>согласно Приложению 1.1</w:t>
      </w:r>
      <w:r w:rsidR="00C061DC" w:rsidRPr="00FA6459">
        <w:rPr>
          <w:rFonts w:ascii="GHEA Grapalat" w:hAnsi="GHEA Grapalat"/>
          <w:color w:val="000000" w:themeColor="text1"/>
        </w:rPr>
        <w:t>.</w:t>
      </w:r>
      <w:r w:rsidR="00F36AD3" w:rsidRPr="00FA6459">
        <w:rPr>
          <w:rFonts w:ascii="GHEA Grapalat" w:hAnsi="GHEA Grapalat"/>
          <w:color w:val="000000" w:themeColor="text1"/>
        </w:rPr>
        <w:t xml:space="preserve"> </w:t>
      </w:r>
      <w:r w:rsidRPr="00FA6459">
        <w:rPr>
          <w:rFonts w:ascii="GHEA Grapalat" w:hAnsi="GHEA Grapalat"/>
          <w:color w:val="000000" w:themeColor="text1"/>
        </w:rPr>
        <w:t xml:space="preserve"> </w:t>
      </w:r>
      <w:r w:rsidR="00F36AD3" w:rsidRPr="00FA6459">
        <w:rPr>
          <w:rFonts w:ascii="GHEA Grapalat" w:hAnsi="GHEA Grapalat"/>
          <w:color w:val="000000" w:themeColor="text1"/>
        </w:rPr>
        <w:t xml:space="preserve"> </w:t>
      </w:r>
      <w:r w:rsidR="00DA5D3D" w:rsidRPr="00FA6459">
        <w:rPr>
          <w:rFonts w:ascii="GHEA Grapalat" w:hAnsi="GHEA Grapalat"/>
          <w:color w:val="000000" w:themeColor="text1"/>
          <w:sz w:val="16"/>
        </w:rPr>
        <w:t xml:space="preserve">                                                                             </w:t>
      </w:r>
      <w:r w:rsidRPr="00FA6459">
        <w:rPr>
          <w:rFonts w:ascii="GHEA Grapalat" w:hAnsi="GHEA Grapalat"/>
          <w:color w:val="000000" w:themeColor="text1"/>
          <w:sz w:val="16"/>
        </w:rPr>
        <w:t xml:space="preserve">                                     </w:t>
      </w:r>
      <w:r w:rsidR="00DA5D3D" w:rsidRPr="00FA6459">
        <w:rPr>
          <w:rFonts w:ascii="GHEA Grapalat" w:hAnsi="GHEA Grapalat"/>
          <w:color w:val="000000" w:themeColor="text1"/>
          <w:sz w:val="16"/>
        </w:rPr>
        <w:t xml:space="preserve">      </w:t>
      </w:r>
    </w:p>
    <w:p w14:paraId="20086BCC" w14:textId="77777777" w:rsidR="00F855BB" w:rsidRPr="00FA6459" w:rsidRDefault="00F855BB" w:rsidP="007330C6">
      <w:pPr>
        <w:tabs>
          <w:tab w:val="left" w:pos="7371"/>
        </w:tabs>
        <w:ind w:left="3544" w:firstLine="3"/>
        <w:jc w:val="both"/>
        <w:rPr>
          <w:rFonts w:ascii="GHEA Grapalat" w:hAnsi="GHEA Grapalat"/>
          <w:color w:val="000000" w:themeColor="text1"/>
          <w:sz w:val="16"/>
          <w:lang w:val="hy-AM"/>
        </w:rPr>
      </w:pPr>
    </w:p>
    <w:p w14:paraId="7E1C2961" w14:textId="77777777" w:rsidR="00F855BB" w:rsidRPr="00FA6459" w:rsidRDefault="00F855BB" w:rsidP="007330C6">
      <w:pPr>
        <w:tabs>
          <w:tab w:val="left" w:pos="7371"/>
        </w:tabs>
        <w:ind w:left="3544" w:firstLine="3"/>
        <w:jc w:val="both"/>
        <w:rPr>
          <w:rFonts w:ascii="GHEA Grapalat" w:hAnsi="GHEA Grapalat"/>
          <w:color w:val="000000" w:themeColor="text1"/>
          <w:sz w:val="16"/>
          <w:lang w:val="hy-AM"/>
        </w:rPr>
      </w:pPr>
    </w:p>
    <w:p w14:paraId="196C57E4" w14:textId="77777777" w:rsidR="006B3E56" w:rsidRPr="00FA6459" w:rsidRDefault="006B3E56" w:rsidP="007330C6">
      <w:pPr>
        <w:tabs>
          <w:tab w:val="left" w:pos="7371"/>
        </w:tabs>
        <w:ind w:left="3544" w:firstLine="3"/>
        <w:jc w:val="both"/>
        <w:rPr>
          <w:rFonts w:ascii="GHEA Grapalat" w:hAnsi="GHEA Grapalat"/>
          <w:color w:val="000000" w:themeColor="text1"/>
          <w:sz w:val="16"/>
        </w:rPr>
      </w:pPr>
    </w:p>
    <w:p w14:paraId="6C747DCC" w14:textId="77777777" w:rsidR="006B3E56" w:rsidRPr="00FA6459" w:rsidRDefault="006B3E56" w:rsidP="007330C6">
      <w:pPr>
        <w:tabs>
          <w:tab w:val="left" w:pos="7371"/>
        </w:tabs>
        <w:ind w:left="3544" w:firstLine="3"/>
        <w:jc w:val="both"/>
        <w:rPr>
          <w:rFonts w:ascii="GHEA Grapalat" w:hAnsi="GHEA Grapalat"/>
          <w:color w:val="000000" w:themeColor="text1"/>
          <w:sz w:val="16"/>
        </w:rPr>
      </w:pPr>
    </w:p>
    <w:p w14:paraId="4C0AEF3F" w14:textId="77777777" w:rsidR="00374F4A" w:rsidRPr="00FA6459" w:rsidRDefault="00374F4A" w:rsidP="007330C6">
      <w:pPr>
        <w:jc w:val="both"/>
        <w:rPr>
          <w:rFonts w:ascii="GHEA Grapalat" w:hAnsi="GHEA Grapalat"/>
          <w:color w:val="000000" w:themeColor="text1"/>
        </w:rPr>
      </w:pPr>
      <w:r w:rsidRPr="00FA6459">
        <w:rPr>
          <w:rFonts w:ascii="GHEA Grapalat" w:hAnsi="GHEA Grapalat"/>
          <w:color w:val="000000" w:themeColor="text1"/>
        </w:rPr>
        <w:t>_______________________________________________</w:t>
      </w:r>
      <w:r w:rsidRPr="00FA6459">
        <w:rPr>
          <w:rFonts w:ascii="GHEA Grapalat" w:hAnsi="GHEA Grapalat"/>
          <w:color w:val="000000" w:themeColor="text1"/>
        </w:rPr>
        <w:tab/>
        <w:t>_____________________</w:t>
      </w:r>
    </w:p>
    <w:p w14:paraId="5A8932B4" w14:textId="77777777" w:rsidR="00374F4A" w:rsidRPr="00FA6459" w:rsidRDefault="00374F4A" w:rsidP="007330C6">
      <w:pPr>
        <w:tabs>
          <w:tab w:val="left" w:pos="7230"/>
        </w:tabs>
        <w:ind w:left="851"/>
        <w:jc w:val="both"/>
        <w:rPr>
          <w:rFonts w:ascii="GHEA Grapalat" w:hAnsi="GHEA Grapalat"/>
          <w:color w:val="000000" w:themeColor="text1"/>
          <w:sz w:val="16"/>
        </w:rPr>
      </w:pPr>
      <w:r w:rsidRPr="00FA6459">
        <w:rPr>
          <w:rFonts w:ascii="GHEA Grapalat" w:hAnsi="GHEA Grapalat"/>
          <w:color w:val="000000" w:themeColor="text1"/>
          <w:sz w:val="16"/>
        </w:rPr>
        <w:t>наименование участника (должность,</w:t>
      </w:r>
      <w:r w:rsidRPr="00FA6459">
        <w:rPr>
          <w:rFonts w:ascii="GHEA Grapalat" w:hAnsi="GHEA Grapalat"/>
          <w:color w:val="000000" w:themeColor="text1"/>
          <w:sz w:val="16"/>
        </w:rPr>
        <w:tab/>
        <w:t>подпись)</w:t>
      </w:r>
    </w:p>
    <w:p w14:paraId="5C6B1608" w14:textId="77777777" w:rsidR="00374F4A" w:rsidRPr="00FA6459" w:rsidRDefault="00374F4A" w:rsidP="007330C6">
      <w:pPr>
        <w:ind w:left="1134"/>
        <w:jc w:val="both"/>
        <w:rPr>
          <w:rFonts w:ascii="GHEA Grapalat" w:hAnsi="GHEA Grapalat"/>
          <w:color w:val="000000" w:themeColor="text1"/>
          <w:sz w:val="16"/>
        </w:rPr>
      </w:pPr>
      <w:r w:rsidRPr="00FA6459">
        <w:rPr>
          <w:rFonts w:ascii="GHEA Grapalat" w:hAnsi="GHEA Grapalat"/>
          <w:color w:val="000000" w:themeColor="text1"/>
          <w:sz w:val="16"/>
        </w:rPr>
        <w:t>имя, фамилия руководителя)</w:t>
      </w:r>
    </w:p>
    <w:p w14:paraId="1339074D" w14:textId="77777777" w:rsidR="0094684E" w:rsidRPr="00FA6459" w:rsidRDefault="00B2572B" w:rsidP="007330C6">
      <w:pPr>
        <w:widowControl w:val="0"/>
        <w:jc w:val="right"/>
        <w:rPr>
          <w:rFonts w:ascii="GHEA Grapalat" w:hAnsi="GHEA Grapalat"/>
          <w:b/>
          <w:color w:val="000000" w:themeColor="text1"/>
        </w:rPr>
      </w:pPr>
      <w:r w:rsidRPr="00FA6459">
        <w:rPr>
          <w:rFonts w:ascii="GHEA Grapalat" w:hAnsi="GHEA Grapalat"/>
          <w:color w:val="000000" w:themeColor="text1"/>
        </w:rPr>
        <w:t>М. П.</w:t>
      </w:r>
      <w:r w:rsidR="00A225D9" w:rsidRPr="00FA6459">
        <w:rPr>
          <w:rFonts w:ascii="GHEA Grapalat" w:hAnsi="GHEA Grapalat"/>
          <w:b/>
          <w:color w:val="000000" w:themeColor="text1"/>
        </w:rPr>
        <w:t xml:space="preserve"> </w:t>
      </w:r>
    </w:p>
    <w:p w14:paraId="0DD9D903" w14:textId="77777777" w:rsidR="00123294" w:rsidRPr="00FA6459" w:rsidRDefault="00123294" w:rsidP="007330C6">
      <w:pPr>
        <w:rPr>
          <w:rFonts w:ascii="GHEA Grapalat" w:hAnsi="GHEA Grapalat"/>
          <w:b/>
          <w:color w:val="000000" w:themeColor="text1"/>
        </w:rPr>
      </w:pPr>
      <w:r w:rsidRPr="00FA6459">
        <w:rPr>
          <w:rFonts w:ascii="GHEA Grapalat" w:hAnsi="GHEA Grapalat"/>
          <w:b/>
          <w:color w:val="000000" w:themeColor="text1"/>
        </w:rPr>
        <w:br w:type="page"/>
      </w:r>
    </w:p>
    <w:p w14:paraId="7966F8DD" w14:textId="77777777" w:rsidR="00B048B2" w:rsidRPr="00FA6459" w:rsidRDefault="00B048B2" w:rsidP="007330C6">
      <w:pPr>
        <w:rPr>
          <w:rFonts w:ascii="GHEA Grapalat" w:hAnsi="GHEA Grapalat"/>
          <w:b/>
          <w:color w:val="000000" w:themeColor="text1"/>
        </w:rPr>
      </w:pPr>
    </w:p>
    <w:p w14:paraId="7E664000" w14:textId="77777777" w:rsidR="00D043C1" w:rsidRPr="00FA6459" w:rsidRDefault="00D043C1" w:rsidP="007330C6">
      <w:pPr>
        <w:pStyle w:val="3"/>
        <w:keepNext w:val="0"/>
        <w:widowControl w:val="0"/>
        <w:spacing w:line="240" w:lineRule="auto"/>
        <w:ind w:firstLine="567"/>
        <w:jc w:val="right"/>
        <w:rPr>
          <w:rFonts w:ascii="GHEA Grapalat" w:hAnsi="GHEA Grapalat" w:cs="Arial"/>
          <w:b/>
          <w:i w:val="0"/>
          <w:color w:val="000000" w:themeColor="text1"/>
          <w:sz w:val="24"/>
          <w:szCs w:val="24"/>
        </w:rPr>
      </w:pPr>
      <w:r w:rsidRPr="00FA6459">
        <w:rPr>
          <w:rFonts w:ascii="GHEA Grapalat" w:hAnsi="GHEA Grapalat"/>
          <w:b/>
          <w:i w:val="0"/>
          <w:color w:val="000000" w:themeColor="text1"/>
          <w:sz w:val="24"/>
          <w:szCs w:val="24"/>
        </w:rPr>
        <w:t>Приложение № 1,1</w:t>
      </w:r>
    </w:p>
    <w:p w14:paraId="33B23ACF" w14:textId="3485A115" w:rsidR="00D043C1" w:rsidRPr="00FA6459" w:rsidRDefault="00721185" w:rsidP="007330C6">
      <w:pPr>
        <w:widowControl w:val="0"/>
        <w:ind w:left="567" w:right="-2"/>
        <w:jc w:val="right"/>
        <w:rPr>
          <w:rFonts w:ascii="GHEA Grapalat" w:hAnsi="GHEA Grapalat"/>
          <w:b/>
          <w:color w:val="000000" w:themeColor="text1"/>
        </w:rPr>
      </w:pPr>
      <w:r w:rsidRPr="00FA6459">
        <w:rPr>
          <w:rFonts w:ascii="GHEA Grapalat" w:hAnsi="GHEA Grapalat"/>
          <w:b/>
          <w:color w:val="000000" w:themeColor="text1"/>
        </w:rPr>
        <w:t xml:space="preserve">к Приглашению на </w:t>
      </w:r>
      <w:r w:rsidRPr="00FA6459">
        <w:rPr>
          <w:rFonts w:ascii="GHEA Grapalat" w:hAnsi="GHEA Grapalat"/>
          <w:b/>
          <w:color w:val="000000" w:themeColor="text1"/>
          <w:spacing w:val="-6"/>
        </w:rPr>
        <w:t>запрос  котировок</w:t>
      </w:r>
      <w:r w:rsidRPr="00FA6459">
        <w:rPr>
          <w:rFonts w:ascii="GHEA Grapalat" w:hAnsi="GHEA Grapalat" w:cs="Arial"/>
          <w:b/>
          <w:color w:val="000000" w:themeColor="text1"/>
        </w:rPr>
        <w:br/>
      </w:r>
      <w:r w:rsidRPr="00FA6459">
        <w:rPr>
          <w:rFonts w:ascii="GHEA Grapalat" w:hAnsi="GHEA Grapalat"/>
          <w:b/>
          <w:color w:val="000000" w:themeColor="text1"/>
        </w:rPr>
        <w:t xml:space="preserve">под кодом </w:t>
      </w:r>
      <w:r w:rsidR="007810DD">
        <w:rPr>
          <w:rFonts w:ascii="GHEA Grapalat" w:hAnsi="GHEA Grapalat"/>
          <w:b/>
          <w:color w:val="000000" w:themeColor="text1"/>
        </w:rPr>
        <w:t xml:space="preserve"> ԱՄ-ԳՄԴ-ԳՀԱՇՁԲ-25/01- 1 </w:t>
      </w:r>
    </w:p>
    <w:p w14:paraId="5786E5F3" w14:textId="77777777" w:rsidR="00721185" w:rsidRPr="00FA6459" w:rsidRDefault="00721185" w:rsidP="007330C6">
      <w:pPr>
        <w:pStyle w:val="3"/>
        <w:keepNext w:val="0"/>
        <w:widowControl w:val="0"/>
        <w:spacing w:line="240" w:lineRule="auto"/>
        <w:ind w:left="567" w:right="565"/>
        <w:rPr>
          <w:rFonts w:ascii="GHEA Grapalat" w:hAnsi="GHEA Grapalat"/>
          <w:b/>
          <w:i w:val="0"/>
          <w:color w:val="000000" w:themeColor="text1"/>
          <w:sz w:val="24"/>
          <w:szCs w:val="24"/>
        </w:rPr>
      </w:pPr>
      <w:r w:rsidRPr="00FA6459">
        <w:rPr>
          <w:rFonts w:ascii="GHEA Grapalat" w:hAnsi="GHEA Grapalat"/>
          <w:b/>
          <w:i w:val="0"/>
          <w:color w:val="000000" w:themeColor="text1"/>
          <w:sz w:val="24"/>
          <w:szCs w:val="24"/>
        </w:rPr>
        <w:t xml:space="preserve"> </w:t>
      </w:r>
    </w:p>
    <w:p w14:paraId="6D307171" w14:textId="77777777" w:rsidR="00D043C1" w:rsidRPr="00FA6459" w:rsidRDefault="00D043C1" w:rsidP="007330C6">
      <w:pPr>
        <w:pStyle w:val="3"/>
        <w:keepNext w:val="0"/>
        <w:widowControl w:val="0"/>
        <w:spacing w:line="240" w:lineRule="auto"/>
        <w:ind w:left="567" w:right="565"/>
        <w:rPr>
          <w:rFonts w:ascii="GHEA Grapalat" w:hAnsi="GHEA Grapalat"/>
          <w:b/>
          <w:i w:val="0"/>
          <w:color w:val="000000" w:themeColor="text1"/>
          <w:sz w:val="24"/>
          <w:szCs w:val="24"/>
        </w:rPr>
      </w:pPr>
      <w:r w:rsidRPr="00FA6459">
        <w:rPr>
          <w:rFonts w:ascii="GHEA Grapalat" w:hAnsi="GHEA Grapalat"/>
          <w:b/>
          <w:i w:val="0"/>
          <w:color w:val="000000" w:themeColor="text1"/>
          <w:sz w:val="24"/>
          <w:szCs w:val="24"/>
        </w:rPr>
        <w:t>ПОЛНОЕ ОПИСАНИЕ</w:t>
      </w:r>
    </w:p>
    <w:p w14:paraId="767CF7E7" w14:textId="77777777" w:rsidR="00D043C1" w:rsidRPr="00FA6459" w:rsidRDefault="00D043C1" w:rsidP="007330C6">
      <w:pPr>
        <w:pStyle w:val="3"/>
        <w:keepNext w:val="0"/>
        <w:widowControl w:val="0"/>
        <w:spacing w:line="240" w:lineRule="auto"/>
        <w:ind w:left="567" w:right="565"/>
        <w:rPr>
          <w:rFonts w:ascii="GHEA Grapalat" w:hAnsi="GHEA Grapalat"/>
          <w:b/>
          <w:i w:val="0"/>
          <w:color w:val="000000" w:themeColor="text1"/>
          <w:sz w:val="24"/>
          <w:szCs w:val="24"/>
        </w:rPr>
      </w:pPr>
      <w:r w:rsidRPr="00FA6459">
        <w:rPr>
          <w:rFonts w:ascii="GHEA Grapalat" w:hAnsi="GHEA Grapalat"/>
          <w:b/>
          <w:i w:val="0"/>
          <w:color w:val="000000" w:themeColor="text1"/>
          <w:sz w:val="24"/>
          <w:szCs w:val="24"/>
        </w:rPr>
        <w:t xml:space="preserve">предлагаемого </w:t>
      </w:r>
      <w:r w:rsidR="00A35FB1" w:rsidRPr="00FA6459">
        <w:rPr>
          <w:rFonts w:ascii="GHEA Grapalat" w:hAnsi="GHEA Grapalat"/>
          <w:b/>
          <w:i w:val="0"/>
          <w:color w:val="000000" w:themeColor="text1"/>
          <w:sz w:val="24"/>
          <w:szCs w:val="24"/>
        </w:rPr>
        <w:t>товара</w:t>
      </w:r>
    </w:p>
    <w:p w14:paraId="333F62DD" w14:textId="77777777" w:rsidR="00D043C1" w:rsidRPr="00FA6459" w:rsidRDefault="00D043C1" w:rsidP="007330C6">
      <w:pPr>
        <w:pStyle w:val="3"/>
        <w:keepNext w:val="0"/>
        <w:widowControl w:val="0"/>
        <w:spacing w:line="240" w:lineRule="auto"/>
        <w:ind w:left="567" w:right="565"/>
        <w:rPr>
          <w:rFonts w:ascii="GHEA Grapalat" w:hAnsi="GHEA Grapalat" w:cs="Arial"/>
          <w:color w:val="000000" w:themeColor="text1"/>
          <w:sz w:val="24"/>
          <w:szCs w:val="24"/>
        </w:rPr>
      </w:pPr>
    </w:p>
    <w:p w14:paraId="21C07B33" w14:textId="77777777" w:rsidR="00D043C1" w:rsidRPr="00FA6459" w:rsidRDefault="00D043C1" w:rsidP="007330C6">
      <w:pPr>
        <w:widowControl w:val="0"/>
        <w:jc w:val="both"/>
        <w:rPr>
          <w:rFonts w:ascii="GHEA Grapalat" w:hAnsi="GHEA Grapalat"/>
          <w:color w:val="000000" w:themeColor="text1"/>
        </w:rPr>
      </w:pPr>
      <w:r w:rsidRPr="00FA6459">
        <w:rPr>
          <w:rFonts w:ascii="GHEA Grapalat" w:hAnsi="GHEA Grapalat"/>
          <w:color w:val="000000" w:themeColor="text1"/>
        </w:rPr>
        <w:t xml:space="preserve">_____________________________,                               в качестве участника в </w:t>
      </w:r>
    </w:p>
    <w:p w14:paraId="70430EDE" w14:textId="77777777" w:rsidR="00D043C1" w:rsidRPr="00FA6459" w:rsidRDefault="00D043C1" w:rsidP="007330C6">
      <w:pPr>
        <w:widowControl w:val="0"/>
        <w:jc w:val="both"/>
        <w:rPr>
          <w:rFonts w:ascii="GHEA Grapalat" w:hAnsi="GHEA Grapalat" w:cs="Arial"/>
          <w:color w:val="000000" w:themeColor="text1"/>
          <w:sz w:val="16"/>
          <w:u w:val="single"/>
        </w:rPr>
      </w:pPr>
      <w:r w:rsidRPr="00FA6459">
        <w:rPr>
          <w:rFonts w:ascii="GHEA Grapalat" w:hAnsi="GHEA Grapalat"/>
          <w:color w:val="000000" w:themeColor="text1"/>
          <w:sz w:val="16"/>
        </w:rPr>
        <w:t>наименование участника</w:t>
      </w:r>
    </w:p>
    <w:p w14:paraId="579E5574" w14:textId="54C18B8E" w:rsidR="00D043C1" w:rsidRPr="00FA6459" w:rsidRDefault="00D043C1" w:rsidP="007330C6">
      <w:pPr>
        <w:widowControl w:val="0"/>
        <w:jc w:val="both"/>
        <w:rPr>
          <w:rFonts w:ascii="GHEA Grapalat" w:hAnsi="GHEA Grapalat"/>
          <w:color w:val="000000" w:themeColor="text1"/>
        </w:rPr>
      </w:pPr>
      <w:r w:rsidRPr="00FA6459">
        <w:rPr>
          <w:rFonts w:ascii="GHEA Grapalat" w:hAnsi="GHEA Grapalat"/>
          <w:color w:val="000000" w:themeColor="text1"/>
        </w:rPr>
        <w:t xml:space="preserve">рамках </w:t>
      </w:r>
      <w:r w:rsidR="00E06D46" w:rsidRPr="00FA6459">
        <w:rPr>
          <w:rFonts w:ascii="GHEA Grapalat" w:hAnsi="GHEA Grapalat"/>
          <w:color w:val="000000" w:themeColor="text1"/>
          <w:spacing w:val="-6"/>
        </w:rPr>
        <w:t>запроса котировок</w:t>
      </w:r>
      <w:r w:rsidR="00E06D46" w:rsidRPr="00FA6459">
        <w:rPr>
          <w:rFonts w:ascii="GHEA Grapalat" w:hAnsi="GHEA Grapalat"/>
          <w:color w:val="000000" w:themeColor="text1"/>
        </w:rPr>
        <w:t xml:space="preserve"> </w:t>
      </w:r>
      <w:r w:rsidRPr="00FA6459">
        <w:rPr>
          <w:rFonts w:ascii="GHEA Grapalat" w:hAnsi="GHEA Grapalat"/>
          <w:color w:val="000000" w:themeColor="text1"/>
        </w:rPr>
        <w:t xml:space="preserve">под кодом </w:t>
      </w:r>
      <w:r w:rsidR="00721185" w:rsidRPr="00FA6459">
        <w:rPr>
          <w:rFonts w:ascii="GHEA Grapalat" w:hAnsi="GHEA Grapalat"/>
          <w:color w:val="000000" w:themeColor="text1"/>
          <w:spacing w:val="-6"/>
        </w:rPr>
        <w:t xml:space="preserve">запроса  котировок  </w:t>
      </w:r>
      <w:r w:rsidR="00721185" w:rsidRPr="00FA6459">
        <w:rPr>
          <w:rFonts w:ascii="GHEA Grapalat" w:hAnsi="GHEA Grapalat"/>
          <w:color w:val="000000" w:themeColor="text1"/>
        </w:rPr>
        <w:t xml:space="preserve">под кодом </w:t>
      </w:r>
      <w:r w:rsidR="007810DD">
        <w:rPr>
          <w:rFonts w:ascii="GHEA Grapalat" w:hAnsi="GHEA Grapalat"/>
          <w:color w:val="000000" w:themeColor="text1"/>
        </w:rPr>
        <w:t xml:space="preserve"> ԱՄ-ԳՄԴ-ԳՀԱՇՁԲ-25/01- 1 </w:t>
      </w:r>
      <w:r w:rsidR="00721185" w:rsidRPr="00FA6459">
        <w:rPr>
          <w:rFonts w:ascii="GHEA Grapalat" w:hAnsi="GHEA Grapalat"/>
          <w:color w:val="000000" w:themeColor="text1"/>
        </w:rPr>
        <w:t xml:space="preserve"> </w:t>
      </w:r>
      <w:r w:rsidRPr="00FA6459">
        <w:rPr>
          <w:rFonts w:ascii="GHEA Grapalat" w:hAnsi="GHEA Grapalat"/>
          <w:color w:val="000000" w:themeColor="text1"/>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FA6459" w:rsidRPr="00FA6459" w14:paraId="3D7FAE0D" w14:textId="77777777" w:rsidTr="00FF3F2A">
        <w:tc>
          <w:tcPr>
            <w:tcW w:w="1042" w:type="dxa"/>
            <w:vMerge w:val="restart"/>
            <w:vAlign w:val="center"/>
          </w:tcPr>
          <w:p w14:paraId="70413840" w14:textId="77777777" w:rsidR="00EE1022" w:rsidRPr="00FA6459" w:rsidRDefault="00EE1022" w:rsidP="007330C6">
            <w:pPr>
              <w:widowControl w:val="0"/>
              <w:jc w:val="center"/>
              <w:rPr>
                <w:rFonts w:ascii="GHEA Grapalat" w:hAnsi="GHEA Grapalat"/>
                <w:b/>
                <w:color w:val="000000" w:themeColor="text1"/>
                <w:sz w:val="20"/>
                <w:szCs w:val="20"/>
              </w:rPr>
            </w:pPr>
          </w:p>
          <w:p w14:paraId="1117EBC9" w14:textId="77777777" w:rsidR="00D043C1" w:rsidRPr="00FA6459" w:rsidRDefault="00D043C1" w:rsidP="007330C6">
            <w:pPr>
              <w:widowControl w:val="0"/>
              <w:jc w:val="center"/>
              <w:rPr>
                <w:rFonts w:ascii="GHEA Grapalat" w:hAnsi="GHEA Grapalat"/>
                <w:b/>
                <w:bCs/>
                <w:color w:val="000000" w:themeColor="text1"/>
                <w:sz w:val="20"/>
                <w:szCs w:val="20"/>
              </w:rPr>
            </w:pPr>
            <w:r w:rsidRPr="00FA6459">
              <w:rPr>
                <w:rFonts w:ascii="GHEA Grapalat" w:hAnsi="GHEA Grapalat"/>
                <w:b/>
                <w:color w:val="000000" w:themeColor="text1"/>
                <w:sz w:val="20"/>
                <w:szCs w:val="20"/>
              </w:rPr>
              <w:t>Номер лота</w:t>
            </w:r>
          </w:p>
        </w:tc>
        <w:tc>
          <w:tcPr>
            <w:tcW w:w="8244" w:type="dxa"/>
            <w:gridSpan w:val="3"/>
            <w:vAlign w:val="center"/>
          </w:tcPr>
          <w:p w14:paraId="5DBD2D4C" w14:textId="77777777" w:rsidR="00D043C1" w:rsidRPr="00FA6459" w:rsidRDefault="00D043C1" w:rsidP="007330C6">
            <w:pPr>
              <w:widowControl w:val="0"/>
              <w:jc w:val="center"/>
              <w:rPr>
                <w:rFonts w:ascii="GHEA Grapalat" w:hAnsi="GHEA Grapalat"/>
                <w:b/>
                <w:bCs/>
                <w:color w:val="000000" w:themeColor="text1"/>
                <w:sz w:val="20"/>
                <w:szCs w:val="20"/>
              </w:rPr>
            </w:pPr>
            <w:r w:rsidRPr="00FA6459">
              <w:rPr>
                <w:rFonts w:ascii="GHEA Grapalat" w:hAnsi="GHEA Grapalat"/>
                <w:b/>
                <w:color w:val="000000" w:themeColor="text1"/>
                <w:sz w:val="20"/>
                <w:szCs w:val="20"/>
              </w:rPr>
              <w:t>Предлагаемый товар</w:t>
            </w:r>
          </w:p>
        </w:tc>
      </w:tr>
      <w:tr w:rsidR="00FA6459" w:rsidRPr="00FA6459" w14:paraId="1986D648" w14:textId="77777777" w:rsidTr="00B349B4">
        <w:trPr>
          <w:trHeight w:val="696"/>
        </w:trPr>
        <w:tc>
          <w:tcPr>
            <w:tcW w:w="1042" w:type="dxa"/>
            <w:vMerge/>
            <w:vAlign w:val="center"/>
          </w:tcPr>
          <w:p w14:paraId="664502B6" w14:textId="77777777" w:rsidR="00B349B4" w:rsidRPr="00FA6459" w:rsidRDefault="00B349B4" w:rsidP="007330C6">
            <w:pPr>
              <w:widowControl w:val="0"/>
              <w:jc w:val="center"/>
              <w:rPr>
                <w:rFonts w:ascii="GHEA Grapalat" w:hAnsi="GHEA Grapalat"/>
                <w:b/>
                <w:bCs/>
                <w:color w:val="000000" w:themeColor="text1"/>
                <w:sz w:val="20"/>
                <w:szCs w:val="20"/>
              </w:rPr>
            </w:pPr>
          </w:p>
        </w:tc>
        <w:tc>
          <w:tcPr>
            <w:tcW w:w="2610" w:type="dxa"/>
            <w:vAlign w:val="center"/>
          </w:tcPr>
          <w:p w14:paraId="0085DFBB" w14:textId="77777777" w:rsidR="00B349B4" w:rsidRPr="00FA6459" w:rsidRDefault="00B349B4" w:rsidP="007330C6">
            <w:pPr>
              <w:widowControl w:val="0"/>
              <w:jc w:val="center"/>
              <w:rPr>
                <w:rFonts w:ascii="GHEA Grapalat" w:hAnsi="GHEA Grapalat"/>
                <w:b/>
                <w:color w:val="000000" w:themeColor="text1"/>
                <w:sz w:val="20"/>
                <w:szCs w:val="20"/>
              </w:rPr>
            </w:pPr>
            <w:r w:rsidRPr="00FA6459">
              <w:rPr>
                <w:rFonts w:ascii="GHEA Grapalat" w:hAnsi="GHEA Grapalat"/>
                <w:b/>
                <w:color w:val="000000" w:themeColor="text1"/>
                <w:sz w:val="20"/>
                <w:szCs w:val="20"/>
              </w:rPr>
              <w:t>фирменное</w:t>
            </w:r>
          </w:p>
          <w:p w14:paraId="2AE4B3B8" w14:textId="77777777" w:rsidR="00B349B4" w:rsidRPr="00FA6459" w:rsidRDefault="00B349B4" w:rsidP="007330C6">
            <w:pPr>
              <w:widowControl w:val="0"/>
              <w:jc w:val="center"/>
              <w:rPr>
                <w:rFonts w:ascii="GHEA Grapalat" w:hAnsi="GHEA Grapalat"/>
                <w:b/>
                <w:bCs/>
                <w:color w:val="000000" w:themeColor="text1"/>
                <w:sz w:val="20"/>
                <w:szCs w:val="20"/>
              </w:rPr>
            </w:pPr>
            <w:r w:rsidRPr="00FA6459">
              <w:rPr>
                <w:rFonts w:ascii="GHEA Grapalat" w:hAnsi="GHEA Grapalat"/>
                <w:b/>
                <w:color w:val="000000" w:themeColor="text1"/>
                <w:sz w:val="20"/>
                <w:szCs w:val="20"/>
              </w:rPr>
              <w:t>наименование</w:t>
            </w:r>
          </w:p>
        </w:tc>
        <w:tc>
          <w:tcPr>
            <w:tcW w:w="2552" w:type="dxa"/>
            <w:vAlign w:val="center"/>
          </w:tcPr>
          <w:p w14:paraId="22CF68D2" w14:textId="77777777" w:rsidR="00B349B4" w:rsidRPr="00FA6459" w:rsidRDefault="00B349B4" w:rsidP="007330C6">
            <w:pPr>
              <w:widowControl w:val="0"/>
              <w:jc w:val="center"/>
              <w:rPr>
                <w:rFonts w:ascii="GHEA Grapalat" w:hAnsi="GHEA Grapalat"/>
                <w:b/>
                <w:bCs/>
                <w:color w:val="000000" w:themeColor="text1"/>
                <w:sz w:val="20"/>
                <w:szCs w:val="20"/>
              </w:rPr>
            </w:pPr>
            <w:r w:rsidRPr="00FA6459">
              <w:rPr>
                <w:rFonts w:ascii="GHEA Grapalat" w:hAnsi="GHEA Grapalat"/>
                <w:b/>
                <w:color w:val="000000" w:themeColor="text1"/>
                <w:sz w:val="20"/>
                <w:szCs w:val="20"/>
              </w:rPr>
              <w:t>товарный знак</w:t>
            </w:r>
          </w:p>
        </w:tc>
        <w:tc>
          <w:tcPr>
            <w:tcW w:w="3082" w:type="dxa"/>
            <w:vAlign w:val="center"/>
          </w:tcPr>
          <w:p w14:paraId="09F51081" w14:textId="77777777" w:rsidR="00B349B4" w:rsidRPr="00FA6459" w:rsidRDefault="00B349B4" w:rsidP="007330C6">
            <w:pPr>
              <w:widowControl w:val="0"/>
              <w:jc w:val="center"/>
              <w:rPr>
                <w:rFonts w:ascii="GHEA Grapalat" w:hAnsi="GHEA Grapalat"/>
                <w:b/>
                <w:bCs/>
                <w:color w:val="000000" w:themeColor="text1"/>
                <w:sz w:val="20"/>
                <w:szCs w:val="20"/>
              </w:rPr>
            </w:pPr>
            <w:r w:rsidRPr="00FA6459">
              <w:rPr>
                <w:rFonts w:ascii="GHEA Grapalat" w:hAnsi="GHEA Grapalat"/>
                <w:b/>
                <w:color w:val="000000" w:themeColor="text1"/>
                <w:sz w:val="20"/>
                <w:szCs w:val="20"/>
              </w:rPr>
              <w:t>технические характеристики</w:t>
            </w:r>
          </w:p>
        </w:tc>
      </w:tr>
      <w:tr w:rsidR="00FA6459" w:rsidRPr="00FA6459" w14:paraId="2A14BCC0" w14:textId="77777777" w:rsidTr="00B349B4">
        <w:tc>
          <w:tcPr>
            <w:tcW w:w="1042" w:type="dxa"/>
          </w:tcPr>
          <w:p w14:paraId="64D746D5" w14:textId="77777777" w:rsidR="00B349B4" w:rsidRPr="00FA6459" w:rsidRDefault="00B349B4" w:rsidP="007330C6">
            <w:pPr>
              <w:pStyle w:val="3"/>
              <w:keepNext w:val="0"/>
              <w:widowControl w:val="0"/>
              <w:spacing w:line="240" w:lineRule="auto"/>
              <w:jc w:val="left"/>
              <w:rPr>
                <w:rFonts w:ascii="GHEA Grapalat" w:hAnsi="GHEA Grapalat"/>
                <w:b/>
                <w:color w:val="000000" w:themeColor="text1"/>
              </w:rPr>
            </w:pPr>
          </w:p>
        </w:tc>
        <w:tc>
          <w:tcPr>
            <w:tcW w:w="2610" w:type="dxa"/>
          </w:tcPr>
          <w:p w14:paraId="31C54431" w14:textId="77777777" w:rsidR="00B349B4" w:rsidRPr="00FA6459" w:rsidRDefault="00B349B4" w:rsidP="007330C6">
            <w:pPr>
              <w:pStyle w:val="3"/>
              <w:keepNext w:val="0"/>
              <w:widowControl w:val="0"/>
              <w:spacing w:line="240" w:lineRule="auto"/>
              <w:jc w:val="left"/>
              <w:rPr>
                <w:rFonts w:ascii="GHEA Grapalat" w:hAnsi="GHEA Grapalat"/>
                <w:b/>
                <w:color w:val="000000" w:themeColor="text1"/>
              </w:rPr>
            </w:pPr>
          </w:p>
        </w:tc>
        <w:tc>
          <w:tcPr>
            <w:tcW w:w="2552" w:type="dxa"/>
          </w:tcPr>
          <w:p w14:paraId="77D5CFAF" w14:textId="77777777" w:rsidR="00B349B4" w:rsidRPr="00FA6459" w:rsidRDefault="00B349B4" w:rsidP="007330C6">
            <w:pPr>
              <w:pStyle w:val="3"/>
              <w:keepNext w:val="0"/>
              <w:widowControl w:val="0"/>
              <w:spacing w:line="240" w:lineRule="auto"/>
              <w:jc w:val="left"/>
              <w:rPr>
                <w:rFonts w:ascii="GHEA Grapalat" w:hAnsi="GHEA Grapalat"/>
                <w:b/>
                <w:color w:val="000000" w:themeColor="text1"/>
              </w:rPr>
            </w:pPr>
          </w:p>
        </w:tc>
        <w:tc>
          <w:tcPr>
            <w:tcW w:w="3082" w:type="dxa"/>
          </w:tcPr>
          <w:p w14:paraId="608D5C24" w14:textId="77777777" w:rsidR="00B349B4" w:rsidRPr="00FA6459" w:rsidRDefault="00B349B4" w:rsidP="007330C6">
            <w:pPr>
              <w:pStyle w:val="3"/>
              <w:keepNext w:val="0"/>
              <w:widowControl w:val="0"/>
              <w:spacing w:line="240" w:lineRule="auto"/>
              <w:jc w:val="left"/>
              <w:rPr>
                <w:rFonts w:ascii="GHEA Grapalat" w:hAnsi="GHEA Grapalat"/>
                <w:b/>
                <w:color w:val="000000" w:themeColor="text1"/>
              </w:rPr>
            </w:pPr>
          </w:p>
        </w:tc>
      </w:tr>
      <w:tr w:rsidR="00FA6459" w:rsidRPr="00FA6459" w14:paraId="14156231" w14:textId="77777777" w:rsidTr="00B349B4">
        <w:tc>
          <w:tcPr>
            <w:tcW w:w="1042" w:type="dxa"/>
          </w:tcPr>
          <w:p w14:paraId="7899EC43" w14:textId="77777777" w:rsidR="00B349B4" w:rsidRPr="00FA6459" w:rsidRDefault="00B349B4" w:rsidP="007330C6">
            <w:pPr>
              <w:pStyle w:val="3"/>
              <w:keepNext w:val="0"/>
              <w:widowControl w:val="0"/>
              <w:spacing w:line="240" w:lineRule="auto"/>
              <w:jc w:val="left"/>
              <w:rPr>
                <w:rFonts w:ascii="GHEA Grapalat" w:hAnsi="GHEA Grapalat"/>
                <w:b/>
                <w:color w:val="000000" w:themeColor="text1"/>
              </w:rPr>
            </w:pPr>
          </w:p>
        </w:tc>
        <w:tc>
          <w:tcPr>
            <w:tcW w:w="2610" w:type="dxa"/>
          </w:tcPr>
          <w:p w14:paraId="4409B05D" w14:textId="77777777" w:rsidR="00B349B4" w:rsidRPr="00FA6459" w:rsidRDefault="00B349B4" w:rsidP="007330C6">
            <w:pPr>
              <w:pStyle w:val="3"/>
              <w:keepNext w:val="0"/>
              <w:widowControl w:val="0"/>
              <w:spacing w:line="240" w:lineRule="auto"/>
              <w:jc w:val="left"/>
              <w:rPr>
                <w:rFonts w:ascii="GHEA Grapalat" w:hAnsi="GHEA Grapalat"/>
                <w:b/>
                <w:color w:val="000000" w:themeColor="text1"/>
              </w:rPr>
            </w:pPr>
          </w:p>
        </w:tc>
        <w:tc>
          <w:tcPr>
            <w:tcW w:w="2552" w:type="dxa"/>
          </w:tcPr>
          <w:p w14:paraId="42BFBA86" w14:textId="77777777" w:rsidR="00B349B4" w:rsidRPr="00FA6459" w:rsidRDefault="00B349B4" w:rsidP="007330C6">
            <w:pPr>
              <w:pStyle w:val="3"/>
              <w:keepNext w:val="0"/>
              <w:widowControl w:val="0"/>
              <w:spacing w:line="240" w:lineRule="auto"/>
              <w:jc w:val="left"/>
              <w:rPr>
                <w:rFonts w:ascii="GHEA Grapalat" w:hAnsi="GHEA Grapalat"/>
                <w:b/>
                <w:color w:val="000000" w:themeColor="text1"/>
              </w:rPr>
            </w:pPr>
          </w:p>
        </w:tc>
        <w:tc>
          <w:tcPr>
            <w:tcW w:w="3082" w:type="dxa"/>
          </w:tcPr>
          <w:p w14:paraId="50637F3F" w14:textId="77777777" w:rsidR="00B349B4" w:rsidRPr="00FA6459" w:rsidRDefault="00B349B4" w:rsidP="007330C6">
            <w:pPr>
              <w:pStyle w:val="3"/>
              <w:keepNext w:val="0"/>
              <w:widowControl w:val="0"/>
              <w:spacing w:line="240" w:lineRule="auto"/>
              <w:jc w:val="left"/>
              <w:rPr>
                <w:rFonts w:ascii="GHEA Grapalat" w:hAnsi="GHEA Grapalat"/>
                <w:b/>
                <w:color w:val="000000" w:themeColor="text1"/>
              </w:rPr>
            </w:pPr>
          </w:p>
        </w:tc>
      </w:tr>
      <w:tr w:rsidR="00B349B4" w:rsidRPr="00FA6459" w14:paraId="72AEE29B" w14:textId="77777777" w:rsidTr="00B349B4">
        <w:tc>
          <w:tcPr>
            <w:tcW w:w="1042" w:type="dxa"/>
          </w:tcPr>
          <w:p w14:paraId="13649E29" w14:textId="77777777" w:rsidR="00B349B4" w:rsidRPr="00FA6459" w:rsidRDefault="00B349B4" w:rsidP="007330C6">
            <w:pPr>
              <w:pStyle w:val="3"/>
              <w:keepNext w:val="0"/>
              <w:widowControl w:val="0"/>
              <w:spacing w:line="240" w:lineRule="auto"/>
              <w:jc w:val="left"/>
              <w:rPr>
                <w:rFonts w:ascii="GHEA Grapalat" w:hAnsi="GHEA Grapalat"/>
                <w:b/>
                <w:color w:val="000000" w:themeColor="text1"/>
              </w:rPr>
            </w:pPr>
          </w:p>
        </w:tc>
        <w:tc>
          <w:tcPr>
            <w:tcW w:w="2610" w:type="dxa"/>
          </w:tcPr>
          <w:p w14:paraId="161452C1" w14:textId="77777777" w:rsidR="00B349B4" w:rsidRPr="00FA6459" w:rsidRDefault="00B349B4" w:rsidP="007330C6">
            <w:pPr>
              <w:pStyle w:val="3"/>
              <w:keepNext w:val="0"/>
              <w:widowControl w:val="0"/>
              <w:spacing w:line="240" w:lineRule="auto"/>
              <w:jc w:val="left"/>
              <w:rPr>
                <w:rFonts w:ascii="GHEA Grapalat" w:hAnsi="GHEA Grapalat"/>
                <w:b/>
                <w:color w:val="000000" w:themeColor="text1"/>
              </w:rPr>
            </w:pPr>
          </w:p>
        </w:tc>
        <w:tc>
          <w:tcPr>
            <w:tcW w:w="2552" w:type="dxa"/>
          </w:tcPr>
          <w:p w14:paraId="24B77102" w14:textId="77777777" w:rsidR="00B349B4" w:rsidRPr="00FA6459" w:rsidRDefault="00B349B4" w:rsidP="007330C6">
            <w:pPr>
              <w:pStyle w:val="3"/>
              <w:keepNext w:val="0"/>
              <w:widowControl w:val="0"/>
              <w:spacing w:line="240" w:lineRule="auto"/>
              <w:jc w:val="left"/>
              <w:rPr>
                <w:rFonts w:ascii="GHEA Grapalat" w:hAnsi="GHEA Grapalat"/>
                <w:b/>
                <w:color w:val="000000" w:themeColor="text1"/>
              </w:rPr>
            </w:pPr>
          </w:p>
        </w:tc>
        <w:tc>
          <w:tcPr>
            <w:tcW w:w="3082" w:type="dxa"/>
          </w:tcPr>
          <w:p w14:paraId="2C772ABA" w14:textId="77777777" w:rsidR="00B349B4" w:rsidRPr="00FA6459" w:rsidRDefault="00B349B4" w:rsidP="007330C6">
            <w:pPr>
              <w:pStyle w:val="3"/>
              <w:keepNext w:val="0"/>
              <w:widowControl w:val="0"/>
              <w:spacing w:line="240" w:lineRule="auto"/>
              <w:jc w:val="left"/>
              <w:rPr>
                <w:rFonts w:ascii="GHEA Grapalat" w:hAnsi="GHEA Grapalat"/>
                <w:b/>
                <w:color w:val="000000" w:themeColor="text1"/>
              </w:rPr>
            </w:pPr>
          </w:p>
        </w:tc>
      </w:tr>
    </w:tbl>
    <w:p w14:paraId="3A3847A0" w14:textId="77777777" w:rsidR="00D043C1" w:rsidRPr="00FA6459" w:rsidRDefault="00D043C1" w:rsidP="007330C6">
      <w:pPr>
        <w:widowControl w:val="0"/>
        <w:tabs>
          <w:tab w:val="left" w:pos="6804"/>
        </w:tabs>
        <w:jc w:val="center"/>
        <w:rPr>
          <w:rFonts w:ascii="GHEA Grapalat" w:hAnsi="GHEA Grapalat"/>
          <w:color w:val="000000" w:themeColor="text1"/>
          <w:lang w:val="en-US"/>
        </w:rPr>
      </w:pPr>
    </w:p>
    <w:p w14:paraId="1C208D95" w14:textId="77777777" w:rsidR="00D043C1" w:rsidRPr="00FA6459" w:rsidRDefault="00D043C1" w:rsidP="007330C6">
      <w:pPr>
        <w:widowControl w:val="0"/>
        <w:tabs>
          <w:tab w:val="left" w:pos="6804"/>
        </w:tabs>
        <w:jc w:val="center"/>
        <w:rPr>
          <w:rFonts w:ascii="GHEA Grapalat" w:hAnsi="GHEA Grapalat"/>
          <w:color w:val="000000" w:themeColor="text1"/>
        </w:rPr>
      </w:pPr>
      <w:r w:rsidRPr="00FA6459">
        <w:rPr>
          <w:rFonts w:ascii="GHEA Grapalat" w:hAnsi="GHEA Grapalat"/>
          <w:color w:val="000000" w:themeColor="text1"/>
        </w:rPr>
        <w:t>_________________________________________________</w:t>
      </w:r>
      <w:r w:rsidRPr="00FA6459">
        <w:rPr>
          <w:rFonts w:ascii="GHEA Grapalat" w:hAnsi="GHEA Grapalat"/>
          <w:color w:val="000000" w:themeColor="text1"/>
        </w:rPr>
        <w:tab/>
        <w:t>_________________</w:t>
      </w:r>
    </w:p>
    <w:p w14:paraId="27E45968" w14:textId="77777777" w:rsidR="00D043C1" w:rsidRPr="00FA6459" w:rsidRDefault="00D043C1" w:rsidP="007330C6">
      <w:pPr>
        <w:widowControl w:val="0"/>
        <w:tabs>
          <w:tab w:val="left" w:pos="7513"/>
        </w:tabs>
        <w:ind w:left="709"/>
        <w:jc w:val="both"/>
        <w:rPr>
          <w:rFonts w:ascii="GHEA Grapalat" w:hAnsi="GHEA Grapalat" w:cs="Arial"/>
          <w:color w:val="000000" w:themeColor="text1"/>
          <w:sz w:val="16"/>
        </w:rPr>
      </w:pPr>
      <w:r w:rsidRPr="00FA6459">
        <w:rPr>
          <w:rFonts w:ascii="GHEA Grapalat" w:hAnsi="GHEA Grapalat"/>
          <w:color w:val="000000" w:themeColor="text1"/>
          <w:sz w:val="16"/>
        </w:rPr>
        <w:t>наименование участника (должность, имя, фамилия руководителя</w:t>
      </w:r>
      <w:r w:rsidRPr="00FA6459">
        <w:rPr>
          <w:rFonts w:ascii="GHEA Grapalat" w:hAnsi="GHEA Grapalat"/>
          <w:color w:val="000000" w:themeColor="text1"/>
          <w:sz w:val="16"/>
        </w:rPr>
        <w:tab/>
        <w:t>подпись</w:t>
      </w:r>
    </w:p>
    <w:p w14:paraId="7E46C12C" w14:textId="77777777" w:rsidR="00D043C1" w:rsidRPr="00FA6459" w:rsidRDefault="00D043C1" w:rsidP="007330C6">
      <w:pPr>
        <w:widowControl w:val="0"/>
        <w:jc w:val="right"/>
        <w:rPr>
          <w:rFonts w:ascii="GHEA Grapalat" w:hAnsi="GHEA Grapalat"/>
          <w:color w:val="000000" w:themeColor="text1"/>
        </w:rPr>
      </w:pPr>
    </w:p>
    <w:p w14:paraId="7B6D9F61" w14:textId="77777777" w:rsidR="00D043C1" w:rsidRPr="00FA6459" w:rsidRDefault="00D043C1" w:rsidP="007330C6">
      <w:pPr>
        <w:widowControl w:val="0"/>
        <w:jc w:val="right"/>
        <w:rPr>
          <w:rFonts w:ascii="GHEA Grapalat" w:hAnsi="GHEA Grapalat"/>
          <w:color w:val="000000" w:themeColor="text1"/>
        </w:rPr>
      </w:pPr>
      <w:r w:rsidRPr="00FA6459">
        <w:rPr>
          <w:rFonts w:ascii="GHEA Grapalat" w:hAnsi="GHEA Grapalat"/>
          <w:color w:val="000000" w:themeColor="text1"/>
        </w:rPr>
        <w:t>М. П.</w:t>
      </w:r>
    </w:p>
    <w:p w14:paraId="378849BE" w14:textId="77777777" w:rsidR="00D043C1" w:rsidRPr="00FA6459" w:rsidRDefault="00D043C1" w:rsidP="007330C6">
      <w:pPr>
        <w:rPr>
          <w:rFonts w:ascii="GHEA Grapalat" w:hAnsi="GHEA Grapalat"/>
          <w:color w:val="000000" w:themeColor="text1"/>
        </w:rPr>
      </w:pPr>
      <w:r w:rsidRPr="00FA6459">
        <w:rPr>
          <w:rFonts w:ascii="GHEA Grapalat" w:hAnsi="GHEA Grapalat"/>
          <w:color w:val="000000" w:themeColor="text1"/>
        </w:rPr>
        <w:br w:type="page"/>
      </w:r>
    </w:p>
    <w:p w14:paraId="0281E175" w14:textId="77777777" w:rsidR="00491DA3" w:rsidRPr="00226EB8" w:rsidRDefault="00491DA3" w:rsidP="00491DA3">
      <w:pPr>
        <w:jc w:val="right"/>
        <w:rPr>
          <w:rFonts w:ascii="GHEA Grapalat" w:hAnsi="GHEA Grapalat"/>
          <w:b/>
        </w:rPr>
      </w:pPr>
      <w:r w:rsidRPr="00226EB8">
        <w:rPr>
          <w:rFonts w:ascii="GHEA Grapalat" w:hAnsi="GHEA Grapalat"/>
          <w:b/>
        </w:rPr>
        <w:t xml:space="preserve">Приложение 1.2** </w:t>
      </w:r>
    </w:p>
    <w:p w14:paraId="4BB2FA67" w14:textId="77777777" w:rsidR="00491DA3" w:rsidRPr="00226EB8" w:rsidRDefault="00491DA3" w:rsidP="00491DA3">
      <w:pPr>
        <w:jc w:val="right"/>
        <w:rPr>
          <w:rFonts w:ascii="GHEA Grapalat" w:hAnsi="GHEA Grapalat"/>
          <w:b/>
        </w:rPr>
      </w:pPr>
      <w:r w:rsidRPr="00226EB8">
        <w:rPr>
          <w:rFonts w:ascii="GHEA Grapalat" w:hAnsi="GHEA Grapalat"/>
          <w:b/>
        </w:rPr>
        <w:t>к Приглашению на открытый конкурс</w:t>
      </w:r>
    </w:p>
    <w:p w14:paraId="2C3D2467" w14:textId="2F739F70" w:rsidR="00491DA3" w:rsidRPr="00226EB8" w:rsidRDefault="00491DA3" w:rsidP="00491DA3">
      <w:pPr>
        <w:pStyle w:val="3"/>
        <w:keepNext w:val="0"/>
        <w:widowControl w:val="0"/>
        <w:spacing w:after="160" w:line="240" w:lineRule="auto"/>
        <w:ind w:firstLine="567"/>
        <w:jc w:val="right"/>
        <w:rPr>
          <w:rFonts w:ascii="GHEA Grapalat" w:hAnsi="GHEA Grapalat" w:cs="Arial"/>
          <w:b/>
          <w:sz w:val="24"/>
          <w:szCs w:val="24"/>
        </w:rPr>
      </w:pPr>
      <w:r w:rsidRPr="00226EB8">
        <w:rPr>
          <w:rFonts w:ascii="GHEA Grapalat" w:hAnsi="GHEA Grapalat"/>
          <w:b/>
          <w:sz w:val="24"/>
          <w:szCs w:val="24"/>
        </w:rPr>
        <w:t xml:space="preserve">под кодом </w:t>
      </w:r>
      <w:r w:rsidR="007810DD">
        <w:rPr>
          <w:rFonts w:ascii="GHEA Grapalat" w:hAnsi="GHEA Grapalat"/>
          <w:b/>
          <w:sz w:val="24"/>
          <w:szCs w:val="24"/>
        </w:rPr>
        <w:t xml:space="preserve"> ԱՄ-ԳՄԴ-ԳՀԱՇՁԲ-25/01- 1 </w:t>
      </w:r>
    </w:p>
    <w:p w14:paraId="40AA4BE0" w14:textId="77777777" w:rsidR="00491DA3" w:rsidRPr="00226EB8" w:rsidRDefault="00491DA3" w:rsidP="00491DA3">
      <w:pPr>
        <w:rPr>
          <w:rFonts w:ascii="GHEA Grapalat" w:hAnsi="GHEA Grapalat"/>
          <w:b/>
        </w:rPr>
      </w:pPr>
    </w:p>
    <w:p w14:paraId="602D9CA6" w14:textId="77777777" w:rsidR="00491DA3" w:rsidRPr="00226EB8" w:rsidRDefault="00491DA3" w:rsidP="00491DA3">
      <w:pPr>
        <w:ind w:left="360" w:hanging="360"/>
        <w:jc w:val="center"/>
        <w:rPr>
          <w:rFonts w:ascii="GHEA Grapalat" w:hAnsi="GHEA Grapalat"/>
          <w:b/>
        </w:rPr>
      </w:pPr>
      <w:r w:rsidRPr="00226EB8">
        <w:rPr>
          <w:rFonts w:ascii="GHEA Grapalat" w:hAnsi="GHEA Grapalat"/>
          <w:b/>
        </w:rPr>
        <w:t>ФОРМА</w:t>
      </w:r>
    </w:p>
    <w:p w14:paraId="50DF890F" w14:textId="77777777" w:rsidR="00491DA3" w:rsidRPr="00226EB8" w:rsidRDefault="00491DA3" w:rsidP="00491DA3">
      <w:pPr>
        <w:ind w:left="360" w:hanging="360"/>
        <w:jc w:val="center"/>
        <w:rPr>
          <w:rFonts w:ascii="GHEA Grapalat" w:hAnsi="GHEA Grapalat"/>
          <w:b/>
        </w:rPr>
      </w:pPr>
      <w:r w:rsidRPr="00226EB8">
        <w:rPr>
          <w:rFonts w:ascii="GHEA Grapalat" w:hAnsi="GHEA Grapalat"/>
          <w:b/>
        </w:rPr>
        <w:t>ДЕКЛАРАЦИИ О РЕАЛЬНЫХ  БЕНЕФИЦИАРАХ</w:t>
      </w:r>
    </w:p>
    <w:p w14:paraId="2A99EED9" w14:textId="77777777" w:rsidR="00491DA3" w:rsidRPr="00226EB8" w:rsidRDefault="00491DA3" w:rsidP="00491DA3">
      <w:pPr>
        <w:ind w:left="360" w:hanging="360"/>
        <w:jc w:val="center"/>
        <w:rPr>
          <w:rFonts w:ascii="GHEA Grapalat" w:eastAsia="GHEA Grapalat" w:hAnsi="GHEA Grapalat" w:cs="GHEA Grapalat"/>
          <w:b/>
          <w:sz w:val="20"/>
          <w:szCs w:val="20"/>
        </w:rPr>
      </w:pPr>
    </w:p>
    <w:p w14:paraId="6E6CD1F9" w14:textId="77777777" w:rsidR="00491DA3" w:rsidRPr="00226EB8" w:rsidRDefault="00491DA3" w:rsidP="00491DA3">
      <w:pPr>
        <w:numPr>
          <w:ilvl w:val="0"/>
          <w:numId w:val="25"/>
        </w:numPr>
        <w:spacing w:after="160"/>
        <w:rPr>
          <w:rFonts w:ascii="GHEA Grapalat" w:eastAsia="GHEA Grapalat" w:hAnsi="GHEA Grapalat" w:cs="GHEA Grapalat"/>
          <w:b/>
          <w:color w:val="000000"/>
          <w:sz w:val="20"/>
          <w:szCs w:val="20"/>
        </w:rPr>
      </w:pPr>
      <w:r w:rsidRPr="00226EB8">
        <w:rPr>
          <w:rFonts w:ascii="GHEA Grapalat" w:eastAsia="GHEA Grapalat" w:hAnsi="GHEA Grapalat" w:cs="GHEA Grapalat"/>
          <w:b/>
          <w:color w:val="000000"/>
          <w:sz w:val="20"/>
          <w:szCs w:val="20"/>
        </w:rPr>
        <w:t>Организация</w:t>
      </w:r>
    </w:p>
    <w:p w14:paraId="5FC020CF" w14:textId="77777777" w:rsidR="00491DA3" w:rsidRPr="00226EB8" w:rsidRDefault="00491DA3" w:rsidP="00491DA3">
      <w:pPr>
        <w:numPr>
          <w:ilvl w:val="1"/>
          <w:numId w:val="25"/>
        </w:numPr>
        <w:spacing w:before="240" w:after="160"/>
        <w:ind w:left="788" w:hanging="431"/>
        <w:rPr>
          <w:rFonts w:ascii="GHEA Grapalat" w:eastAsia="GHEA Grapalat" w:hAnsi="GHEA Grapalat" w:cs="GHEA Grapalat"/>
          <w:i/>
          <w:color w:val="000000"/>
          <w:sz w:val="20"/>
          <w:szCs w:val="20"/>
        </w:rPr>
      </w:pPr>
      <w:r w:rsidRPr="00226EB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91DA3" w:rsidRPr="00226EB8" w14:paraId="0A2DAD9F" w14:textId="77777777" w:rsidTr="00AA144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B7A001"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67823B66" w14:textId="77777777" w:rsidR="00491DA3" w:rsidRPr="00226EB8" w:rsidRDefault="00491DA3" w:rsidP="00AA1441">
            <w:pPr>
              <w:rPr>
                <w:rFonts w:ascii="GHEA Grapalat" w:eastAsia="GHEA Grapalat" w:hAnsi="GHEA Grapalat" w:cs="GHEA Grapalat"/>
                <w:sz w:val="20"/>
                <w:szCs w:val="20"/>
              </w:rPr>
            </w:pPr>
          </w:p>
        </w:tc>
      </w:tr>
      <w:tr w:rsidR="00491DA3" w:rsidRPr="00226EB8" w14:paraId="6316E818" w14:textId="77777777" w:rsidTr="00AA144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6A6004"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CF23639" w14:textId="77777777" w:rsidR="00491DA3" w:rsidRPr="00226EB8" w:rsidRDefault="00491DA3" w:rsidP="00AA1441">
            <w:pPr>
              <w:rPr>
                <w:rFonts w:ascii="GHEA Grapalat" w:eastAsia="GHEA Grapalat" w:hAnsi="GHEA Grapalat" w:cs="GHEA Grapalat"/>
                <w:sz w:val="20"/>
                <w:szCs w:val="20"/>
              </w:rPr>
            </w:pPr>
          </w:p>
        </w:tc>
      </w:tr>
      <w:tr w:rsidR="00491DA3" w:rsidRPr="00226EB8" w14:paraId="5CC710C2" w14:textId="77777777" w:rsidTr="00AA144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D2D430"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322E565" w14:textId="77777777" w:rsidR="00491DA3" w:rsidRPr="00226EB8" w:rsidRDefault="00491DA3" w:rsidP="00AA1441">
            <w:pPr>
              <w:rPr>
                <w:rFonts w:ascii="GHEA Grapalat" w:eastAsia="GHEA Grapalat" w:hAnsi="GHEA Grapalat" w:cs="GHEA Grapalat"/>
                <w:sz w:val="20"/>
                <w:szCs w:val="20"/>
              </w:rPr>
            </w:pPr>
          </w:p>
        </w:tc>
      </w:tr>
      <w:tr w:rsidR="00491DA3" w:rsidRPr="00226EB8" w14:paraId="557A1FAD" w14:textId="77777777" w:rsidTr="00AA144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DAC93D"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3671AC0" w14:textId="77777777" w:rsidR="00491DA3" w:rsidRPr="00226EB8" w:rsidRDefault="00491DA3" w:rsidP="00AA1441">
            <w:pPr>
              <w:rPr>
                <w:rFonts w:ascii="GHEA Grapalat" w:eastAsia="GHEA Grapalat" w:hAnsi="GHEA Grapalat" w:cs="GHEA Grapalat"/>
                <w:sz w:val="20"/>
                <w:szCs w:val="20"/>
              </w:rPr>
            </w:pPr>
          </w:p>
        </w:tc>
      </w:tr>
      <w:tr w:rsidR="00491DA3" w:rsidRPr="00226EB8" w14:paraId="4D13DB8F" w14:textId="77777777" w:rsidTr="00AA144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1E074A"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 xml:space="preserve">Адрес </w:t>
            </w:r>
            <w:ins w:id="5" w:author="Inesa Kocharyan" w:date="2021-08-30T12:39:00Z">
              <w:r w:rsidRPr="00226EB8">
                <w:rPr>
                  <w:rFonts w:ascii="GHEA Grapalat" w:eastAsia="GHEA Grapalat" w:hAnsi="GHEA Grapalat" w:cs="GHEA Grapalat"/>
                  <w:color w:val="000000"/>
                  <w:sz w:val="20"/>
                  <w:szCs w:val="20"/>
                </w:rPr>
                <w:t xml:space="preserve"> </w:t>
              </w:r>
            </w:ins>
            <w:r w:rsidRPr="00226EB8">
              <w:rPr>
                <w:rFonts w:ascii="GHEA Grapalat" w:eastAsia="GHEA Grapalat" w:hAnsi="GHEA Grapalat" w:cs="GHEA Grapalat"/>
                <w:color w:val="000000"/>
                <w:sz w:val="20"/>
                <w:szCs w:val="20"/>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00A7AC0" w14:textId="77777777" w:rsidR="00491DA3" w:rsidRPr="00226EB8" w:rsidRDefault="00491DA3" w:rsidP="00AA1441">
            <w:pPr>
              <w:rPr>
                <w:rFonts w:ascii="GHEA Grapalat" w:eastAsia="GHEA Grapalat" w:hAnsi="GHEA Grapalat" w:cs="GHEA Grapalat"/>
                <w:sz w:val="20"/>
                <w:szCs w:val="20"/>
              </w:rPr>
            </w:pPr>
          </w:p>
        </w:tc>
      </w:tr>
      <w:tr w:rsidR="00491DA3" w:rsidRPr="00226EB8" w14:paraId="561FCFEF" w14:textId="77777777" w:rsidTr="00AA144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DAE58D"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1A51B94" w14:textId="77777777" w:rsidR="00491DA3" w:rsidRPr="00226EB8" w:rsidRDefault="00491DA3" w:rsidP="00AA1441">
            <w:pPr>
              <w:ind w:left="993" w:hanging="851"/>
              <w:rPr>
                <w:rFonts w:ascii="GHEA Grapalat" w:eastAsia="GHEA Grapalat" w:hAnsi="GHEA Grapalat" w:cs="GHEA Grapalat"/>
                <w:sz w:val="20"/>
                <w:szCs w:val="20"/>
              </w:rPr>
            </w:pPr>
          </w:p>
        </w:tc>
      </w:tr>
      <w:tr w:rsidR="00491DA3" w:rsidRPr="00226EB8" w14:paraId="64AEA294" w14:textId="77777777" w:rsidTr="00AA144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78F57E" w14:textId="77777777" w:rsidR="00491DA3" w:rsidRPr="00226EB8" w:rsidRDefault="00491DA3" w:rsidP="00AA1441">
            <w:pPr>
              <w:numPr>
                <w:ilvl w:val="2"/>
                <w:numId w:val="25"/>
              </w:numPr>
              <w:ind w:left="284" w:hanging="284"/>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46EAB4E" w14:textId="77777777" w:rsidR="00491DA3" w:rsidRPr="00226EB8" w:rsidRDefault="00491DA3" w:rsidP="00AA1441">
            <w:pPr>
              <w:ind w:left="993" w:hanging="851"/>
              <w:rPr>
                <w:rFonts w:ascii="GHEA Grapalat" w:eastAsia="GHEA Grapalat" w:hAnsi="GHEA Grapalat" w:cs="GHEA Grapalat"/>
                <w:sz w:val="20"/>
                <w:szCs w:val="20"/>
              </w:rPr>
            </w:pPr>
          </w:p>
        </w:tc>
      </w:tr>
    </w:tbl>
    <w:p w14:paraId="1AA00067" w14:textId="77777777" w:rsidR="00491DA3" w:rsidRPr="00226EB8" w:rsidRDefault="00491DA3" w:rsidP="00491DA3">
      <w:pPr>
        <w:numPr>
          <w:ilvl w:val="1"/>
          <w:numId w:val="25"/>
        </w:numPr>
        <w:rPr>
          <w:rFonts w:ascii="GHEA Grapalat" w:eastAsia="GHEA Grapalat" w:hAnsi="GHEA Grapalat" w:cs="GHEA Grapalat"/>
          <w:i/>
          <w:color w:val="000000"/>
          <w:sz w:val="20"/>
          <w:szCs w:val="20"/>
        </w:rPr>
      </w:pPr>
      <w:r w:rsidRPr="00226EB8">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DA3" w:rsidRPr="00226EB8" w14:paraId="45D37EF7" w14:textId="77777777" w:rsidTr="00AA14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3C33D5"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2B9D1FA3" w14:textId="77777777" w:rsidR="00491DA3" w:rsidRPr="00226EB8" w:rsidRDefault="00491DA3" w:rsidP="00AA1441">
            <w:pPr>
              <w:rPr>
                <w:rFonts w:ascii="GHEA Grapalat" w:eastAsia="GHEA Grapalat" w:hAnsi="GHEA Grapalat" w:cs="GHEA Grapalat"/>
                <w:sz w:val="20"/>
                <w:szCs w:val="20"/>
              </w:rPr>
            </w:pPr>
          </w:p>
        </w:tc>
      </w:tr>
      <w:tr w:rsidR="00491DA3" w:rsidRPr="00226EB8" w14:paraId="00957FDE" w14:textId="77777777" w:rsidTr="00AA1441">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BA9FE6"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5B95100C" w14:textId="77777777" w:rsidR="00491DA3" w:rsidRPr="00226EB8" w:rsidRDefault="00491DA3" w:rsidP="00AA1441">
            <w:pPr>
              <w:rPr>
                <w:rFonts w:ascii="GHEA Grapalat" w:eastAsia="GHEA Grapalat" w:hAnsi="GHEA Grapalat" w:cs="GHEA Grapalat"/>
                <w:sz w:val="20"/>
                <w:szCs w:val="20"/>
              </w:rPr>
            </w:pPr>
          </w:p>
        </w:tc>
      </w:tr>
    </w:tbl>
    <w:p w14:paraId="02572385" w14:textId="77777777" w:rsidR="00491DA3" w:rsidRPr="00226EB8" w:rsidRDefault="00491DA3" w:rsidP="00491DA3">
      <w:pPr>
        <w:numPr>
          <w:ilvl w:val="1"/>
          <w:numId w:val="25"/>
        </w:numPr>
        <w:rPr>
          <w:rFonts w:ascii="GHEA Grapalat" w:eastAsia="GHEA Grapalat" w:hAnsi="GHEA Grapalat" w:cs="GHEA Grapalat"/>
          <w:i/>
          <w:color w:val="000000"/>
          <w:sz w:val="20"/>
          <w:szCs w:val="20"/>
        </w:rPr>
      </w:pPr>
      <w:r w:rsidRPr="00226EB8">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DA3" w:rsidRPr="00226EB8" w14:paraId="3D8DFF1E" w14:textId="77777777" w:rsidTr="00AA14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FA5DD0" w14:textId="77777777" w:rsidR="00491DA3" w:rsidRPr="00226EB8" w:rsidRDefault="00491DA3" w:rsidP="00AA1441">
            <w:pPr>
              <w:numPr>
                <w:ilvl w:val="2"/>
                <w:numId w:val="25"/>
              </w:numPr>
              <w:ind w:left="0" w:hanging="79"/>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6EDD841" w14:textId="77777777" w:rsidR="00491DA3" w:rsidRPr="00226EB8" w:rsidRDefault="00491DA3" w:rsidP="00AA1441">
            <w:pPr>
              <w:rPr>
                <w:rFonts w:ascii="GHEA Grapalat" w:eastAsia="GHEA Grapalat" w:hAnsi="GHEA Grapalat" w:cs="GHEA Grapalat"/>
                <w:sz w:val="20"/>
                <w:szCs w:val="20"/>
              </w:rPr>
            </w:pPr>
          </w:p>
        </w:tc>
      </w:tr>
      <w:tr w:rsidR="00491DA3" w:rsidRPr="00226EB8" w14:paraId="63A5DCA9" w14:textId="77777777" w:rsidTr="00AA14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810302" w14:textId="77777777" w:rsidR="00491DA3" w:rsidRPr="00226EB8" w:rsidRDefault="00491DA3" w:rsidP="00AA1441">
            <w:pPr>
              <w:numPr>
                <w:ilvl w:val="2"/>
                <w:numId w:val="25"/>
              </w:numPr>
              <w:ind w:left="0" w:hanging="79"/>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F5D26C9" w14:textId="77777777" w:rsidR="00491DA3" w:rsidRPr="00226EB8" w:rsidRDefault="00491DA3" w:rsidP="00AA1441">
            <w:pPr>
              <w:rPr>
                <w:rFonts w:ascii="GHEA Grapalat" w:eastAsia="GHEA Grapalat" w:hAnsi="GHEA Grapalat" w:cs="GHEA Grapalat"/>
                <w:sz w:val="20"/>
                <w:szCs w:val="20"/>
              </w:rPr>
            </w:pPr>
          </w:p>
        </w:tc>
      </w:tr>
      <w:tr w:rsidR="00491DA3" w:rsidRPr="00226EB8" w14:paraId="1F65FCD6" w14:textId="77777777" w:rsidTr="00AA14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0F321B" w14:textId="77777777" w:rsidR="00491DA3" w:rsidRPr="00226EB8" w:rsidRDefault="00491DA3" w:rsidP="00AA1441">
            <w:pPr>
              <w:numPr>
                <w:ilvl w:val="2"/>
                <w:numId w:val="25"/>
              </w:numPr>
              <w:ind w:left="0" w:hanging="79"/>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7B023987" w14:textId="77777777" w:rsidR="00491DA3" w:rsidRPr="00226EB8" w:rsidRDefault="00491DA3" w:rsidP="00AA1441">
            <w:pPr>
              <w:rPr>
                <w:rFonts w:ascii="GHEA Grapalat" w:eastAsia="GHEA Grapalat" w:hAnsi="GHEA Grapalat" w:cs="GHEA Grapalat"/>
                <w:sz w:val="20"/>
                <w:szCs w:val="20"/>
              </w:rPr>
            </w:pPr>
          </w:p>
        </w:tc>
      </w:tr>
    </w:tbl>
    <w:p w14:paraId="26A15CE9" w14:textId="77777777" w:rsidR="00491DA3" w:rsidRPr="00226EB8" w:rsidRDefault="00491DA3" w:rsidP="00491DA3">
      <w:pPr>
        <w:rPr>
          <w:rFonts w:ascii="GHEA Grapalat" w:eastAsia="GHEA Grapalat" w:hAnsi="GHEA Grapalat" w:cs="GHEA Grapalat"/>
          <w:sz w:val="20"/>
          <w:szCs w:val="20"/>
        </w:rPr>
      </w:pPr>
    </w:p>
    <w:p w14:paraId="17760ED8" w14:textId="77777777" w:rsidR="00491DA3" w:rsidRPr="00226EB8" w:rsidRDefault="00491DA3" w:rsidP="00491DA3">
      <w:pPr>
        <w:numPr>
          <w:ilvl w:val="0"/>
          <w:numId w:val="25"/>
        </w:numPr>
        <w:rPr>
          <w:rFonts w:ascii="GHEA Grapalat" w:eastAsia="GHEA Grapalat" w:hAnsi="GHEA Grapalat" w:cs="GHEA Grapalat"/>
          <w:color w:val="000000"/>
          <w:sz w:val="20"/>
          <w:szCs w:val="20"/>
        </w:rPr>
      </w:pPr>
      <w:r w:rsidRPr="00226EB8">
        <w:rPr>
          <w:rFonts w:ascii="GHEA Grapalat" w:eastAsia="GHEA Grapalat" w:hAnsi="GHEA Grapalat" w:cs="GHEA Grapalat"/>
          <w:b/>
          <w:color w:val="000000"/>
          <w:sz w:val="20"/>
          <w:szCs w:val="20"/>
        </w:rPr>
        <w:t>Данные листинга  акций</w:t>
      </w:r>
    </w:p>
    <w:p w14:paraId="272430CA" w14:textId="77777777" w:rsidR="00491DA3" w:rsidRPr="00226EB8" w:rsidRDefault="00491DA3" w:rsidP="00491DA3">
      <w:pPr>
        <w:numPr>
          <w:ilvl w:val="1"/>
          <w:numId w:val="25"/>
        </w:numPr>
        <w:ind w:left="788" w:hanging="431"/>
        <w:rPr>
          <w:rFonts w:ascii="GHEA Grapalat" w:eastAsia="GHEA Grapalat" w:hAnsi="GHEA Grapalat" w:cs="GHEA Grapalat"/>
          <w:i/>
          <w:color w:val="000000"/>
          <w:sz w:val="20"/>
          <w:szCs w:val="20"/>
        </w:rPr>
      </w:pPr>
      <w:r w:rsidRPr="00226EB8">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DA3" w:rsidRPr="00226EB8" w14:paraId="22BA0B41" w14:textId="77777777" w:rsidTr="00AA14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707154" w14:textId="77777777" w:rsidR="00491DA3" w:rsidRPr="00226EB8" w:rsidRDefault="00491DA3" w:rsidP="00AA1441">
            <w:pPr>
              <w:numPr>
                <w:ilvl w:val="2"/>
                <w:numId w:val="25"/>
              </w:numPr>
              <w:ind w:left="284" w:hanging="284"/>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EB862FB" w14:textId="77777777" w:rsidR="00491DA3" w:rsidRPr="00226EB8" w:rsidRDefault="00491DA3" w:rsidP="00AA1441">
            <w:pPr>
              <w:rPr>
                <w:rFonts w:ascii="GHEA Grapalat" w:eastAsia="GHEA Grapalat" w:hAnsi="GHEA Grapalat" w:cs="GHEA Grapalat"/>
                <w:sz w:val="20"/>
                <w:szCs w:val="20"/>
              </w:rPr>
            </w:pPr>
          </w:p>
        </w:tc>
      </w:tr>
      <w:tr w:rsidR="00491DA3" w:rsidRPr="00226EB8" w14:paraId="331A211B" w14:textId="77777777" w:rsidTr="00AA14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4E8ECF"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1EC97F02" w14:textId="77777777" w:rsidR="00491DA3" w:rsidRPr="00226EB8" w:rsidRDefault="00491DA3" w:rsidP="00AA1441">
            <w:pPr>
              <w:rPr>
                <w:rFonts w:ascii="GHEA Grapalat" w:eastAsia="GHEA Grapalat" w:hAnsi="GHEA Grapalat" w:cs="GHEA Grapalat"/>
                <w:sz w:val="20"/>
                <w:szCs w:val="20"/>
              </w:rPr>
            </w:pPr>
          </w:p>
        </w:tc>
      </w:tr>
    </w:tbl>
    <w:p w14:paraId="0C74D730" w14:textId="77777777" w:rsidR="00491DA3" w:rsidRPr="00226EB8" w:rsidRDefault="00491DA3" w:rsidP="00491DA3">
      <w:pPr>
        <w:numPr>
          <w:ilvl w:val="1"/>
          <w:numId w:val="25"/>
        </w:numPr>
        <w:rPr>
          <w:rFonts w:ascii="GHEA Grapalat" w:eastAsia="GHEA Grapalat" w:hAnsi="GHEA Grapalat" w:cs="GHEA Grapalat"/>
          <w:i/>
          <w:color w:val="000000"/>
          <w:sz w:val="20"/>
          <w:szCs w:val="20"/>
        </w:rPr>
      </w:pPr>
      <w:r w:rsidRPr="00226EB8">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DA3" w:rsidRPr="00226EB8" w14:paraId="03BD69D3" w14:textId="77777777" w:rsidTr="00AA14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6FFFC3"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58B3C5F0" w14:textId="77777777" w:rsidR="00491DA3" w:rsidRPr="00226EB8" w:rsidRDefault="00491DA3" w:rsidP="00AA1441">
            <w:pPr>
              <w:rPr>
                <w:rFonts w:ascii="GHEA Grapalat" w:eastAsia="GHEA Grapalat" w:hAnsi="GHEA Grapalat" w:cs="GHEA Grapalat"/>
                <w:sz w:val="20"/>
                <w:szCs w:val="20"/>
              </w:rPr>
            </w:pPr>
          </w:p>
        </w:tc>
      </w:tr>
      <w:tr w:rsidR="00491DA3" w:rsidRPr="00226EB8" w14:paraId="543B32D3" w14:textId="77777777" w:rsidTr="00AA14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916AC5"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Наименование латинскими буквами</w:t>
            </w:r>
            <w:r w:rsidRPr="00226EB8">
              <w:rPr>
                <w:rFonts w:ascii="GHEA Grapalat" w:hAnsi="GHEA Grapalat"/>
                <w:sz w:val="20"/>
                <w:szCs w:val="2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29B9B400" w14:textId="77777777" w:rsidR="00491DA3" w:rsidRPr="00226EB8" w:rsidRDefault="00491DA3" w:rsidP="00AA1441">
            <w:pPr>
              <w:rPr>
                <w:rFonts w:ascii="GHEA Grapalat" w:eastAsia="GHEA Grapalat" w:hAnsi="GHEA Grapalat" w:cs="GHEA Grapalat"/>
                <w:sz w:val="20"/>
                <w:szCs w:val="20"/>
              </w:rPr>
            </w:pPr>
          </w:p>
        </w:tc>
      </w:tr>
      <w:tr w:rsidR="00491DA3" w:rsidRPr="00226EB8" w14:paraId="6B085B24" w14:textId="77777777" w:rsidTr="00AA14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19A5C9"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8FA07C1" w14:textId="77777777" w:rsidR="00491DA3" w:rsidRPr="00226EB8" w:rsidRDefault="00491DA3" w:rsidP="00AA1441">
            <w:pPr>
              <w:rPr>
                <w:rFonts w:ascii="GHEA Grapalat" w:eastAsia="GHEA Grapalat" w:hAnsi="GHEA Grapalat" w:cs="GHEA Grapalat"/>
                <w:sz w:val="20"/>
                <w:szCs w:val="20"/>
              </w:rPr>
            </w:pPr>
          </w:p>
        </w:tc>
      </w:tr>
      <w:tr w:rsidR="00491DA3" w:rsidRPr="00226EB8" w14:paraId="5641CBAF" w14:textId="77777777" w:rsidTr="00AA14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9D60BA"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29481BB" w14:textId="77777777" w:rsidR="00491DA3" w:rsidRPr="00226EB8" w:rsidRDefault="00491DA3" w:rsidP="00AA1441">
            <w:pPr>
              <w:rPr>
                <w:rFonts w:ascii="GHEA Grapalat" w:eastAsia="GHEA Grapalat" w:hAnsi="GHEA Grapalat" w:cs="GHEA Grapalat"/>
                <w:sz w:val="20"/>
                <w:szCs w:val="20"/>
              </w:rPr>
            </w:pPr>
          </w:p>
        </w:tc>
      </w:tr>
      <w:tr w:rsidR="00491DA3" w:rsidRPr="00226EB8" w14:paraId="5074F3D1" w14:textId="77777777" w:rsidTr="00AA14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2FCFDE"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6464295" w14:textId="77777777" w:rsidR="00491DA3" w:rsidRPr="00226EB8" w:rsidRDefault="00491DA3" w:rsidP="00AA1441">
            <w:pPr>
              <w:rPr>
                <w:rFonts w:ascii="GHEA Grapalat" w:eastAsia="GHEA Grapalat" w:hAnsi="GHEA Grapalat" w:cs="GHEA Grapalat"/>
                <w:sz w:val="20"/>
                <w:szCs w:val="20"/>
              </w:rPr>
            </w:pPr>
          </w:p>
        </w:tc>
      </w:tr>
      <w:tr w:rsidR="00491DA3" w:rsidRPr="00226EB8" w14:paraId="099EB652" w14:textId="77777777" w:rsidTr="00AA1441">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BA80C7"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proofErr w:type="spellStart"/>
            <w:r w:rsidRPr="00226EB8">
              <w:rPr>
                <w:rFonts w:ascii="GHEA Grapalat" w:eastAsia="GHEA Grapalat" w:hAnsi="GHEA Grapalat" w:cs="GHEA Grapalat"/>
                <w:color w:val="000000"/>
                <w:sz w:val="20"/>
                <w:szCs w:val="20"/>
              </w:rPr>
              <w:t>Государтво</w:t>
            </w:r>
            <w:proofErr w:type="spellEnd"/>
            <w:r w:rsidRPr="00226EB8">
              <w:rPr>
                <w:rFonts w:ascii="GHEA Grapalat" w:eastAsia="GHEA Grapalat" w:hAnsi="GHEA Grapalat" w:cs="GHEA Grapalat"/>
                <w:color w:val="000000"/>
                <w:sz w:val="20"/>
                <w:szCs w:val="20"/>
              </w:rPr>
              <w:t xml:space="preserve">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AEB22B1" w14:textId="77777777" w:rsidR="00491DA3" w:rsidRPr="00226EB8" w:rsidRDefault="00491DA3" w:rsidP="00AA1441">
            <w:pPr>
              <w:rPr>
                <w:rFonts w:ascii="GHEA Grapalat" w:eastAsia="GHEA Grapalat" w:hAnsi="GHEA Grapalat" w:cs="GHEA Grapalat"/>
                <w:sz w:val="20"/>
                <w:szCs w:val="20"/>
              </w:rPr>
            </w:pPr>
          </w:p>
        </w:tc>
      </w:tr>
      <w:tr w:rsidR="00491DA3" w:rsidRPr="00226EB8" w14:paraId="7B2B03F5" w14:textId="77777777" w:rsidTr="00AA14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C52F59"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2FB62EB8" w14:textId="77777777" w:rsidR="00491DA3" w:rsidRPr="00226EB8" w:rsidRDefault="00491DA3" w:rsidP="00AA1441">
            <w:pPr>
              <w:rPr>
                <w:rFonts w:ascii="GHEA Grapalat" w:eastAsia="GHEA Grapalat" w:hAnsi="GHEA Grapalat" w:cs="GHEA Grapalat"/>
                <w:sz w:val="20"/>
                <w:szCs w:val="20"/>
              </w:rPr>
            </w:pPr>
          </w:p>
        </w:tc>
      </w:tr>
    </w:tbl>
    <w:p w14:paraId="3C43DA45" w14:textId="77777777" w:rsidR="00491DA3" w:rsidRPr="00226EB8" w:rsidRDefault="00491DA3" w:rsidP="00491DA3">
      <w:pPr>
        <w:numPr>
          <w:ilvl w:val="1"/>
          <w:numId w:val="25"/>
        </w:numPr>
        <w:ind w:left="788" w:hanging="431"/>
        <w:rPr>
          <w:rFonts w:ascii="GHEA Grapalat" w:eastAsia="GHEA Grapalat" w:hAnsi="GHEA Grapalat" w:cs="GHEA Grapalat"/>
          <w:i/>
          <w:iCs/>
          <w:sz w:val="20"/>
          <w:szCs w:val="20"/>
        </w:rPr>
      </w:pPr>
      <w:r w:rsidRPr="00226EB8">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91DA3" w:rsidRPr="00226EB8" w14:paraId="01471B49" w14:textId="77777777" w:rsidTr="00AA144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19641B" w14:textId="77777777" w:rsidR="00491DA3" w:rsidRPr="00226EB8" w:rsidRDefault="00491DA3" w:rsidP="00AA1441">
            <w:pPr>
              <w:numPr>
                <w:ilvl w:val="2"/>
                <w:numId w:val="25"/>
              </w:numPr>
              <w:ind w:hanging="93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73222DE2" w14:textId="77777777" w:rsidR="00491DA3" w:rsidRPr="00226EB8" w:rsidRDefault="00491DA3" w:rsidP="00AA1441">
            <w:pPr>
              <w:rPr>
                <w:rFonts w:ascii="GHEA Grapalat" w:eastAsia="GHEA Grapalat" w:hAnsi="GHEA Grapalat" w:cs="GHEA Grapalat"/>
                <w:sz w:val="20"/>
                <w:szCs w:val="20"/>
              </w:rPr>
            </w:pPr>
          </w:p>
        </w:tc>
      </w:tr>
      <w:tr w:rsidR="00491DA3" w:rsidRPr="00226EB8" w14:paraId="0983BFBA" w14:textId="77777777" w:rsidTr="00AA144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EE6D74" w14:textId="77777777" w:rsidR="00491DA3" w:rsidRPr="00226EB8" w:rsidRDefault="00491DA3" w:rsidP="00AA1441">
            <w:pPr>
              <w:numPr>
                <w:ilvl w:val="2"/>
                <w:numId w:val="25"/>
              </w:numPr>
              <w:ind w:hanging="93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18E9BBE2" w14:textId="77777777" w:rsidR="00491DA3" w:rsidRPr="00226EB8" w:rsidRDefault="00491DA3" w:rsidP="00AA1441">
            <w:pPr>
              <w:rPr>
                <w:rFonts w:ascii="GHEA Grapalat" w:eastAsia="GHEA Grapalat" w:hAnsi="GHEA Grapalat" w:cs="GHEA Grapalat"/>
                <w:sz w:val="20"/>
                <w:szCs w:val="20"/>
              </w:rPr>
            </w:pPr>
            <w:r w:rsidRPr="00226EB8">
              <w:rPr>
                <w:rFonts w:ascii="Segoe UI Symbol" w:eastAsia="MS Gothic" w:hAnsi="Segoe UI Symbol" w:cs="Segoe UI Symbol"/>
                <w:sz w:val="20"/>
                <w:szCs w:val="20"/>
              </w:rPr>
              <w:t>☐</w:t>
            </w:r>
            <w:r w:rsidRPr="00226EB8">
              <w:rPr>
                <w:rFonts w:ascii="GHEA Grapalat" w:eastAsia="GHEA Grapalat" w:hAnsi="GHEA Grapalat" w:cs="GHEA Grapalat"/>
                <w:sz w:val="20"/>
                <w:szCs w:val="20"/>
              </w:rPr>
              <w:tab/>
              <w:t>Прямое участие</w:t>
            </w:r>
          </w:p>
          <w:p w14:paraId="59D989AE" w14:textId="77777777" w:rsidR="00491DA3" w:rsidRPr="00226EB8" w:rsidRDefault="00491DA3" w:rsidP="00AA1441">
            <w:pPr>
              <w:rPr>
                <w:rFonts w:ascii="GHEA Grapalat" w:eastAsia="GHEA Grapalat" w:hAnsi="GHEA Grapalat" w:cs="GHEA Grapalat"/>
                <w:sz w:val="20"/>
                <w:szCs w:val="20"/>
              </w:rPr>
            </w:pPr>
            <w:r w:rsidRPr="00226EB8">
              <w:rPr>
                <w:rFonts w:ascii="Segoe UI Symbol" w:eastAsia="MS Gothic" w:hAnsi="Segoe UI Symbol" w:cs="Segoe UI Symbol"/>
                <w:sz w:val="20"/>
                <w:szCs w:val="20"/>
              </w:rPr>
              <w:t>☐</w:t>
            </w:r>
            <w:r w:rsidRPr="00226EB8">
              <w:rPr>
                <w:rFonts w:ascii="GHEA Grapalat" w:eastAsia="GHEA Grapalat" w:hAnsi="GHEA Grapalat" w:cs="GHEA Grapalat"/>
                <w:sz w:val="20"/>
                <w:szCs w:val="20"/>
              </w:rPr>
              <w:tab/>
              <w:t>Косвенное участие</w:t>
            </w:r>
          </w:p>
        </w:tc>
      </w:tr>
    </w:tbl>
    <w:p w14:paraId="1E5F06C2" w14:textId="77777777" w:rsidR="00491DA3" w:rsidRPr="00226EB8" w:rsidRDefault="00491DA3" w:rsidP="00491DA3">
      <w:pPr>
        <w:numPr>
          <w:ilvl w:val="0"/>
          <w:numId w:val="25"/>
        </w:numPr>
        <w:rPr>
          <w:rFonts w:ascii="GHEA Grapalat" w:eastAsia="GHEA Grapalat" w:hAnsi="GHEA Grapalat" w:cs="GHEA Grapalat"/>
          <w:b/>
          <w:color w:val="000000"/>
          <w:sz w:val="20"/>
          <w:szCs w:val="20"/>
        </w:rPr>
      </w:pPr>
      <w:r w:rsidRPr="00226EB8">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E92FF31" w14:textId="77777777" w:rsidR="00491DA3" w:rsidRPr="00226EB8" w:rsidRDefault="00491DA3" w:rsidP="00491DA3">
      <w:pPr>
        <w:numPr>
          <w:ilvl w:val="1"/>
          <w:numId w:val="25"/>
        </w:numPr>
        <w:ind w:left="788" w:hanging="431"/>
        <w:rPr>
          <w:rFonts w:ascii="GHEA Grapalat" w:eastAsia="GHEA Grapalat" w:hAnsi="GHEA Grapalat" w:cs="GHEA Grapalat"/>
          <w:i/>
          <w:color w:val="000000"/>
          <w:sz w:val="20"/>
          <w:szCs w:val="20"/>
        </w:rPr>
      </w:pPr>
      <w:r w:rsidRPr="00226EB8">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91DA3" w:rsidRPr="00226EB8" w14:paraId="4E759DC8" w14:textId="77777777" w:rsidTr="00AA14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54D5EA"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99F470D" w14:textId="77777777" w:rsidR="00491DA3" w:rsidRPr="00226EB8" w:rsidRDefault="00491DA3" w:rsidP="00AA1441">
            <w:pPr>
              <w:rPr>
                <w:rFonts w:ascii="GHEA Grapalat" w:eastAsia="GHEA Grapalat" w:hAnsi="GHEA Grapalat" w:cs="GHEA Grapalat"/>
                <w:sz w:val="20"/>
                <w:szCs w:val="20"/>
              </w:rPr>
            </w:pPr>
          </w:p>
        </w:tc>
      </w:tr>
      <w:tr w:rsidR="00491DA3" w:rsidRPr="00226EB8" w14:paraId="7A4FB23D" w14:textId="77777777" w:rsidTr="00AA14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32D641"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65231DC" w14:textId="77777777" w:rsidR="00491DA3" w:rsidRPr="00226EB8" w:rsidRDefault="00491DA3" w:rsidP="00AA1441">
            <w:pPr>
              <w:rPr>
                <w:rFonts w:ascii="GHEA Grapalat" w:eastAsia="GHEA Grapalat" w:hAnsi="GHEA Grapalat" w:cs="GHEA Grapalat"/>
                <w:sz w:val="20"/>
                <w:szCs w:val="20"/>
              </w:rPr>
            </w:pPr>
          </w:p>
        </w:tc>
      </w:tr>
      <w:tr w:rsidR="00491DA3" w:rsidRPr="00226EB8" w14:paraId="4603E1DF" w14:textId="77777777" w:rsidTr="00AA14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75CEE3"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688EB6B3" w14:textId="77777777" w:rsidR="00491DA3" w:rsidRPr="00226EB8" w:rsidRDefault="00491DA3" w:rsidP="00AA1441">
            <w:pPr>
              <w:rPr>
                <w:rFonts w:ascii="GHEA Grapalat" w:eastAsia="GHEA Grapalat" w:hAnsi="GHEA Grapalat" w:cs="GHEA Grapalat"/>
                <w:sz w:val="20"/>
                <w:szCs w:val="20"/>
              </w:rPr>
            </w:pPr>
          </w:p>
        </w:tc>
      </w:tr>
      <w:tr w:rsidR="00491DA3" w:rsidRPr="00226EB8" w14:paraId="5DAE8638" w14:textId="77777777" w:rsidTr="00AA14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FCF09F"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BA7B79E" w14:textId="77777777" w:rsidR="00491DA3" w:rsidRPr="00226EB8" w:rsidRDefault="00491DA3" w:rsidP="00AA1441">
            <w:pPr>
              <w:rPr>
                <w:rFonts w:ascii="GHEA Grapalat" w:eastAsia="GHEA Grapalat" w:hAnsi="GHEA Grapalat" w:cs="GHEA Grapalat"/>
                <w:sz w:val="20"/>
                <w:szCs w:val="20"/>
              </w:rPr>
            </w:pPr>
            <w:r w:rsidRPr="00226EB8">
              <w:rPr>
                <w:rFonts w:ascii="Segoe UI Symbol" w:eastAsia="MS Gothic" w:hAnsi="Segoe UI Symbol" w:cs="Segoe UI Symbol"/>
                <w:sz w:val="20"/>
                <w:szCs w:val="20"/>
              </w:rPr>
              <w:t>☐</w:t>
            </w:r>
            <w:r w:rsidRPr="00226EB8">
              <w:rPr>
                <w:rFonts w:ascii="GHEA Grapalat" w:eastAsia="GHEA Grapalat" w:hAnsi="GHEA Grapalat" w:cs="GHEA Grapalat"/>
                <w:sz w:val="20"/>
                <w:szCs w:val="20"/>
              </w:rPr>
              <w:tab/>
              <w:t>Прямое участие</w:t>
            </w:r>
          </w:p>
          <w:p w14:paraId="3C3BD030" w14:textId="77777777" w:rsidR="00491DA3" w:rsidRPr="00226EB8" w:rsidRDefault="00491DA3" w:rsidP="00AA1441">
            <w:pPr>
              <w:rPr>
                <w:rFonts w:ascii="GHEA Grapalat" w:eastAsia="GHEA Grapalat" w:hAnsi="GHEA Grapalat" w:cs="GHEA Grapalat"/>
                <w:sz w:val="20"/>
                <w:szCs w:val="20"/>
              </w:rPr>
            </w:pPr>
            <w:r w:rsidRPr="00226EB8">
              <w:rPr>
                <w:rFonts w:ascii="Segoe UI Symbol" w:eastAsia="MS Gothic" w:hAnsi="Segoe UI Symbol" w:cs="Segoe UI Symbol"/>
                <w:sz w:val="20"/>
                <w:szCs w:val="20"/>
              </w:rPr>
              <w:t>☐</w:t>
            </w:r>
            <w:r w:rsidRPr="00226EB8">
              <w:rPr>
                <w:rFonts w:ascii="GHEA Grapalat" w:eastAsia="GHEA Grapalat" w:hAnsi="GHEA Grapalat" w:cs="GHEA Grapalat"/>
                <w:sz w:val="20"/>
                <w:szCs w:val="20"/>
              </w:rPr>
              <w:tab/>
              <w:t>Косвенное участие</w:t>
            </w:r>
          </w:p>
        </w:tc>
      </w:tr>
    </w:tbl>
    <w:p w14:paraId="0B6008CF" w14:textId="77777777" w:rsidR="00491DA3" w:rsidRPr="00226EB8" w:rsidRDefault="00491DA3" w:rsidP="00491DA3">
      <w:pPr>
        <w:numPr>
          <w:ilvl w:val="1"/>
          <w:numId w:val="25"/>
        </w:numPr>
        <w:ind w:left="788" w:hanging="431"/>
        <w:rPr>
          <w:rFonts w:ascii="GHEA Grapalat" w:eastAsia="GHEA Grapalat" w:hAnsi="GHEA Grapalat" w:cs="GHEA Grapalat"/>
          <w:i/>
          <w:color w:val="000000"/>
          <w:sz w:val="20"/>
          <w:szCs w:val="20"/>
        </w:rPr>
      </w:pPr>
      <w:r w:rsidRPr="00226EB8">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91DA3" w:rsidRPr="00226EB8" w14:paraId="4A2E3E0D" w14:textId="77777777" w:rsidTr="00AA14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3EA757"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4A6B302" w14:textId="77777777" w:rsidR="00491DA3" w:rsidRPr="00226EB8" w:rsidRDefault="00491DA3" w:rsidP="00AA1441">
            <w:pPr>
              <w:rPr>
                <w:rFonts w:ascii="GHEA Grapalat" w:eastAsia="GHEA Grapalat" w:hAnsi="GHEA Grapalat" w:cs="GHEA Grapalat"/>
                <w:sz w:val="20"/>
                <w:szCs w:val="20"/>
              </w:rPr>
            </w:pPr>
          </w:p>
        </w:tc>
      </w:tr>
      <w:tr w:rsidR="00491DA3" w:rsidRPr="00226EB8" w14:paraId="0CC5541F" w14:textId="77777777" w:rsidTr="00AA14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0F48E5"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46C60AB" w14:textId="77777777" w:rsidR="00491DA3" w:rsidRPr="00226EB8" w:rsidRDefault="00491DA3" w:rsidP="00AA1441">
            <w:pPr>
              <w:rPr>
                <w:rFonts w:ascii="GHEA Grapalat" w:eastAsia="GHEA Grapalat" w:hAnsi="GHEA Grapalat" w:cs="GHEA Grapalat"/>
                <w:sz w:val="20"/>
                <w:szCs w:val="20"/>
              </w:rPr>
            </w:pPr>
          </w:p>
        </w:tc>
      </w:tr>
      <w:tr w:rsidR="00491DA3" w:rsidRPr="00226EB8" w14:paraId="70D1BD96" w14:textId="77777777" w:rsidTr="00AA14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38CE21"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6348898C" w14:textId="77777777" w:rsidR="00491DA3" w:rsidRPr="00226EB8" w:rsidRDefault="00491DA3" w:rsidP="00AA1441">
            <w:pPr>
              <w:rPr>
                <w:rFonts w:ascii="GHEA Grapalat" w:eastAsia="GHEA Grapalat" w:hAnsi="GHEA Grapalat" w:cs="GHEA Grapalat"/>
                <w:sz w:val="20"/>
                <w:szCs w:val="20"/>
              </w:rPr>
            </w:pPr>
          </w:p>
        </w:tc>
      </w:tr>
      <w:tr w:rsidR="00491DA3" w:rsidRPr="00226EB8" w14:paraId="3D633279" w14:textId="77777777" w:rsidTr="00AA14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631BC1"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A2C831F" w14:textId="77777777" w:rsidR="00491DA3" w:rsidRPr="00226EB8" w:rsidRDefault="00491DA3" w:rsidP="00AA1441">
            <w:pPr>
              <w:rPr>
                <w:rFonts w:ascii="GHEA Grapalat" w:eastAsia="GHEA Grapalat" w:hAnsi="GHEA Grapalat" w:cs="GHEA Grapalat"/>
                <w:sz w:val="20"/>
                <w:szCs w:val="20"/>
              </w:rPr>
            </w:pPr>
            <w:r w:rsidRPr="00226EB8">
              <w:rPr>
                <w:rFonts w:ascii="Segoe UI Symbol" w:eastAsia="MS Gothic" w:hAnsi="Segoe UI Symbol" w:cs="Segoe UI Symbol"/>
                <w:sz w:val="20"/>
                <w:szCs w:val="20"/>
              </w:rPr>
              <w:t>☐</w:t>
            </w:r>
            <w:r w:rsidRPr="00226EB8">
              <w:rPr>
                <w:rFonts w:ascii="GHEA Grapalat" w:eastAsia="GHEA Grapalat" w:hAnsi="GHEA Grapalat" w:cs="GHEA Grapalat"/>
                <w:sz w:val="20"/>
                <w:szCs w:val="20"/>
              </w:rPr>
              <w:tab/>
              <w:t>Прямое участие</w:t>
            </w:r>
          </w:p>
          <w:p w14:paraId="08AF0519" w14:textId="77777777" w:rsidR="00491DA3" w:rsidRPr="00226EB8" w:rsidRDefault="00491DA3" w:rsidP="00AA1441">
            <w:pPr>
              <w:rPr>
                <w:rFonts w:ascii="GHEA Grapalat" w:eastAsia="GHEA Grapalat" w:hAnsi="GHEA Grapalat" w:cs="GHEA Grapalat"/>
                <w:sz w:val="20"/>
                <w:szCs w:val="20"/>
              </w:rPr>
            </w:pPr>
            <w:r w:rsidRPr="00226EB8">
              <w:rPr>
                <w:rFonts w:ascii="Segoe UI Symbol" w:eastAsia="MS Gothic" w:hAnsi="Segoe UI Symbol" w:cs="Segoe UI Symbol"/>
                <w:sz w:val="20"/>
                <w:szCs w:val="20"/>
              </w:rPr>
              <w:t>☐</w:t>
            </w:r>
            <w:r w:rsidRPr="00226EB8">
              <w:rPr>
                <w:rFonts w:ascii="GHEA Grapalat" w:eastAsia="GHEA Grapalat" w:hAnsi="GHEA Grapalat" w:cs="GHEA Grapalat"/>
                <w:sz w:val="20"/>
                <w:szCs w:val="20"/>
              </w:rPr>
              <w:tab/>
              <w:t>Косвенное участие</w:t>
            </w:r>
          </w:p>
        </w:tc>
      </w:tr>
    </w:tbl>
    <w:p w14:paraId="2194341C" w14:textId="77777777" w:rsidR="00491DA3" w:rsidRPr="00226EB8" w:rsidRDefault="00491DA3" w:rsidP="00491DA3">
      <w:pPr>
        <w:rPr>
          <w:rFonts w:ascii="GHEA Grapalat" w:eastAsia="GHEA Grapalat" w:hAnsi="GHEA Grapalat" w:cs="GHEA Grapalat"/>
          <w:b/>
          <w:sz w:val="20"/>
          <w:szCs w:val="20"/>
        </w:rPr>
      </w:pPr>
      <w:r w:rsidRPr="00226EB8">
        <w:rPr>
          <w:rFonts w:ascii="GHEA Grapalat" w:hAnsi="GHEA Grapalat"/>
          <w:sz w:val="20"/>
          <w:szCs w:val="20"/>
        </w:rPr>
        <w:br w:type="page"/>
      </w:r>
    </w:p>
    <w:p w14:paraId="4D9FDC14" w14:textId="77777777" w:rsidR="00491DA3" w:rsidRPr="00226EB8" w:rsidRDefault="00491DA3" w:rsidP="00491DA3">
      <w:pPr>
        <w:numPr>
          <w:ilvl w:val="0"/>
          <w:numId w:val="25"/>
        </w:numPr>
        <w:rPr>
          <w:rFonts w:ascii="GHEA Grapalat" w:eastAsia="GHEA Grapalat" w:hAnsi="GHEA Grapalat" w:cs="GHEA Grapalat"/>
          <w:b/>
          <w:color w:val="000000"/>
          <w:sz w:val="20"/>
          <w:szCs w:val="20"/>
        </w:rPr>
      </w:pPr>
      <w:r w:rsidRPr="00226EB8">
        <w:rPr>
          <w:rFonts w:ascii="GHEA Grapalat" w:eastAsia="GHEA Grapalat" w:hAnsi="GHEA Grapalat" w:cs="GHEA Grapalat"/>
          <w:b/>
          <w:color w:val="000000"/>
          <w:sz w:val="20"/>
          <w:szCs w:val="20"/>
        </w:rPr>
        <w:t>Данные реального бенефициара</w:t>
      </w:r>
    </w:p>
    <w:p w14:paraId="08CAD72B" w14:textId="77777777" w:rsidR="00491DA3" w:rsidRPr="00226EB8" w:rsidRDefault="00491DA3" w:rsidP="00491DA3">
      <w:pPr>
        <w:numPr>
          <w:ilvl w:val="1"/>
          <w:numId w:val="25"/>
        </w:numPr>
        <w:rPr>
          <w:rFonts w:ascii="GHEA Grapalat" w:eastAsia="GHEA Grapalat" w:hAnsi="GHEA Grapalat" w:cs="GHEA Grapalat"/>
          <w:i/>
          <w:color w:val="000000"/>
          <w:sz w:val="20"/>
          <w:szCs w:val="20"/>
        </w:rPr>
      </w:pPr>
      <w:r w:rsidRPr="00226EB8">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91DA3" w:rsidRPr="00226EB8" w14:paraId="4038ADFF" w14:textId="77777777" w:rsidTr="00AA144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AD2F50"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56FCEDB9" w14:textId="77777777" w:rsidR="00491DA3" w:rsidRPr="00226EB8" w:rsidRDefault="00491DA3" w:rsidP="00AA1441">
            <w:pPr>
              <w:rPr>
                <w:rFonts w:ascii="GHEA Grapalat" w:eastAsia="GHEA Grapalat" w:hAnsi="GHEA Grapalat" w:cs="GHEA Grapalat"/>
                <w:sz w:val="20"/>
                <w:szCs w:val="20"/>
              </w:rPr>
            </w:pPr>
          </w:p>
        </w:tc>
      </w:tr>
      <w:tr w:rsidR="00491DA3" w:rsidRPr="00226EB8" w14:paraId="11561D1C" w14:textId="77777777" w:rsidTr="00AA144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77D6AB"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65733F73" w14:textId="77777777" w:rsidR="00491DA3" w:rsidRPr="00226EB8" w:rsidRDefault="00491DA3" w:rsidP="00AA1441">
            <w:pPr>
              <w:rPr>
                <w:rFonts w:ascii="GHEA Grapalat" w:eastAsia="GHEA Grapalat" w:hAnsi="GHEA Grapalat" w:cs="GHEA Grapalat"/>
                <w:sz w:val="20"/>
                <w:szCs w:val="20"/>
              </w:rPr>
            </w:pPr>
          </w:p>
        </w:tc>
      </w:tr>
      <w:tr w:rsidR="00491DA3" w:rsidRPr="00226EB8" w14:paraId="6F7D196E" w14:textId="77777777" w:rsidTr="00AA144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A77817"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46B6D7AE" w14:textId="77777777" w:rsidR="00491DA3" w:rsidRPr="00226EB8" w:rsidRDefault="00491DA3" w:rsidP="00AA1441">
            <w:pPr>
              <w:rPr>
                <w:rFonts w:ascii="GHEA Grapalat" w:eastAsia="GHEA Grapalat" w:hAnsi="GHEA Grapalat" w:cs="GHEA Grapalat"/>
                <w:sz w:val="20"/>
                <w:szCs w:val="20"/>
              </w:rPr>
            </w:pPr>
          </w:p>
        </w:tc>
      </w:tr>
      <w:tr w:rsidR="00491DA3" w:rsidRPr="00226EB8" w14:paraId="6DCDFAA2" w14:textId="77777777" w:rsidTr="00AA144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458E64"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60746EDD" w14:textId="77777777" w:rsidR="00491DA3" w:rsidRPr="00226EB8" w:rsidRDefault="00491DA3" w:rsidP="00AA1441">
            <w:pPr>
              <w:rPr>
                <w:rFonts w:ascii="GHEA Grapalat" w:eastAsia="GHEA Grapalat" w:hAnsi="GHEA Grapalat" w:cs="GHEA Grapalat"/>
                <w:sz w:val="20"/>
                <w:szCs w:val="20"/>
              </w:rPr>
            </w:pPr>
          </w:p>
        </w:tc>
      </w:tr>
      <w:tr w:rsidR="00491DA3" w:rsidRPr="00226EB8" w14:paraId="486713F5" w14:textId="77777777" w:rsidTr="00AA144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151DB4"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4F2137D0" w14:textId="77777777" w:rsidR="00491DA3" w:rsidRPr="00226EB8" w:rsidRDefault="00491DA3" w:rsidP="00AA1441">
            <w:pPr>
              <w:rPr>
                <w:rFonts w:ascii="GHEA Grapalat" w:eastAsia="GHEA Grapalat" w:hAnsi="GHEA Grapalat" w:cs="GHEA Grapalat"/>
                <w:sz w:val="20"/>
                <w:szCs w:val="20"/>
              </w:rPr>
            </w:pPr>
          </w:p>
        </w:tc>
      </w:tr>
      <w:tr w:rsidR="00491DA3" w:rsidRPr="00226EB8" w14:paraId="3E337A89" w14:textId="77777777" w:rsidTr="00AA144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757F56"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77A2DE34" w14:textId="77777777" w:rsidR="00491DA3" w:rsidRPr="00226EB8" w:rsidRDefault="00491DA3" w:rsidP="00AA1441">
            <w:pPr>
              <w:rPr>
                <w:rFonts w:ascii="GHEA Grapalat" w:eastAsia="GHEA Grapalat" w:hAnsi="GHEA Grapalat" w:cs="GHEA Grapalat"/>
                <w:sz w:val="20"/>
                <w:szCs w:val="20"/>
              </w:rPr>
            </w:pPr>
          </w:p>
        </w:tc>
      </w:tr>
    </w:tbl>
    <w:p w14:paraId="57F0A72B" w14:textId="77777777" w:rsidR="00491DA3" w:rsidRPr="00226EB8" w:rsidRDefault="00491DA3" w:rsidP="00491DA3">
      <w:pPr>
        <w:numPr>
          <w:ilvl w:val="1"/>
          <w:numId w:val="25"/>
        </w:numPr>
        <w:rPr>
          <w:rFonts w:ascii="GHEA Grapalat" w:eastAsia="GHEA Grapalat" w:hAnsi="GHEA Grapalat" w:cs="GHEA Grapalat"/>
          <w:i/>
          <w:color w:val="000000"/>
          <w:sz w:val="20"/>
          <w:szCs w:val="20"/>
        </w:rPr>
      </w:pPr>
      <w:r w:rsidRPr="00226EB8">
        <w:rPr>
          <w:rFonts w:ascii="GHEA Grapalat" w:eastAsia="GHEA Grapalat" w:hAnsi="GHEA Grapalat" w:cs="GHEA Grapalat"/>
          <w:i/>
          <w:color w:val="000000"/>
          <w:sz w:val="20"/>
          <w:szCs w:val="2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491DA3" w:rsidRPr="00226EB8" w14:paraId="504A9BFD" w14:textId="77777777" w:rsidTr="00AA1441">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4A0ED0"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22271483" w14:textId="77777777" w:rsidR="00491DA3" w:rsidRPr="00226EB8" w:rsidRDefault="00491DA3" w:rsidP="00AA1441">
            <w:pPr>
              <w:rPr>
                <w:rFonts w:ascii="GHEA Grapalat" w:eastAsia="GHEA Grapalat" w:hAnsi="GHEA Grapalat" w:cs="GHEA Grapalat"/>
                <w:sz w:val="20"/>
                <w:szCs w:val="20"/>
              </w:rPr>
            </w:pPr>
          </w:p>
        </w:tc>
      </w:tr>
      <w:tr w:rsidR="00491DA3" w:rsidRPr="00226EB8" w14:paraId="24DAB8D8" w14:textId="77777777" w:rsidTr="00AA1441">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4F0DCD"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48D169F5" w14:textId="77777777" w:rsidR="00491DA3" w:rsidRPr="00226EB8" w:rsidRDefault="00491DA3" w:rsidP="00AA1441">
            <w:pPr>
              <w:rPr>
                <w:rFonts w:ascii="GHEA Grapalat" w:eastAsia="GHEA Grapalat" w:hAnsi="GHEA Grapalat" w:cs="GHEA Grapalat"/>
                <w:sz w:val="20"/>
                <w:szCs w:val="20"/>
              </w:rPr>
            </w:pPr>
          </w:p>
        </w:tc>
      </w:tr>
      <w:tr w:rsidR="00491DA3" w:rsidRPr="00226EB8" w14:paraId="71781100" w14:textId="77777777" w:rsidTr="00AA1441">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F1EBF7" w14:textId="77777777" w:rsidR="00491DA3" w:rsidRPr="00226EB8" w:rsidRDefault="00491DA3" w:rsidP="00AA1441">
            <w:pPr>
              <w:numPr>
                <w:ilvl w:val="2"/>
                <w:numId w:val="25"/>
              </w:numPr>
              <w:ind w:left="317" w:hanging="283"/>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5CF65718" w14:textId="77777777" w:rsidR="00491DA3" w:rsidRPr="00226EB8" w:rsidRDefault="00491DA3" w:rsidP="00AA1441">
            <w:pPr>
              <w:rPr>
                <w:rFonts w:ascii="GHEA Grapalat" w:eastAsia="GHEA Grapalat" w:hAnsi="GHEA Grapalat" w:cs="GHEA Grapalat"/>
                <w:sz w:val="20"/>
                <w:szCs w:val="20"/>
              </w:rPr>
            </w:pPr>
          </w:p>
        </w:tc>
      </w:tr>
      <w:tr w:rsidR="00491DA3" w:rsidRPr="00226EB8" w14:paraId="50B0A0B8" w14:textId="77777777" w:rsidTr="00AA1441">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3132AD" w14:textId="77777777" w:rsidR="00491DA3" w:rsidRPr="00226EB8" w:rsidRDefault="00491DA3" w:rsidP="00AA1441">
            <w:pPr>
              <w:numPr>
                <w:ilvl w:val="2"/>
                <w:numId w:val="25"/>
              </w:numPr>
              <w:ind w:left="34"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4871CC1F" w14:textId="77777777" w:rsidR="00491DA3" w:rsidRPr="00226EB8" w:rsidRDefault="00491DA3" w:rsidP="00AA1441">
            <w:pPr>
              <w:rPr>
                <w:rFonts w:ascii="GHEA Grapalat" w:eastAsia="GHEA Grapalat" w:hAnsi="GHEA Grapalat" w:cs="GHEA Grapalat"/>
                <w:sz w:val="20"/>
                <w:szCs w:val="20"/>
              </w:rPr>
            </w:pPr>
          </w:p>
        </w:tc>
      </w:tr>
      <w:tr w:rsidR="00491DA3" w:rsidRPr="00226EB8" w14:paraId="68961250" w14:textId="77777777" w:rsidTr="00AA1441">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129C6B"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1C078C17" w14:textId="77777777" w:rsidR="00491DA3" w:rsidRPr="00226EB8" w:rsidRDefault="00491DA3" w:rsidP="00AA1441">
            <w:pPr>
              <w:rPr>
                <w:rFonts w:ascii="GHEA Grapalat" w:eastAsia="GHEA Grapalat" w:hAnsi="GHEA Grapalat" w:cs="GHEA Grapalat"/>
                <w:sz w:val="20"/>
                <w:szCs w:val="20"/>
              </w:rPr>
            </w:pPr>
          </w:p>
        </w:tc>
      </w:tr>
    </w:tbl>
    <w:p w14:paraId="60497D99" w14:textId="77777777" w:rsidR="00491DA3" w:rsidRPr="00226EB8" w:rsidRDefault="00491DA3" w:rsidP="00491DA3">
      <w:pPr>
        <w:numPr>
          <w:ilvl w:val="1"/>
          <w:numId w:val="25"/>
        </w:numPr>
        <w:ind w:left="788" w:hanging="431"/>
        <w:rPr>
          <w:rFonts w:ascii="GHEA Grapalat" w:eastAsia="GHEA Grapalat" w:hAnsi="GHEA Grapalat" w:cs="GHEA Grapalat"/>
          <w:i/>
          <w:color w:val="000000"/>
          <w:sz w:val="20"/>
          <w:szCs w:val="20"/>
        </w:rPr>
      </w:pPr>
      <w:r w:rsidRPr="00226EB8">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91DA3" w:rsidRPr="00226EB8" w14:paraId="2CE195C6" w14:textId="77777777" w:rsidTr="00AA1441">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643E0E"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66AD995E" w14:textId="77777777" w:rsidR="00491DA3" w:rsidRPr="00226EB8" w:rsidRDefault="00491DA3" w:rsidP="00AA1441">
            <w:pPr>
              <w:rPr>
                <w:rFonts w:ascii="GHEA Grapalat" w:eastAsia="GHEA Grapalat" w:hAnsi="GHEA Grapalat" w:cs="GHEA Grapalat"/>
                <w:sz w:val="20"/>
                <w:szCs w:val="20"/>
              </w:rPr>
            </w:pPr>
          </w:p>
        </w:tc>
      </w:tr>
      <w:tr w:rsidR="00491DA3" w:rsidRPr="00226EB8" w14:paraId="41C7A9F6" w14:textId="77777777" w:rsidTr="00AA1441">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3B929C"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39746807" w14:textId="77777777" w:rsidR="00491DA3" w:rsidRPr="00226EB8" w:rsidRDefault="00491DA3" w:rsidP="00AA1441">
            <w:pPr>
              <w:rPr>
                <w:rFonts w:ascii="GHEA Grapalat" w:eastAsia="GHEA Grapalat" w:hAnsi="GHEA Grapalat" w:cs="GHEA Grapalat"/>
                <w:sz w:val="20"/>
                <w:szCs w:val="20"/>
              </w:rPr>
            </w:pPr>
          </w:p>
        </w:tc>
      </w:tr>
      <w:tr w:rsidR="00491DA3" w:rsidRPr="00226EB8" w14:paraId="2F7FB78D" w14:textId="77777777" w:rsidTr="00AA1441">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D01EE8" w14:textId="77777777" w:rsidR="00491DA3" w:rsidRPr="00226EB8" w:rsidRDefault="00491DA3" w:rsidP="00AA1441">
            <w:pPr>
              <w:numPr>
                <w:ilvl w:val="2"/>
                <w:numId w:val="25"/>
              </w:numPr>
              <w:ind w:left="284" w:hanging="284"/>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023E6A46" w14:textId="77777777" w:rsidR="00491DA3" w:rsidRPr="00226EB8" w:rsidRDefault="00491DA3" w:rsidP="00AA1441">
            <w:pPr>
              <w:rPr>
                <w:rFonts w:ascii="GHEA Grapalat" w:eastAsia="GHEA Grapalat" w:hAnsi="GHEA Grapalat" w:cs="GHEA Grapalat"/>
                <w:sz w:val="20"/>
                <w:szCs w:val="20"/>
              </w:rPr>
            </w:pPr>
          </w:p>
        </w:tc>
      </w:tr>
      <w:tr w:rsidR="00491DA3" w:rsidRPr="00226EB8" w14:paraId="2C96DF00" w14:textId="77777777" w:rsidTr="00AA1441">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B177F0" w14:textId="77777777" w:rsidR="00491DA3" w:rsidRPr="00226EB8" w:rsidRDefault="00491DA3" w:rsidP="00AA1441">
            <w:pPr>
              <w:numPr>
                <w:ilvl w:val="2"/>
                <w:numId w:val="25"/>
              </w:numPr>
              <w:ind w:left="426" w:hanging="426"/>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20530942" w14:textId="77777777" w:rsidR="00491DA3" w:rsidRPr="00226EB8" w:rsidRDefault="00491DA3" w:rsidP="00AA1441">
            <w:pPr>
              <w:rPr>
                <w:rFonts w:ascii="GHEA Grapalat" w:eastAsia="GHEA Grapalat" w:hAnsi="GHEA Grapalat" w:cs="GHEA Grapalat"/>
                <w:sz w:val="20"/>
                <w:szCs w:val="20"/>
              </w:rPr>
            </w:pPr>
          </w:p>
        </w:tc>
      </w:tr>
    </w:tbl>
    <w:p w14:paraId="32F5DB6B" w14:textId="77777777" w:rsidR="00491DA3" w:rsidRPr="00226EB8" w:rsidRDefault="00491DA3" w:rsidP="00491DA3">
      <w:pPr>
        <w:numPr>
          <w:ilvl w:val="1"/>
          <w:numId w:val="25"/>
        </w:numPr>
        <w:rPr>
          <w:rFonts w:ascii="GHEA Grapalat" w:eastAsia="GHEA Grapalat" w:hAnsi="GHEA Grapalat" w:cs="GHEA Grapalat"/>
          <w:i/>
          <w:color w:val="000000"/>
          <w:sz w:val="20"/>
          <w:szCs w:val="20"/>
        </w:rPr>
      </w:pPr>
      <w:r w:rsidRPr="00226EB8">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91DA3" w:rsidRPr="00226EB8" w14:paraId="440D8FF2" w14:textId="77777777" w:rsidTr="00AA14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EF583D"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2518D0C3" w14:textId="77777777" w:rsidR="00491DA3" w:rsidRPr="00226EB8" w:rsidRDefault="00491DA3" w:rsidP="00AA1441">
            <w:pPr>
              <w:rPr>
                <w:rFonts w:ascii="GHEA Grapalat" w:eastAsia="GHEA Grapalat" w:hAnsi="GHEA Grapalat" w:cs="GHEA Grapalat"/>
                <w:sz w:val="20"/>
                <w:szCs w:val="20"/>
              </w:rPr>
            </w:pPr>
          </w:p>
        </w:tc>
      </w:tr>
      <w:tr w:rsidR="00491DA3" w:rsidRPr="00226EB8" w14:paraId="566D064E" w14:textId="77777777" w:rsidTr="00AA14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581F37"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6AB254D3" w14:textId="77777777" w:rsidR="00491DA3" w:rsidRPr="00226EB8" w:rsidRDefault="00491DA3" w:rsidP="00AA1441">
            <w:pPr>
              <w:rPr>
                <w:rFonts w:ascii="GHEA Grapalat" w:eastAsia="GHEA Grapalat" w:hAnsi="GHEA Grapalat" w:cs="GHEA Grapalat"/>
                <w:sz w:val="20"/>
                <w:szCs w:val="20"/>
              </w:rPr>
            </w:pPr>
          </w:p>
        </w:tc>
      </w:tr>
      <w:tr w:rsidR="00491DA3" w:rsidRPr="00226EB8" w14:paraId="5F77A49F" w14:textId="77777777" w:rsidTr="00AA14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97CE81"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6DDA017A" w14:textId="77777777" w:rsidR="00491DA3" w:rsidRPr="00226EB8" w:rsidRDefault="00491DA3" w:rsidP="00AA1441">
            <w:pPr>
              <w:rPr>
                <w:rFonts w:ascii="GHEA Grapalat" w:eastAsia="GHEA Grapalat" w:hAnsi="GHEA Grapalat" w:cs="GHEA Grapalat"/>
                <w:sz w:val="20"/>
                <w:szCs w:val="20"/>
              </w:rPr>
            </w:pPr>
          </w:p>
        </w:tc>
      </w:tr>
      <w:tr w:rsidR="00491DA3" w:rsidRPr="00226EB8" w14:paraId="28F8CEAD" w14:textId="77777777" w:rsidTr="00AA14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F358FB"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11A95A45" w14:textId="77777777" w:rsidR="00491DA3" w:rsidRPr="00226EB8" w:rsidRDefault="00491DA3" w:rsidP="00AA1441">
            <w:pPr>
              <w:rPr>
                <w:rFonts w:ascii="GHEA Grapalat" w:eastAsia="GHEA Grapalat" w:hAnsi="GHEA Grapalat" w:cs="GHEA Grapalat"/>
                <w:sz w:val="20"/>
                <w:szCs w:val="20"/>
              </w:rPr>
            </w:pPr>
          </w:p>
        </w:tc>
      </w:tr>
    </w:tbl>
    <w:p w14:paraId="6C1D92DE" w14:textId="77777777" w:rsidR="00491DA3" w:rsidRPr="00226EB8" w:rsidRDefault="00491DA3" w:rsidP="00491DA3">
      <w:pPr>
        <w:numPr>
          <w:ilvl w:val="1"/>
          <w:numId w:val="25"/>
        </w:numPr>
        <w:rPr>
          <w:rFonts w:ascii="GHEA Grapalat" w:eastAsia="GHEA Grapalat" w:hAnsi="GHEA Grapalat" w:cs="GHEA Grapalat"/>
          <w:i/>
          <w:color w:val="000000"/>
          <w:sz w:val="20"/>
          <w:szCs w:val="20"/>
        </w:rPr>
      </w:pPr>
      <w:r w:rsidRPr="00226EB8">
        <w:rPr>
          <w:rFonts w:ascii="GHEA Grapalat" w:eastAsia="GHEA Grapalat" w:hAnsi="GHEA Grapalat" w:cs="GHEA Grapalat"/>
          <w:i/>
          <w:color w:val="000000"/>
          <w:sz w:val="20"/>
          <w:szCs w:val="2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91DA3" w:rsidRPr="00226EB8" w14:paraId="7F0A5375" w14:textId="77777777" w:rsidTr="00AA1441">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5984E8D" w14:textId="77777777" w:rsidR="00491DA3" w:rsidRPr="00226EB8" w:rsidRDefault="00491DA3" w:rsidP="00AA1441">
            <w:pPr>
              <w:jc w:val="both"/>
              <w:rPr>
                <w:rFonts w:ascii="GHEA Grapalat" w:eastAsia="GHEA Grapalat" w:hAnsi="GHEA Grapalat" w:cs="GHEA Grapalat"/>
                <w:sz w:val="20"/>
                <w:szCs w:val="20"/>
              </w:rPr>
            </w:pPr>
            <w:r w:rsidRPr="00226EB8">
              <w:rPr>
                <w:rFonts w:ascii="Segoe UI Symbol" w:eastAsia="MS Gothic" w:hAnsi="Segoe UI Symbol" w:cs="Segoe UI Symbol"/>
                <w:sz w:val="20"/>
                <w:szCs w:val="20"/>
              </w:rPr>
              <w:t>☐</w:t>
            </w:r>
            <w:r w:rsidRPr="00226EB8">
              <w:rPr>
                <w:rFonts w:ascii="GHEA Grapalat" w:eastAsia="GHEA Grapalat" w:hAnsi="GHEA Grapalat" w:cs="GHEA Grapalat"/>
                <w:sz w:val="20"/>
                <w:szCs w:val="20"/>
              </w:rPr>
              <w:tab/>
            </w:r>
            <w:r w:rsidRPr="00226EB8">
              <w:rPr>
                <w:rFonts w:ascii="GHEA Grapalat" w:eastAsia="GHEA Grapalat" w:hAnsi="GHEA Grapalat" w:cs="GHEA Grapalat"/>
                <w:sz w:val="20"/>
                <w:szCs w:val="20"/>
                <w:lang w:val="hy-AM"/>
              </w:rPr>
              <w:t>а</w:t>
            </w:r>
            <w:r w:rsidRPr="00226EB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91DA3" w:rsidRPr="00226EB8" w14:paraId="5A751724" w14:textId="77777777" w:rsidTr="00AA1441">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30A058"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843F16" w14:textId="77777777" w:rsidR="00491DA3" w:rsidRPr="00226EB8" w:rsidRDefault="00491DA3" w:rsidP="00AA1441">
            <w:pPr>
              <w:rPr>
                <w:rFonts w:ascii="GHEA Grapalat" w:eastAsia="GHEA Grapalat" w:hAnsi="GHEA Grapalat" w:cs="GHEA Grapalat"/>
                <w:sz w:val="20"/>
                <w:szCs w:val="20"/>
              </w:rPr>
            </w:pPr>
          </w:p>
        </w:tc>
      </w:tr>
      <w:tr w:rsidR="00491DA3" w:rsidRPr="00226EB8" w14:paraId="7F8EE711" w14:textId="77777777" w:rsidTr="00AA1441">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05AC59"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9B1BE3A" w14:textId="77777777" w:rsidR="00491DA3" w:rsidRPr="00226EB8" w:rsidRDefault="00491DA3" w:rsidP="00AA1441">
            <w:pPr>
              <w:rPr>
                <w:rFonts w:ascii="GHEA Grapalat" w:eastAsia="GHEA Grapalat" w:hAnsi="GHEA Grapalat" w:cs="GHEA Grapalat"/>
                <w:sz w:val="20"/>
                <w:szCs w:val="20"/>
              </w:rPr>
            </w:pPr>
            <w:r w:rsidRPr="00226EB8">
              <w:rPr>
                <w:rFonts w:ascii="Segoe UI Symbol" w:eastAsia="MS Gothic" w:hAnsi="Segoe UI Symbol" w:cs="Segoe UI Symbol"/>
                <w:sz w:val="20"/>
                <w:szCs w:val="20"/>
              </w:rPr>
              <w:t>☐</w:t>
            </w:r>
            <w:r w:rsidRPr="00226EB8">
              <w:rPr>
                <w:rFonts w:ascii="GHEA Grapalat" w:eastAsia="GHEA Grapalat" w:hAnsi="GHEA Grapalat" w:cs="GHEA Grapalat"/>
                <w:sz w:val="20"/>
                <w:szCs w:val="20"/>
              </w:rPr>
              <w:tab/>
              <w:t>Прямое участие</w:t>
            </w:r>
          </w:p>
          <w:p w14:paraId="42DBA67D" w14:textId="77777777" w:rsidR="00491DA3" w:rsidRPr="00226EB8" w:rsidRDefault="00491DA3" w:rsidP="00AA1441">
            <w:pPr>
              <w:rPr>
                <w:rFonts w:ascii="GHEA Grapalat" w:eastAsia="GHEA Grapalat" w:hAnsi="GHEA Grapalat" w:cs="GHEA Grapalat"/>
                <w:sz w:val="20"/>
                <w:szCs w:val="20"/>
              </w:rPr>
            </w:pPr>
            <w:r w:rsidRPr="00226EB8">
              <w:rPr>
                <w:rFonts w:ascii="Segoe UI Symbol" w:eastAsia="MS Gothic" w:hAnsi="Segoe UI Symbol" w:cs="Segoe UI Symbol"/>
                <w:sz w:val="20"/>
                <w:szCs w:val="20"/>
              </w:rPr>
              <w:t>☐</w:t>
            </w:r>
            <w:r w:rsidRPr="00226EB8">
              <w:rPr>
                <w:rFonts w:ascii="GHEA Grapalat" w:eastAsia="GHEA Grapalat" w:hAnsi="GHEA Grapalat" w:cs="GHEA Grapalat"/>
                <w:sz w:val="20"/>
                <w:szCs w:val="20"/>
              </w:rPr>
              <w:tab/>
              <w:t>Косвенное участие</w:t>
            </w:r>
          </w:p>
        </w:tc>
      </w:tr>
      <w:tr w:rsidR="00491DA3" w:rsidRPr="00226EB8" w14:paraId="3F92529F" w14:textId="77777777" w:rsidTr="00AA1441">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8437954" w14:textId="77777777" w:rsidR="00491DA3" w:rsidRPr="00226EB8" w:rsidRDefault="00491DA3" w:rsidP="00AA1441">
            <w:pPr>
              <w:rPr>
                <w:rFonts w:ascii="GHEA Grapalat" w:eastAsia="GHEA Grapalat" w:hAnsi="GHEA Grapalat" w:cs="GHEA Grapalat"/>
                <w:sz w:val="20"/>
                <w:szCs w:val="20"/>
              </w:rPr>
            </w:pPr>
            <w:r w:rsidRPr="00226EB8">
              <w:rPr>
                <w:rFonts w:ascii="Segoe UI Symbol" w:eastAsia="MS Gothic" w:hAnsi="Segoe UI Symbol" w:cs="Segoe UI Symbol"/>
                <w:sz w:val="20"/>
                <w:szCs w:val="20"/>
              </w:rPr>
              <w:t>☐</w:t>
            </w:r>
            <w:r w:rsidRPr="00226EB8">
              <w:rPr>
                <w:rFonts w:ascii="GHEA Grapalat" w:eastAsia="GHEA Grapalat" w:hAnsi="GHEA Grapalat" w:cs="GHEA Grapalat"/>
                <w:sz w:val="20"/>
                <w:szCs w:val="20"/>
              </w:rPr>
              <w:tab/>
            </w:r>
            <w:r w:rsidRPr="00226EB8">
              <w:rPr>
                <w:rFonts w:ascii="GHEA Grapalat" w:eastAsia="GHEA Grapalat" w:hAnsi="GHEA Grapalat" w:cs="GHEA Grapalat"/>
                <w:sz w:val="20"/>
                <w:szCs w:val="20"/>
                <w:lang w:val="hy-AM"/>
              </w:rPr>
              <w:t>б</w:t>
            </w:r>
            <w:r w:rsidRPr="00226EB8">
              <w:rPr>
                <w:rFonts w:ascii="Cambria Math" w:eastAsia="Cambria Math" w:hAnsi="Cambria Math" w:cs="Cambria Math"/>
                <w:sz w:val="20"/>
                <w:szCs w:val="20"/>
              </w:rPr>
              <w:t>․</w:t>
            </w:r>
            <w:r w:rsidRPr="00226EB8">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491DA3" w:rsidRPr="00226EB8" w14:paraId="09BBE7A9" w14:textId="77777777" w:rsidTr="00AA1441">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B78860F" w14:textId="77777777" w:rsidR="00491DA3" w:rsidRPr="00226EB8" w:rsidRDefault="00491DA3" w:rsidP="00AA1441">
            <w:pPr>
              <w:jc w:val="both"/>
              <w:rPr>
                <w:rFonts w:ascii="GHEA Grapalat" w:eastAsia="GHEA Grapalat" w:hAnsi="GHEA Grapalat" w:cs="GHEA Grapalat"/>
                <w:sz w:val="20"/>
                <w:szCs w:val="20"/>
              </w:rPr>
            </w:pPr>
            <w:r w:rsidRPr="00226EB8">
              <w:rPr>
                <w:rFonts w:ascii="Segoe UI Symbol" w:eastAsia="MS Gothic" w:hAnsi="Segoe UI Symbol" w:cs="Segoe UI Symbol"/>
                <w:sz w:val="20"/>
                <w:szCs w:val="20"/>
              </w:rPr>
              <w:t>☐</w:t>
            </w:r>
            <w:r w:rsidRPr="00226EB8">
              <w:rPr>
                <w:rFonts w:ascii="GHEA Grapalat" w:eastAsia="GHEA Grapalat" w:hAnsi="GHEA Grapalat" w:cs="GHEA Grapalat"/>
                <w:sz w:val="20"/>
                <w:szCs w:val="20"/>
              </w:rPr>
              <w:tab/>
            </w:r>
            <w:r w:rsidRPr="00226EB8">
              <w:rPr>
                <w:rFonts w:ascii="GHEA Grapalat" w:eastAsia="GHEA Grapalat" w:hAnsi="GHEA Grapalat" w:cs="GHEA Grapalat"/>
                <w:sz w:val="20"/>
                <w:szCs w:val="20"/>
                <w:lang w:val="hy-AM"/>
              </w:rPr>
              <w:t>в</w:t>
            </w:r>
            <w:r w:rsidRPr="00226EB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226EB8">
              <w:rPr>
                <w:rFonts w:ascii="GHEA Grapalat" w:eastAsia="GHEA Grapalat" w:hAnsi="GHEA Grapalat" w:cs="GHEA Grapalat"/>
                <w:sz w:val="20"/>
                <w:szCs w:val="20"/>
                <w:lang w:val="hy-AM"/>
              </w:rPr>
              <w:t>б</w:t>
            </w:r>
            <w:r w:rsidRPr="00226EB8">
              <w:rPr>
                <w:rFonts w:ascii="GHEA Grapalat" w:eastAsia="GHEA Grapalat" w:hAnsi="GHEA Grapalat" w:cs="GHEA Grapalat"/>
                <w:sz w:val="20"/>
                <w:szCs w:val="20"/>
              </w:rPr>
              <w:t>"</w:t>
            </w:r>
          </w:p>
        </w:tc>
      </w:tr>
    </w:tbl>
    <w:p w14:paraId="08B2FBC4" w14:textId="77777777" w:rsidR="00491DA3" w:rsidRPr="00226EB8" w:rsidRDefault="00491DA3" w:rsidP="00491DA3">
      <w:pPr>
        <w:numPr>
          <w:ilvl w:val="1"/>
          <w:numId w:val="25"/>
        </w:numPr>
        <w:ind w:left="788" w:hanging="431"/>
        <w:rPr>
          <w:rFonts w:ascii="GHEA Grapalat" w:eastAsia="GHEA Grapalat" w:hAnsi="GHEA Grapalat" w:cs="GHEA Grapalat"/>
          <w:i/>
          <w:color w:val="000000"/>
          <w:sz w:val="20"/>
          <w:szCs w:val="20"/>
        </w:rPr>
      </w:pPr>
      <w:r w:rsidRPr="00226EB8">
        <w:rPr>
          <w:rFonts w:ascii="GHEA Grapalat" w:eastAsia="GHEA Grapalat" w:hAnsi="GHEA Grapalat" w:cs="GHEA Grapalat"/>
          <w:i/>
          <w:color w:val="000000"/>
          <w:sz w:val="20"/>
          <w:szCs w:val="2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91DA3" w:rsidRPr="00226EB8" w14:paraId="7395B187" w14:textId="77777777" w:rsidTr="00AA1441">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571389D" w14:textId="77777777" w:rsidR="00491DA3" w:rsidRPr="00226EB8" w:rsidRDefault="00491DA3" w:rsidP="00AA1441">
            <w:pPr>
              <w:jc w:val="both"/>
              <w:rPr>
                <w:rFonts w:ascii="GHEA Grapalat" w:eastAsia="GHEA Grapalat" w:hAnsi="GHEA Grapalat" w:cs="GHEA Grapalat"/>
                <w:sz w:val="20"/>
                <w:szCs w:val="20"/>
              </w:rPr>
            </w:pPr>
            <w:r w:rsidRPr="00226EB8">
              <w:rPr>
                <w:rFonts w:ascii="Segoe UI Symbol" w:eastAsia="MS Gothic" w:hAnsi="Segoe UI Symbol" w:cs="Segoe UI Symbol"/>
                <w:sz w:val="20"/>
                <w:szCs w:val="20"/>
              </w:rPr>
              <w:t>☐</w:t>
            </w:r>
            <w:r w:rsidRPr="00226EB8">
              <w:rPr>
                <w:rFonts w:ascii="GHEA Grapalat" w:eastAsia="GHEA Grapalat" w:hAnsi="GHEA Grapalat" w:cs="GHEA Grapalat"/>
                <w:sz w:val="20"/>
                <w:szCs w:val="20"/>
              </w:rPr>
              <w:tab/>
            </w:r>
            <w:r w:rsidRPr="00226EB8">
              <w:rPr>
                <w:rFonts w:ascii="GHEA Grapalat" w:eastAsia="GHEA Grapalat" w:hAnsi="GHEA Grapalat" w:cs="GHEA Grapalat"/>
                <w:sz w:val="20"/>
                <w:szCs w:val="20"/>
                <w:lang w:val="hy-AM"/>
              </w:rPr>
              <w:t>а</w:t>
            </w:r>
            <w:r w:rsidRPr="00226EB8">
              <w:rPr>
                <w:rFonts w:ascii="Cambria Math" w:eastAsia="Cambria Math" w:hAnsi="Cambria Math" w:cs="Cambria Math"/>
                <w:sz w:val="20"/>
                <w:szCs w:val="20"/>
              </w:rPr>
              <w:t>․</w:t>
            </w:r>
            <w:r w:rsidRPr="00226EB8">
              <w:rPr>
                <w:rFonts w:ascii="GHEA Grapalat" w:eastAsia="Cambria Math" w:hAnsi="GHEA Grapalat" w:cs="Cambria Math"/>
                <w:sz w:val="20"/>
                <w:szCs w:val="20"/>
              </w:rPr>
              <w:t xml:space="preserve"> </w:t>
            </w:r>
            <w:r w:rsidRPr="00226EB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91DA3" w:rsidRPr="00226EB8" w14:paraId="2DF2241B" w14:textId="77777777" w:rsidTr="00AA1441">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C887B8"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380B8B77" w14:textId="77777777" w:rsidR="00491DA3" w:rsidRPr="00226EB8" w:rsidRDefault="00491DA3" w:rsidP="00AA1441">
            <w:pPr>
              <w:rPr>
                <w:rFonts w:ascii="GHEA Grapalat" w:eastAsia="GHEA Grapalat" w:hAnsi="GHEA Grapalat" w:cs="GHEA Grapalat"/>
                <w:sz w:val="20"/>
                <w:szCs w:val="20"/>
              </w:rPr>
            </w:pPr>
          </w:p>
        </w:tc>
      </w:tr>
      <w:tr w:rsidR="00491DA3" w:rsidRPr="00226EB8" w14:paraId="1D454552" w14:textId="77777777" w:rsidTr="00AA1441">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5FEB69"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23D6FF8D" w14:textId="77777777" w:rsidR="00491DA3" w:rsidRPr="00226EB8" w:rsidRDefault="00491DA3" w:rsidP="00AA1441">
            <w:pPr>
              <w:rPr>
                <w:rFonts w:ascii="GHEA Grapalat" w:eastAsia="GHEA Grapalat" w:hAnsi="GHEA Grapalat" w:cs="GHEA Grapalat"/>
                <w:sz w:val="20"/>
                <w:szCs w:val="20"/>
              </w:rPr>
            </w:pPr>
            <w:r w:rsidRPr="00226EB8">
              <w:rPr>
                <w:rFonts w:ascii="Segoe UI Symbol" w:eastAsia="MS Gothic" w:hAnsi="Segoe UI Symbol" w:cs="Segoe UI Symbol"/>
                <w:sz w:val="20"/>
                <w:szCs w:val="20"/>
              </w:rPr>
              <w:t>☐</w:t>
            </w:r>
            <w:r w:rsidRPr="00226EB8">
              <w:rPr>
                <w:rFonts w:ascii="GHEA Grapalat" w:eastAsia="GHEA Grapalat" w:hAnsi="GHEA Grapalat" w:cs="GHEA Grapalat"/>
                <w:sz w:val="20"/>
                <w:szCs w:val="20"/>
              </w:rPr>
              <w:tab/>
              <w:t>Прямое участие</w:t>
            </w:r>
          </w:p>
          <w:p w14:paraId="0A1686FD" w14:textId="77777777" w:rsidR="00491DA3" w:rsidRPr="00226EB8" w:rsidRDefault="00491DA3" w:rsidP="00AA1441">
            <w:pPr>
              <w:rPr>
                <w:rFonts w:ascii="GHEA Grapalat" w:eastAsia="GHEA Grapalat" w:hAnsi="GHEA Grapalat" w:cs="GHEA Grapalat"/>
                <w:sz w:val="20"/>
                <w:szCs w:val="20"/>
              </w:rPr>
            </w:pPr>
            <w:r w:rsidRPr="00226EB8">
              <w:rPr>
                <w:rFonts w:ascii="Segoe UI Symbol" w:eastAsia="MS Gothic" w:hAnsi="Segoe UI Symbol" w:cs="Segoe UI Symbol"/>
                <w:sz w:val="20"/>
                <w:szCs w:val="20"/>
              </w:rPr>
              <w:t>☐</w:t>
            </w:r>
            <w:r w:rsidRPr="00226EB8">
              <w:rPr>
                <w:rFonts w:ascii="GHEA Grapalat" w:eastAsia="GHEA Grapalat" w:hAnsi="GHEA Grapalat" w:cs="GHEA Grapalat"/>
                <w:sz w:val="20"/>
                <w:szCs w:val="20"/>
              </w:rPr>
              <w:tab/>
              <w:t>Косвенное участие</w:t>
            </w:r>
          </w:p>
        </w:tc>
      </w:tr>
      <w:tr w:rsidR="00491DA3" w:rsidRPr="00226EB8" w14:paraId="437A5376" w14:textId="77777777" w:rsidTr="00AA1441">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581111E" w14:textId="77777777" w:rsidR="00491DA3" w:rsidRPr="00226EB8" w:rsidRDefault="00491DA3" w:rsidP="00AA1441">
            <w:pPr>
              <w:rPr>
                <w:rFonts w:ascii="GHEA Grapalat" w:eastAsia="GHEA Grapalat" w:hAnsi="GHEA Grapalat" w:cs="GHEA Grapalat"/>
                <w:sz w:val="20"/>
                <w:szCs w:val="20"/>
              </w:rPr>
            </w:pPr>
            <w:r w:rsidRPr="00226EB8">
              <w:rPr>
                <w:rFonts w:ascii="Segoe UI Symbol" w:eastAsia="MS Gothic" w:hAnsi="Segoe UI Symbol" w:cs="Segoe UI Symbol"/>
                <w:sz w:val="20"/>
                <w:szCs w:val="20"/>
              </w:rPr>
              <w:t>☐</w:t>
            </w:r>
            <w:r w:rsidRPr="00226EB8">
              <w:rPr>
                <w:rFonts w:ascii="GHEA Grapalat" w:eastAsia="GHEA Grapalat" w:hAnsi="GHEA Grapalat" w:cs="GHEA Grapalat"/>
                <w:sz w:val="20"/>
                <w:szCs w:val="20"/>
              </w:rPr>
              <w:tab/>
            </w:r>
            <w:r w:rsidRPr="00226EB8">
              <w:rPr>
                <w:rFonts w:ascii="GHEA Grapalat" w:eastAsia="GHEA Grapalat" w:hAnsi="GHEA Grapalat" w:cs="GHEA Grapalat"/>
                <w:sz w:val="20"/>
                <w:szCs w:val="20"/>
                <w:lang w:val="hy-AM"/>
              </w:rPr>
              <w:t>б</w:t>
            </w:r>
            <w:r w:rsidRPr="00226EB8">
              <w:rPr>
                <w:rFonts w:ascii="Cambria Math" w:eastAsia="Cambria Math" w:hAnsi="Cambria Math" w:cs="Cambria Math"/>
                <w:sz w:val="20"/>
                <w:szCs w:val="20"/>
              </w:rPr>
              <w:t>․</w:t>
            </w:r>
            <w:r w:rsidRPr="00226EB8">
              <w:rPr>
                <w:rFonts w:ascii="GHEA Grapalat" w:eastAsia="Cambria Math" w:hAnsi="GHEA Grapalat" w:cs="Cambria Math"/>
                <w:sz w:val="20"/>
                <w:szCs w:val="20"/>
              </w:rPr>
              <w:t xml:space="preserve"> </w:t>
            </w:r>
            <w:r w:rsidRPr="00226EB8">
              <w:rPr>
                <w:rFonts w:ascii="GHEA Grapalat" w:eastAsia="GHEA Grapalat" w:hAnsi="GHEA Grapalat" w:cs="GHEA Grapalat"/>
                <w:sz w:val="20"/>
                <w:szCs w:val="20"/>
              </w:rPr>
              <w:t xml:space="preserve">имеет право назначать или </w:t>
            </w:r>
            <w:r w:rsidRPr="00226EB8">
              <w:rPr>
                <w:rFonts w:ascii="GHEA Grapalat" w:eastAsia="GHEA Grapalat" w:hAnsi="GHEA Grapalat" w:cs="GHEA Grapalat"/>
                <w:sz w:val="20"/>
                <w:szCs w:val="20"/>
                <w:lang w:eastAsia="hy-AM"/>
              </w:rPr>
              <w:t>освобождать</w:t>
            </w:r>
            <w:r w:rsidRPr="00226EB8">
              <w:rPr>
                <w:rFonts w:ascii="GHEA Grapalat" w:eastAsia="GHEA Grapalat" w:hAnsi="GHEA Grapalat" w:cs="GHEA Grapalat"/>
                <w:sz w:val="20"/>
                <w:szCs w:val="20"/>
              </w:rPr>
              <w:t xml:space="preserve"> большинство членов органов управления юридического лица</w:t>
            </w:r>
          </w:p>
        </w:tc>
      </w:tr>
      <w:tr w:rsidR="00491DA3" w:rsidRPr="00226EB8" w14:paraId="34378AA2" w14:textId="77777777" w:rsidTr="00AA1441">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6E0AC1C" w14:textId="77777777" w:rsidR="00491DA3" w:rsidRPr="00226EB8" w:rsidRDefault="00491DA3" w:rsidP="00AA1441">
            <w:pPr>
              <w:rPr>
                <w:rFonts w:ascii="GHEA Grapalat" w:eastAsia="GHEA Grapalat" w:hAnsi="GHEA Grapalat" w:cs="GHEA Grapalat"/>
                <w:sz w:val="20"/>
                <w:szCs w:val="20"/>
              </w:rPr>
            </w:pPr>
            <w:r w:rsidRPr="00226EB8">
              <w:rPr>
                <w:rFonts w:ascii="Segoe UI Symbol" w:eastAsia="MS Gothic" w:hAnsi="Segoe UI Symbol" w:cs="Segoe UI Symbol"/>
                <w:sz w:val="20"/>
                <w:szCs w:val="20"/>
              </w:rPr>
              <w:t>☐</w:t>
            </w:r>
            <w:r w:rsidRPr="00226EB8">
              <w:rPr>
                <w:rFonts w:ascii="GHEA Grapalat" w:eastAsia="GHEA Grapalat" w:hAnsi="GHEA Grapalat" w:cs="GHEA Grapalat"/>
                <w:sz w:val="20"/>
                <w:szCs w:val="20"/>
              </w:rPr>
              <w:tab/>
            </w:r>
            <w:r w:rsidRPr="00226EB8">
              <w:rPr>
                <w:rFonts w:ascii="GHEA Grapalat" w:eastAsia="GHEA Grapalat" w:hAnsi="GHEA Grapalat" w:cs="GHEA Grapalat"/>
                <w:sz w:val="20"/>
                <w:szCs w:val="20"/>
                <w:lang w:val="hy-AM"/>
              </w:rPr>
              <w:t>в</w:t>
            </w:r>
            <w:r w:rsidRPr="00226EB8">
              <w:rPr>
                <w:rFonts w:ascii="Cambria Math" w:eastAsia="Cambria Math" w:hAnsi="Cambria Math" w:cs="Cambria Math"/>
                <w:sz w:val="20"/>
                <w:szCs w:val="20"/>
              </w:rPr>
              <w:t>․</w:t>
            </w:r>
            <w:r w:rsidRPr="00226EB8">
              <w:rPr>
                <w:rFonts w:ascii="GHEA Grapalat" w:eastAsia="Cambria Math" w:hAnsi="GHEA Grapalat" w:cs="Cambria Math"/>
                <w:sz w:val="20"/>
                <w:szCs w:val="20"/>
              </w:rPr>
              <w:t xml:space="preserve"> </w:t>
            </w:r>
            <w:r w:rsidRPr="00226EB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91DA3" w:rsidRPr="00226EB8" w14:paraId="71B60866" w14:textId="77777777" w:rsidTr="00AA1441">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1CE483C" w14:textId="77777777" w:rsidR="00491DA3" w:rsidRPr="00226EB8" w:rsidRDefault="00491DA3" w:rsidP="00AA1441">
            <w:pPr>
              <w:rPr>
                <w:rFonts w:ascii="GHEA Grapalat" w:eastAsia="GHEA Grapalat" w:hAnsi="GHEA Grapalat" w:cs="GHEA Grapalat"/>
                <w:sz w:val="20"/>
                <w:szCs w:val="20"/>
              </w:rPr>
            </w:pPr>
            <w:r w:rsidRPr="00226EB8">
              <w:rPr>
                <w:rFonts w:ascii="Segoe UI Symbol" w:eastAsia="MS Gothic" w:hAnsi="Segoe UI Symbol" w:cs="Segoe UI Symbol"/>
                <w:sz w:val="20"/>
                <w:szCs w:val="20"/>
              </w:rPr>
              <w:t>☐</w:t>
            </w:r>
            <w:r w:rsidRPr="00226EB8">
              <w:rPr>
                <w:rFonts w:ascii="GHEA Grapalat" w:eastAsia="GHEA Grapalat" w:hAnsi="GHEA Grapalat" w:cs="GHEA Grapalat"/>
                <w:sz w:val="20"/>
                <w:szCs w:val="20"/>
              </w:rPr>
              <w:tab/>
            </w:r>
            <w:r w:rsidRPr="00226EB8">
              <w:rPr>
                <w:rFonts w:ascii="GHEA Grapalat" w:eastAsia="GHEA Grapalat" w:hAnsi="GHEA Grapalat" w:cs="GHEA Grapalat"/>
                <w:sz w:val="20"/>
                <w:szCs w:val="20"/>
                <w:lang w:val="hy-AM"/>
              </w:rPr>
              <w:t>г</w:t>
            </w:r>
            <w:r w:rsidRPr="00226EB8">
              <w:rPr>
                <w:rFonts w:ascii="Cambria Math" w:eastAsia="Cambria Math" w:hAnsi="Cambria Math" w:cs="Cambria Math"/>
                <w:sz w:val="20"/>
                <w:szCs w:val="20"/>
              </w:rPr>
              <w:t>․</w:t>
            </w:r>
            <w:r w:rsidRPr="00226EB8">
              <w:rPr>
                <w:rFonts w:ascii="GHEA Grapalat" w:eastAsia="Cambria Math" w:hAnsi="GHEA Grapalat" w:cs="Cambria Math"/>
                <w:sz w:val="20"/>
                <w:szCs w:val="20"/>
              </w:rPr>
              <w:t xml:space="preserve"> </w:t>
            </w:r>
            <w:r w:rsidRPr="00226EB8">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491DA3" w:rsidRPr="00226EB8" w14:paraId="4B410023" w14:textId="77777777" w:rsidTr="00AA1441">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F6D32C1" w14:textId="77777777" w:rsidR="00491DA3" w:rsidRPr="00226EB8" w:rsidRDefault="00491DA3" w:rsidP="00AA1441">
            <w:pPr>
              <w:rPr>
                <w:rFonts w:ascii="GHEA Grapalat" w:eastAsia="GHEA Grapalat" w:hAnsi="GHEA Grapalat" w:cs="GHEA Grapalat"/>
                <w:sz w:val="20"/>
                <w:szCs w:val="20"/>
              </w:rPr>
            </w:pPr>
            <w:r w:rsidRPr="00226EB8">
              <w:rPr>
                <w:rFonts w:ascii="Segoe UI Symbol" w:eastAsia="MS Gothic" w:hAnsi="Segoe UI Symbol" w:cs="Segoe UI Symbol"/>
                <w:sz w:val="20"/>
                <w:szCs w:val="20"/>
              </w:rPr>
              <w:t>☐</w:t>
            </w:r>
            <w:r w:rsidRPr="00226EB8">
              <w:rPr>
                <w:rFonts w:ascii="GHEA Grapalat" w:eastAsia="GHEA Grapalat" w:hAnsi="GHEA Grapalat" w:cs="GHEA Grapalat"/>
                <w:sz w:val="20"/>
                <w:szCs w:val="20"/>
              </w:rPr>
              <w:tab/>
            </w:r>
            <w:r w:rsidRPr="00226EB8">
              <w:rPr>
                <w:rFonts w:ascii="GHEA Grapalat" w:eastAsia="GHEA Grapalat" w:hAnsi="GHEA Grapalat" w:cs="GHEA Grapalat"/>
                <w:sz w:val="20"/>
                <w:szCs w:val="20"/>
                <w:lang w:val="hy-AM"/>
              </w:rPr>
              <w:t>д</w:t>
            </w:r>
            <w:r w:rsidRPr="00226EB8">
              <w:rPr>
                <w:rFonts w:ascii="Cambria Math" w:eastAsia="Cambria Math" w:hAnsi="Cambria Math" w:cs="Cambria Math"/>
                <w:sz w:val="20"/>
                <w:szCs w:val="20"/>
              </w:rPr>
              <w:t>․</w:t>
            </w:r>
            <w:r w:rsidRPr="00226EB8">
              <w:rPr>
                <w:rFonts w:ascii="GHEA Grapalat" w:eastAsia="Cambria Math" w:hAnsi="GHEA Grapalat" w:cs="Cambria Math"/>
                <w:sz w:val="20"/>
                <w:szCs w:val="20"/>
              </w:rPr>
              <w:t xml:space="preserve"> </w:t>
            </w:r>
            <w:r w:rsidRPr="00226EB8">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7AF1975" w14:textId="77777777" w:rsidR="00491DA3" w:rsidRPr="00226EB8" w:rsidRDefault="00491DA3" w:rsidP="00491DA3">
      <w:pPr>
        <w:numPr>
          <w:ilvl w:val="1"/>
          <w:numId w:val="25"/>
        </w:numPr>
        <w:rPr>
          <w:rFonts w:ascii="GHEA Grapalat" w:eastAsia="GHEA Grapalat" w:hAnsi="GHEA Grapalat" w:cs="GHEA Grapalat"/>
          <w:i/>
          <w:color w:val="000000"/>
          <w:sz w:val="20"/>
          <w:szCs w:val="20"/>
        </w:rPr>
      </w:pPr>
      <w:r w:rsidRPr="00226EB8">
        <w:rPr>
          <w:rFonts w:ascii="GHEA Grapalat" w:eastAsia="GHEA Grapalat" w:hAnsi="GHEA Grapalat" w:cs="GHEA Grapalat"/>
          <w:i/>
          <w:color w:val="000000"/>
          <w:sz w:val="20"/>
          <w:szCs w:val="20"/>
        </w:rPr>
        <w:t xml:space="preserve">Информация о статусе реального </w:t>
      </w:r>
      <w:proofErr w:type="spellStart"/>
      <w:r w:rsidRPr="00226EB8">
        <w:rPr>
          <w:rFonts w:ascii="GHEA Grapalat" w:eastAsia="GHEA Grapalat" w:hAnsi="GHEA Grapalat" w:cs="GHEA Grapalat"/>
          <w:i/>
          <w:color w:val="000000"/>
          <w:sz w:val="20"/>
          <w:szCs w:val="20"/>
        </w:rPr>
        <w:t>бене</w:t>
      </w:r>
      <w:proofErr w:type="spellEnd"/>
      <w:r w:rsidRPr="00226EB8">
        <w:rPr>
          <w:rFonts w:ascii="GHEA Grapalat" w:eastAsia="GHEA Grapalat" w:hAnsi="GHEA Grapalat" w:cs="GHEA Grapalat"/>
          <w:i/>
          <w:color w:val="000000"/>
          <w:sz w:val="20"/>
          <w:szCs w:val="20"/>
        </w:rPr>
        <w:t xml:space="preserve"> </w:t>
      </w:r>
      <w:proofErr w:type="spellStart"/>
      <w:r w:rsidRPr="00226EB8">
        <w:rPr>
          <w:rFonts w:ascii="GHEA Grapalat" w:eastAsia="GHEA Grapalat" w:hAnsi="GHEA Grapalat" w:cs="GHEA Grapalat"/>
          <w:i/>
          <w:color w:val="000000"/>
          <w:sz w:val="20"/>
          <w:szCs w:val="20"/>
        </w:rPr>
        <w:t>фициара</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491DA3" w:rsidRPr="00226EB8" w14:paraId="246568CF" w14:textId="77777777" w:rsidTr="00AA14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704FB5" w14:textId="77777777" w:rsidR="00491DA3" w:rsidRPr="00226EB8" w:rsidRDefault="00491DA3" w:rsidP="00AA1441">
            <w:pPr>
              <w:numPr>
                <w:ilvl w:val="2"/>
                <w:numId w:val="25"/>
              </w:numPr>
              <w:ind w:left="284" w:hanging="284"/>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76AEA10D" w14:textId="77777777" w:rsidR="00491DA3" w:rsidRPr="00226EB8" w:rsidRDefault="00491DA3" w:rsidP="00AA1441">
            <w:pPr>
              <w:rPr>
                <w:rFonts w:ascii="GHEA Grapalat" w:eastAsia="GHEA Grapalat" w:hAnsi="GHEA Grapalat" w:cs="GHEA Grapalat"/>
                <w:sz w:val="20"/>
                <w:szCs w:val="20"/>
              </w:rPr>
            </w:pPr>
          </w:p>
        </w:tc>
      </w:tr>
      <w:tr w:rsidR="00491DA3" w:rsidRPr="00226EB8" w14:paraId="5D9D1E21" w14:textId="77777777" w:rsidTr="00AA14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72950E" w14:textId="77777777" w:rsidR="00491DA3" w:rsidRPr="00226EB8" w:rsidRDefault="00491DA3" w:rsidP="00AA1441">
            <w:pPr>
              <w:numPr>
                <w:ilvl w:val="2"/>
                <w:numId w:val="25"/>
              </w:numPr>
              <w:ind w:left="142" w:hanging="142"/>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3CD1B59" w14:textId="77777777" w:rsidR="00491DA3" w:rsidRPr="00226EB8" w:rsidRDefault="00491DA3" w:rsidP="00AA1441">
            <w:pPr>
              <w:rPr>
                <w:rFonts w:ascii="GHEA Grapalat" w:eastAsia="GHEA Grapalat" w:hAnsi="GHEA Grapalat" w:cs="GHEA Grapalat"/>
                <w:sz w:val="20"/>
                <w:szCs w:val="20"/>
              </w:rPr>
            </w:pPr>
            <w:r w:rsidRPr="00226EB8">
              <w:rPr>
                <w:rFonts w:ascii="Segoe UI Symbol" w:eastAsia="MS Gothic" w:hAnsi="Segoe UI Symbol" w:cs="Segoe UI Symbol"/>
                <w:sz w:val="20"/>
                <w:szCs w:val="20"/>
              </w:rPr>
              <w:t>☐</w:t>
            </w:r>
            <w:r w:rsidRPr="00226EB8">
              <w:rPr>
                <w:rFonts w:ascii="GHEA Grapalat" w:eastAsia="GHEA Grapalat" w:hAnsi="GHEA Grapalat" w:cs="GHEA Grapalat"/>
                <w:sz w:val="20"/>
                <w:szCs w:val="20"/>
              </w:rPr>
              <w:tab/>
              <w:t>Отдельно</w:t>
            </w:r>
          </w:p>
          <w:p w14:paraId="6E9ECFF7" w14:textId="77777777" w:rsidR="00491DA3" w:rsidRPr="00226EB8" w:rsidRDefault="00491DA3" w:rsidP="00AA1441">
            <w:pPr>
              <w:rPr>
                <w:rFonts w:ascii="GHEA Grapalat" w:eastAsia="GHEA Grapalat" w:hAnsi="GHEA Grapalat" w:cs="GHEA Grapalat"/>
                <w:sz w:val="20"/>
                <w:szCs w:val="20"/>
              </w:rPr>
            </w:pPr>
            <w:r w:rsidRPr="00226EB8">
              <w:rPr>
                <w:rFonts w:ascii="Segoe UI Symbol" w:eastAsia="MS Gothic" w:hAnsi="Segoe UI Symbol" w:cs="Segoe UI Symbol"/>
                <w:sz w:val="20"/>
                <w:szCs w:val="20"/>
              </w:rPr>
              <w:t>☐</w:t>
            </w:r>
            <w:r w:rsidRPr="00226EB8">
              <w:rPr>
                <w:rFonts w:ascii="GHEA Grapalat" w:eastAsia="GHEA Grapalat" w:hAnsi="GHEA Grapalat" w:cs="GHEA Grapalat"/>
                <w:sz w:val="20"/>
                <w:szCs w:val="20"/>
              </w:rPr>
              <w:tab/>
              <w:t>Совместно с аффилированными лицами</w:t>
            </w:r>
          </w:p>
        </w:tc>
      </w:tr>
      <w:tr w:rsidR="00491DA3" w:rsidRPr="00226EB8" w14:paraId="7A37997F" w14:textId="77777777" w:rsidTr="00AA14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99CB4D" w14:textId="77777777" w:rsidR="00491DA3" w:rsidRPr="00226EB8" w:rsidRDefault="00491DA3" w:rsidP="00AA1441">
            <w:pPr>
              <w:numPr>
                <w:ilvl w:val="2"/>
                <w:numId w:val="25"/>
              </w:numPr>
              <w:ind w:left="142" w:hanging="142"/>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A1937B7" w14:textId="77777777" w:rsidR="00491DA3" w:rsidRPr="00226EB8" w:rsidRDefault="00491DA3" w:rsidP="00AA1441">
            <w:pPr>
              <w:rPr>
                <w:rFonts w:ascii="GHEA Grapalat" w:eastAsia="GHEA Grapalat" w:hAnsi="GHEA Grapalat" w:cs="GHEA Grapalat"/>
                <w:sz w:val="20"/>
                <w:szCs w:val="20"/>
              </w:rPr>
            </w:pPr>
            <w:r w:rsidRPr="00226EB8">
              <w:rPr>
                <w:rFonts w:ascii="Segoe UI Symbol" w:eastAsia="MS Gothic" w:hAnsi="Segoe UI Symbol" w:cs="Segoe UI Symbol"/>
                <w:sz w:val="20"/>
                <w:szCs w:val="20"/>
              </w:rPr>
              <w:t>☐</w:t>
            </w:r>
            <w:r w:rsidRPr="00226EB8">
              <w:rPr>
                <w:rFonts w:ascii="GHEA Grapalat" w:eastAsia="GHEA Grapalat" w:hAnsi="GHEA Grapalat" w:cs="GHEA Grapalat"/>
                <w:sz w:val="20"/>
                <w:szCs w:val="20"/>
              </w:rPr>
              <w:tab/>
              <w:t>Да</w:t>
            </w:r>
          </w:p>
          <w:p w14:paraId="347B534E" w14:textId="77777777" w:rsidR="00491DA3" w:rsidRPr="00226EB8" w:rsidRDefault="00491DA3" w:rsidP="00AA1441">
            <w:pPr>
              <w:rPr>
                <w:rFonts w:ascii="GHEA Grapalat" w:eastAsia="GHEA Grapalat" w:hAnsi="GHEA Grapalat" w:cs="GHEA Grapalat"/>
                <w:sz w:val="20"/>
                <w:szCs w:val="20"/>
              </w:rPr>
            </w:pPr>
            <w:r w:rsidRPr="00226EB8">
              <w:rPr>
                <w:rFonts w:ascii="Segoe UI Symbol" w:eastAsia="MS Gothic" w:hAnsi="Segoe UI Symbol" w:cs="Segoe UI Symbol"/>
                <w:sz w:val="20"/>
                <w:szCs w:val="20"/>
              </w:rPr>
              <w:t>☐</w:t>
            </w:r>
            <w:r w:rsidRPr="00226EB8">
              <w:rPr>
                <w:rFonts w:ascii="GHEA Grapalat" w:eastAsia="GHEA Grapalat" w:hAnsi="GHEA Grapalat" w:cs="GHEA Grapalat"/>
                <w:sz w:val="20"/>
                <w:szCs w:val="20"/>
              </w:rPr>
              <w:tab/>
              <w:t>Нет</w:t>
            </w:r>
          </w:p>
        </w:tc>
      </w:tr>
    </w:tbl>
    <w:p w14:paraId="420885E3" w14:textId="77777777" w:rsidR="00491DA3" w:rsidRPr="00226EB8" w:rsidRDefault="00491DA3" w:rsidP="00491DA3">
      <w:pPr>
        <w:numPr>
          <w:ilvl w:val="1"/>
          <w:numId w:val="25"/>
        </w:numPr>
        <w:ind w:left="788" w:hanging="431"/>
        <w:rPr>
          <w:rFonts w:ascii="GHEA Grapalat" w:eastAsia="GHEA Grapalat" w:hAnsi="GHEA Grapalat" w:cs="GHEA Grapalat"/>
          <w:i/>
          <w:color w:val="000000"/>
          <w:sz w:val="20"/>
          <w:szCs w:val="20"/>
        </w:rPr>
      </w:pPr>
      <w:r w:rsidRPr="00226EB8">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91DA3" w:rsidRPr="00226EB8" w14:paraId="72380A9D" w14:textId="77777777" w:rsidTr="00AA14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052CE8"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 xml:space="preserve">Адрес </w:t>
            </w:r>
            <w:r w:rsidRPr="00226EB8">
              <w:rPr>
                <w:rFonts w:ascii="Calibri" w:eastAsia="GHEA Grapalat" w:hAnsi="Calibri" w:cs="Calibri"/>
                <w:color w:val="000000"/>
                <w:sz w:val="20"/>
                <w:szCs w:val="20"/>
              </w:rPr>
              <w:t> </w:t>
            </w:r>
            <w:r w:rsidRPr="00226EB8">
              <w:rPr>
                <w:rFonts w:ascii="GHEA Grapalat" w:eastAsia="GHEA Grapalat" w:hAnsi="GHEA Grapalat" w:cs="GHEA Grapalat"/>
                <w:color w:val="000000"/>
                <w:sz w:val="20"/>
                <w:szCs w:val="2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4D989925" w14:textId="77777777" w:rsidR="00491DA3" w:rsidRPr="00226EB8" w:rsidRDefault="00491DA3" w:rsidP="00AA1441">
            <w:pPr>
              <w:rPr>
                <w:rFonts w:ascii="GHEA Grapalat" w:eastAsia="GHEA Grapalat" w:hAnsi="GHEA Grapalat" w:cs="GHEA Grapalat"/>
                <w:sz w:val="20"/>
                <w:szCs w:val="20"/>
              </w:rPr>
            </w:pPr>
          </w:p>
        </w:tc>
      </w:tr>
      <w:tr w:rsidR="00491DA3" w:rsidRPr="00226EB8" w14:paraId="4521AB49" w14:textId="77777777" w:rsidTr="00AA14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FC11A2"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33D6391" w14:textId="77777777" w:rsidR="00491DA3" w:rsidRPr="00226EB8" w:rsidRDefault="00491DA3" w:rsidP="00AA1441">
            <w:pPr>
              <w:rPr>
                <w:rFonts w:ascii="GHEA Grapalat" w:eastAsia="GHEA Grapalat" w:hAnsi="GHEA Grapalat" w:cs="GHEA Grapalat"/>
                <w:sz w:val="20"/>
                <w:szCs w:val="20"/>
              </w:rPr>
            </w:pPr>
          </w:p>
        </w:tc>
      </w:tr>
    </w:tbl>
    <w:p w14:paraId="37B4E1CB" w14:textId="77777777" w:rsidR="00491DA3" w:rsidRPr="00226EB8" w:rsidRDefault="00491DA3" w:rsidP="00491DA3">
      <w:pPr>
        <w:ind w:left="792"/>
        <w:rPr>
          <w:rFonts w:ascii="GHEA Grapalat" w:eastAsia="GHEA Grapalat" w:hAnsi="GHEA Grapalat" w:cs="GHEA Grapalat"/>
          <w:i/>
          <w:color w:val="000000"/>
          <w:sz w:val="20"/>
          <w:szCs w:val="20"/>
        </w:rPr>
      </w:pPr>
    </w:p>
    <w:p w14:paraId="3146ED28" w14:textId="77777777" w:rsidR="00491DA3" w:rsidRPr="00226EB8" w:rsidRDefault="00491DA3" w:rsidP="00491DA3">
      <w:pPr>
        <w:numPr>
          <w:ilvl w:val="0"/>
          <w:numId w:val="25"/>
        </w:numPr>
        <w:rPr>
          <w:rFonts w:ascii="GHEA Grapalat" w:eastAsia="GHEA Grapalat" w:hAnsi="GHEA Grapalat" w:cs="GHEA Grapalat"/>
          <w:b/>
          <w:color w:val="000000"/>
          <w:sz w:val="20"/>
          <w:szCs w:val="20"/>
        </w:rPr>
      </w:pPr>
      <w:r w:rsidRPr="00226EB8">
        <w:rPr>
          <w:rFonts w:ascii="GHEA Grapalat" w:eastAsia="GHEA Grapalat" w:hAnsi="GHEA Grapalat" w:cs="GHEA Grapalat"/>
          <w:b/>
          <w:color w:val="000000"/>
          <w:sz w:val="20"/>
          <w:szCs w:val="20"/>
        </w:rPr>
        <w:t>Промежуточные юридические лица</w:t>
      </w:r>
    </w:p>
    <w:p w14:paraId="0904EB28" w14:textId="77777777" w:rsidR="00491DA3" w:rsidRPr="00226EB8" w:rsidRDefault="00491DA3" w:rsidP="00491DA3">
      <w:pPr>
        <w:numPr>
          <w:ilvl w:val="1"/>
          <w:numId w:val="25"/>
        </w:numPr>
        <w:ind w:left="788" w:hanging="431"/>
        <w:rPr>
          <w:rFonts w:ascii="GHEA Grapalat" w:eastAsia="GHEA Grapalat" w:hAnsi="GHEA Grapalat" w:cs="GHEA Grapalat"/>
          <w:i/>
          <w:color w:val="000000"/>
          <w:sz w:val="20"/>
          <w:szCs w:val="20"/>
        </w:rPr>
      </w:pPr>
      <w:r w:rsidRPr="00226EB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DA3" w:rsidRPr="00226EB8" w14:paraId="336729A1" w14:textId="77777777" w:rsidTr="00AA14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BE05EC"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40F5DE8A" w14:textId="77777777" w:rsidR="00491DA3" w:rsidRPr="00226EB8" w:rsidRDefault="00491DA3" w:rsidP="00AA1441">
            <w:pPr>
              <w:rPr>
                <w:rFonts w:ascii="GHEA Grapalat" w:eastAsia="GHEA Grapalat" w:hAnsi="GHEA Grapalat" w:cs="GHEA Grapalat"/>
                <w:sz w:val="20"/>
                <w:szCs w:val="20"/>
              </w:rPr>
            </w:pPr>
          </w:p>
        </w:tc>
      </w:tr>
      <w:tr w:rsidR="00491DA3" w:rsidRPr="00226EB8" w14:paraId="440C7DB4" w14:textId="77777777" w:rsidTr="00AA14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B4C2A2"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C9B7CB9" w14:textId="77777777" w:rsidR="00491DA3" w:rsidRPr="00226EB8" w:rsidRDefault="00491DA3" w:rsidP="00AA1441">
            <w:pPr>
              <w:rPr>
                <w:rFonts w:ascii="GHEA Grapalat" w:eastAsia="GHEA Grapalat" w:hAnsi="GHEA Grapalat" w:cs="GHEA Grapalat"/>
                <w:sz w:val="20"/>
                <w:szCs w:val="20"/>
              </w:rPr>
            </w:pPr>
          </w:p>
        </w:tc>
      </w:tr>
      <w:tr w:rsidR="00491DA3" w:rsidRPr="00226EB8" w14:paraId="71EA4C9A" w14:textId="77777777" w:rsidTr="00AA14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3F3A95"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AB737F3" w14:textId="77777777" w:rsidR="00491DA3" w:rsidRPr="00226EB8" w:rsidRDefault="00491DA3" w:rsidP="00AA1441">
            <w:pPr>
              <w:rPr>
                <w:rFonts w:ascii="GHEA Grapalat" w:eastAsia="GHEA Grapalat" w:hAnsi="GHEA Grapalat" w:cs="GHEA Grapalat"/>
                <w:sz w:val="20"/>
                <w:szCs w:val="20"/>
              </w:rPr>
            </w:pPr>
          </w:p>
        </w:tc>
      </w:tr>
      <w:tr w:rsidR="00491DA3" w:rsidRPr="00226EB8" w14:paraId="50780B6D" w14:textId="77777777" w:rsidTr="00AA14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899C4B"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E3DB5E5" w14:textId="77777777" w:rsidR="00491DA3" w:rsidRPr="00226EB8" w:rsidRDefault="00491DA3" w:rsidP="00AA1441">
            <w:pPr>
              <w:rPr>
                <w:rFonts w:ascii="GHEA Grapalat" w:eastAsia="GHEA Grapalat" w:hAnsi="GHEA Grapalat" w:cs="GHEA Grapalat"/>
                <w:sz w:val="20"/>
                <w:szCs w:val="20"/>
              </w:rPr>
            </w:pPr>
          </w:p>
        </w:tc>
      </w:tr>
      <w:tr w:rsidR="00491DA3" w:rsidRPr="00226EB8" w14:paraId="45F7307F" w14:textId="77777777" w:rsidTr="00AA14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5B2A8B"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C7BD715" w14:textId="77777777" w:rsidR="00491DA3" w:rsidRPr="00226EB8" w:rsidRDefault="00491DA3" w:rsidP="00AA1441">
            <w:pPr>
              <w:rPr>
                <w:rFonts w:ascii="GHEA Grapalat" w:eastAsia="GHEA Grapalat" w:hAnsi="GHEA Grapalat" w:cs="GHEA Grapalat"/>
                <w:sz w:val="20"/>
                <w:szCs w:val="20"/>
              </w:rPr>
            </w:pPr>
          </w:p>
        </w:tc>
      </w:tr>
      <w:tr w:rsidR="00491DA3" w:rsidRPr="00226EB8" w14:paraId="7B3A9B8E" w14:textId="77777777" w:rsidTr="00AA14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0C593F"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FC888F2" w14:textId="77777777" w:rsidR="00491DA3" w:rsidRPr="00226EB8" w:rsidRDefault="00491DA3" w:rsidP="00AA1441">
            <w:pPr>
              <w:rPr>
                <w:rFonts w:ascii="GHEA Grapalat" w:eastAsia="GHEA Grapalat" w:hAnsi="GHEA Grapalat" w:cs="GHEA Grapalat"/>
                <w:sz w:val="20"/>
                <w:szCs w:val="20"/>
              </w:rPr>
            </w:pPr>
          </w:p>
        </w:tc>
      </w:tr>
      <w:tr w:rsidR="00491DA3" w:rsidRPr="00226EB8" w14:paraId="5D327F06" w14:textId="77777777" w:rsidTr="00AA14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6E894E"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5962C69" w14:textId="77777777" w:rsidR="00491DA3" w:rsidRPr="00226EB8" w:rsidRDefault="00491DA3" w:rsidP="00AA1441">
            <w:pPr>
              <w:rPr>
                <w:rFonts w:ascii="GHEA Grapalat" w:eastAsia="GHEA Grapalat" w:hAnsi="GHEA Grapalat" w:cs="GHEA Grapalat"/>
                <w:sz w:val="20"/>
                <w:szCs w:val="20"/>
              </w:rPr>
            </w:pPr>
          </w:p>
        </w:tc>
      </w:tr>
    </w:tbl>
    <w:p w14:paraId="754002EF" w14:textId="77777777" w:rsidR="00491DA3" w:rsidRPr="00226EB8" w:rsidRDefault="00491DA3" w:rsidP="00491DA3">
      <w:pPr>
        <w:numPr>
          <w:ilvl w:val="1"/>
          <w:numId w:val="25"/>
        </w:numPr>
        <w:ind w:left="788" w:hanging="431"/>
        <w:rPr>
          <w:rFonts w:ascii="GHEA Grapalat" w:eastAsia="GHEA Grapalat" w:hAnsi="GHEA Grapalat" w:cs="GHEA Grapalat"/>
          <w:i/>
          <w:color w:val="000000"/>
          <w:sz w:val="20"/>
          <w:szCs w:val="20"/>
        </w:rPr>
      </w:pPr>
      <w:r w:rsidRPr="00226EB8">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DA3" w:rsidRPr="00226EB8" w14:paraId="5FE50913" w14:textId="77777777" w:rsidTr="00AA1441">
        <w:trPr>
          <w:trHeight w:val="70"/>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BD9166" w14:textId="77777777" w:rsidR="00491DA3" w:rsidRPr="00226EB8" w:rsidRDefault="00491DA3" w:rsidP="00AA1441">
            <w:pPr>
              <w:numPr>
                <w:ilvl w:val="2"/>
                <w:numId w:val="25"/>
              </w:numPr>
              <w:ind w:left="142" w:hanging="142"/>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0A7FB23A" w14:textId="77777777" w:rsidR="00491DA3" w:rsidRPr="00226EB8" w:rsidRDefault="00491DA3" w:rsidP="00AA1441">
            <w:pPr>
              <w:rPr>
                <w:rFonts w:ascii="GHEA Grapalat" w:eastAsia="GHEA Grapalat" w:hAnsi="GHEA Grapalat" w:cs="GHEA Grapalat"/>
                <w:sz w:val="20"/>
                <w:szCs w:val="20"/>
              </w:rPr>
            </w:pPr>
          </w:p>
        </w:tc>
      </w:tr>
      <w:tr w:rsidR="00491DA3" w:rsidRPr="00226EB8" w14:paraId="45A50588" w14:textId="77777777" w:rsidTr="00AA1441">
        <w:trPr>
          <w:trHeight w:val="7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09A0BF8" w14:textId="77777777" w:rsidR="00491DA3" w:rsidRPr="00226EB8" w:rsidRDefault="00491DA3" w:rsidP="00AA1441">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60CA22C7" w14:textId="77777777" w:rsidR="00491DA3" w:rsidRPr="00226EB8" w:rsidRDefault="00491DA3" w:rsidP="00AA1441">
            <w:pPr>
              <w:rPr>
                <w:rFonts w:ascii="GHEA Grapalat" w:eastAsia="GHEA Grapalat" w:hAnsi="GHEA Grapalat" w:cs="GHEA Grapalat"/>
                <w:sz w:val="20"/>
                <w:szCs w:val="20"/>
              </w:rPr>
            </w:pPr>
          </w:p>
        </w:tc>
      </w:tr>
      <w:tr w:rsidR="00491DA3" w:rsidRPr="00226EB8" w14:paraId="2AD468A5" w14:textId="77777777" w:rsidTr="00AA1441">
        <w:trPr>
          <w:trHeight w:val="7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6D2190E" w14:textId="77777777" w:rsidR="00491DA3" w:rsidRPr="00226EB8" w:rsidRDefault="00491DA3" w:rsidP="00AA1441">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25182872" w14:textId="77777777" w:rsidR="00491DA3" w:rsidRPr="00226EB8" w:rsidRDefault="00491DA3" w:rsidP="00AA1441">
            <w:pPr>
              <w:rPr>
                <w:rFonts w:ascii="GHEA Grapalat" w:eastAsia="GHEA Grapalat" w:hAnsi="GHEA Grapalat" w:cs="GHEA Grapalat"/>
                <w:sz w:val="20"/>
                <w:szCs w:val="20"/>
              </w:rPr>
            </w:pPr>
          </w:p>
        </w:tc>
      </w:tr>
      <w:tr w:rsidR="00491DA3" w:rsidRPr="00226EB8" w14:paraId="7CF04054" w14:textId="77777777" w:rsidTr="00AA1441">
        <w:trPr>
          <w:trHeight w:val="7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1BF4381" w14:textId="77777777" w:rsidR="00491DA3" w:rsidRPr="00226EB8" w:rsidRDefault="00491DA3" w:rsidP="00AA1441">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118D833C" w14:textId="77777777" w:rsidR="00491DA3" w:rsidRPr="00226EB8" w:rsidRDefault="00491DA3" w:rsidP="00AA1441">
            <w:pPr>
              <w:rPr>
                <w:rFonts w:ascii="GHEA Grapalat" w:eastAsia="GHEA Grapalat" w:hAnsi="GHEA Grapalat" w:cs="GHEA Grapalat"/>
                <w:sz w:val="20"/>
                <w:szCs w:val="20"/>
              </w:rPr>
            </w:pPr>
          </w:p>
        </w:tc>
      </w:tr>
      <w:tr w:rsidR="00491DA3" w:rsidRPr="00226EB8" w14:paraId="7B6E1F79" w14:textId="77777777" w:rsidTr="00AA1441">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7E0C4D0" w14:textId="77777777" w:rsidR="00491DA3" w:rsidRPr="00226EB8" w:rsidRDefault="00491DA3" w:rsidP="00AA1441">
            <w:pPr>
              <w:rPr>
                <w:rFonts w:ascii="GHEA Grapalat" w:eastAsia="GHEA Grapalat" w:hAnsi="GHEA Grapalat" w:cs="GHEA Grapalat"/>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14:paraId="74EB216C" w14:textId="77777777" w:rsidR="00491DA3" w:rsidRPr="00226EB8" w:rsidRDefault="00491DA3" w:rsidP="00AA1441">
            <w:pPr>
              <w:rPr>
                <w:rFonts w:ascii="GHEA Grapalat" w:eastAsia="GHEA Grapalat" w:hAnsi="GHEA Grapalat" w:cs="GHEA Grapalat"/>
                <w:sz w:val="20"/>
                <w:szCs w:val="20"/>
              </w:rPr>
            </w:pPr>
          </w:p>
        </w:tc>
      </w:tr>
    </w:tbl>
    <w:p w14:paraId="4ABA4CE2" w14:textId="77777777" w:rsidR="00491DA3" w:rsidRPr="00226EB8" w:rsidRDefault="00491DA3" w:rsidP="00491DA3">
      <w:pPr>
        <w:numPr>
          <w:ilvl w:val="1"/>
          <w:numId w:val="25"/>
        </w:numPr>
        <w:rPr>
          <w:rFonts w:ascii="GHEA Grapalat" w:eastAsia="GHEA Grapalat" w:hAnsi="GHEA Grapalat" w:cs="GHEA Grapalat"/>
          <w:i/>
          <w:sz w:val="20"/>
          <w:szCs w:val="20"/>
        </w:rPr>
      </w:pPr>
      <w:r w:rsidRPr="00226EB8">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91DA3" w:rsidRPr="00226EB8" w14:paraId="79552598" w14:textId="77777777" w:rsidTr="00AA14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24518A"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4591A5C" w14:textId="77777777" w:rsidR="00491DA3" w:rsidRPr="00226EB8" w:rsidRDefault="00491DA3" w:rsidP="00AA1441">
            <w:pPr>
              <w:rPr>
                <w:rFonts w:ascii="GHEA Grapalat" w:eastAsia="GHEA Grapalat" w:hAnsi="GHEA Grapalat" w:cs="GHEA Grapalat"/>
                <w:sz w:val="20"/>
                <w:szCs w:val="20"/>
              </w:rPr>
            </w:pPr>
          </w:p>
        </w:tc>
      </w:tr>
      <w:tr w:rsidR="00491DA3" w:rsidRPr="00226EB8" w14:paraId="26A84A1D" w14:textId="77777777" w:rsidTr="00AA14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9020D1" w14:textId="77777777" w:rsidR="00491DA3" w:rsidRPr="00226EB8" w:rsidRDefault="00491DA3" w:rsidP="00AA1441">
            <w:pPr>
              <w:numPr>
                <w:ilvl w:val="2"/>
                <w:numId w:val="25"/>
              </w:numPr>
              <w:ind w:left="0" w:firstLine="0"/>
              <w:rPr>
                <w:rFonts w:ascii="GHEA Grapalat" w:eastAsia="GHEA Grapalat" w:hAnsi="GHEA Grapalat" w:cs="GHEA Grapalat"/>
                <w:color w:val="000000"/>
                <w:sz w:val="20"/>
                <w:szCs w:val="20"/>
              </w:rPr>
            </w:pPr>
            <w:r w:rsidRPr="00226EB8">
              <w:rPr>
                <w:rFonts w:ascii="GHEA Grapalat" w:eastAsia="GHEA Grapalat" w:hAnsi="GHEA Grapalat" w:cs="GHEA Grapalat"/>
                <w:color w:val="000000"/>
                <w:sz w:val="20"/>
                <w:szCs w:val="2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E47E1A4" w14:textId="77777777" w:rsidR="00491DA3" w:rsidRPr="00226EB8" w:rsidRDefault="00491DA3" w:rsidP="00AA1441">
            <w:pPr>
              <w:rPr>
                <w:rFonts w:ascii="GHEA Grapalat" w:eastAsia="GHEA Grapalat" w:hAnsi="GHEA Grapalat" w:cs="GHEA Grapalat"/>
                <w:sz w:val="20"/>
                <w:szCs w:val="20"/>
              </w:rPr>
            </w:pPr>
          </w:p>
        </w:tc>
      </w:tr>
    </w:tbl>
    <w:p w14:paraId="213005FD" w14:textId="77777777" w:rsidR="00491DA3" w:rsidRDefault="00491DA3" w:rsidP="00491DA3">
      <w:pPr>
        <w:rPr>
          <w:rFonts w:ascii="GHEA Grapalat" w:eastAsia="GHEA Grapalat" w:hAnsi="GHEA Grapalat" w:cs="GHEA Grapalat"/>
          <w:b/>
          <w:color w:val="000000"/>
        </w:rPr>
      </w:pPr>
      <w:r>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491DA3" w14:paraId="4270013E" w14:textId="77777777" w:rsidTr="00AA1441">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A629161" w14:textId="77777777" w:rsidR="00491DA3" w:rsidRDefault="00491DA3" w:rsidP="00AA1441">
            <w:pPr>
              <w:spacing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91DA3" w14:paraId="54260A3A" w14:textId="77777777" w:rsidTr="00AA1441">
        <w:trPr>
          <w:trHeight w:val="70"/>
        </w:trPr>
        <w:tc>
          <w:tcPr>
            <w:tcW w:w="9016" w:type="dxa"/>
            <w:tcBorders>
              <w:top w:val="single" w:sz="4" w:space="0" w:color="auto"/>
              <w:left w:val="single" w:sz="4" w:space="0" w:color="auto"/>
              <w:bottom w:val="single" w:sz="4" w:space="0" w:color="auto"/>
              <w:right w:val="single" w:sz="4" w:space="0" w:color="auto"/>
            </w:tcBorders>
          </w:tcPr>
          <w:p w14:paraId="5DEC7A8B" w14:textId="77777777" w:rsidR="00491DA3" w:rsidRDefault="00491DA3" w:rsidP="00AA1441">
            <w:pPr>
              <w:rPr>
                <w:rFonts w:ascii="GHEA Grapalat" w:eastAsia="GHEA Grapalat" w:hAnsi="GHEA Grapalat" w:cs="GHEA Grapalat"/>
                <w:b/>
                <w:color w:val="000000"/>
              </w:rPr>
            </w:pPr>
          </w:p>
        </w:tc>
      </w:tr>
    </w:tbl>
    <w:p w14:paraId="526323D8" w14:textId="77777777" w:rsidR="00491DA3" w:rsidRDefault="00491DA3" w:rsidP="00491DA3">
      <w:pPr>
        <w:rPr>
          <w:rFonts w:ascii="GHEA Grapalat" w:eastAsia="GHEA Grapalat" w:hAnsi="GHEA Grapalat" w:cs="GHEA Grapalat"/>
          <w:i/>
          <w:sz w:val="20"/>
          <w:szCs w:val="20"/>
        </w:rPr>
      </w:pPr>
    </w:p>
    <w:p w14:paraId="4062E7F7" w14:textId="77777777" w:rsidR="00491DA3" w:rsidRDefault="00491DA3" w:rsidP="00491DA3">
      <w:pPr>
        <w:rPr>
          <w:rFonts w:ascii="GHEA Grapalat" w:eastAsia="GHEA Grapalat" w:hAnsi="GHEA Grapalat" w:cs="GHEA Grapalat"/>
          <w:i/>
          <w:sz w:val="20"/>
          <w:szCs w:val="20"/>
        </w:rPr>
      </w:pPr>
      <w:r>
        <w:rPr>
          <w:rFonts w:ascii="GHEA Grapalat" w:eastAsia="GHEA Grapalat" w:hAnsi="GHEA Grapalat" w:cs="GHEA Grapalat"/>
          <w:i/>
          <w:sz w:val="20"/>
          <w:szCs w:val="20"/>
        </w:rPr>
        <w:br w:type="page"/>
      </w:r>
    </w:p>
    <w:tbl>
      <w:tblPr>
        <w:tblStyle w:val="afe"/>
        <w:tblW w:w="0" w:type="auto"/>
        <w:tblLook w:val="04A0" w:firstRow="1" w:lastRow="0" w:firstColumn="1" w:lastColumn="0" w:noHBand="0" w:noVBand="1"/>
      </w:tblPr>
      <w:tblGrid>
        <w:gridCol w:w="10591"/>
      </w:tblGrid>
      <w:tr w:rsidR="00491DA3" w14:paraId="4DF9B89D" w14:textId="77777777" w:rsidTr="00AA1441">
        <w:tc>
          <w:tcPr>
            <w:tcW w:w="10591" w:type="dxa"/>
          </w:tcPr>
          <w:p w14:paraId="2D69C80C" w14:textId="77777777" w:rsidR="00491DA3" w:rsidRPr="00432AC9" w:rsidRDefault="00491DA3" w:rsidP="00AA1441">
            <w:pPr>
              <w:jc w:val="center"/>
              <w:rPr>
                <w:rFonts w:ascii="GHEA Grapalat" w:hAnsi="GHEA Grapalat"/>
                <w:b/>
                <w:sz w:val="20"/>
                <w:szCs w:val="20"/>
                <w:lang w:val="hy-AM"/>
              </w:rPr>
            </w:pPr>
            <w:r w:rsidRPr="00432AC9">
              <w:rPr>
                <w:rFonts w:ascii="GHEA Grapalat" w:hAnsi="GHEA Grapalat"/>
                <w:b/>
                <w:sz w:val="20"/>
                <w:szCs w:val="20"/>
              </w:rPr>
              <w:t>Порядок заполнения декларации</w:t>
            </w:r>
          </w:p>
          <w:p w14:paraId="4E2C3B9E" w14:textId="77777777" w:rsidR="00491DA3" w:rsidRPr="00432AC9" w:rsidRDefault="00491DA3" w:rsidP="00AA1441">
            <w:pPr>
              <w:pStyle w:val="aff"/>
              <w:numPr>
                <w:ilvl w:val="0"/>
                <w:numId w:val="26"/>
              </w:numPr>
              <w:spacing w:after="200"/>
              <w:ind w:left="0"/>
              <w:contextualSpacing/>
              <w:jc w:val="both"/>
              <w:rPr>
                <w:rFonts w:ascii="GHEA Grapalat" w:hAnsi="GHEA Grapalat"/>
                <w:sz w:val="20"/>
                <w:szCs w:val="20"/>
              </w:rPr>
            </w:pPr>
            <w:r w:rsidRPr="00432AC9">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1F7EC46" w14:textId="77777777" w:rsidR="00491DA3" w:rsidRPr="00432AC9" w:rsidRDefault="00491DA3" w:rsidP="00AA1441">
            <w:pPr>
              <w:pStyle w:val="aff"/>
              <w:numPr>
                <w:ilvl w:val="0"/>
                <w:numId w:val="27"/>
              </w:numPr>
              <w:ind w:left="0" w:firstLine="142"/>
              <w:contextualSpacing/>
              <w:jc w:val="both"/>
              <w:rPr>
                <w:rFonts w:ascii="GHEA Grapalat" w:hAnsi="GHEA Grapalat"/>
                <w:sz w:val="20"/>
                <w:szCs w:val="20"/>
              </w:rPr>
            </w:pPr>
            <w:r w:rsidRPr="00432AC9">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300508" w14:textId="77777777" w:rsidR="00491DA3" w:rsidRPr="00432AC9" w:rsidRDefault="00491DA3" w:rsidP="00AA1441">
            <w:pPr>
              <w:pStyle w:val="aff"/>
              <w:numPr>
                <w:ilvl w:val="0"/>
                <w:numId w:val="27"/>
              </w:numPr>
              <w:contextualSpacing/>
              <w:jc w:val="both"/>
              <w:rPr>
                <w:rFonts w:ascii="GHEA Grapalat" w:hAnsi="GHEA Grapalat"/>
                <w:sz w:val="20"/>
                <w:szCs w:val="20"/>
              </w:rPr>
            </w:pPr>
            <w:r w:rsidRPr="00432AC9">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3DE850" w14:textId="77777777" w:rsidR="00491DA3" w:rsidRPr="00432AC9" w:rsidRDefault="00491DA3" w:rsidP="00AA1441">
            <w:pPr>
              <w:pStyle w:val="aff"/>
              <w:numPr>
                <w:ilvl w:val="0"/>
                <w:numId w:val="27"/>
              </w:numPr>
              <w:ind w:left="0" w:firstLine="0"/>
              <w:contextualSpacing/>
              <w:jc w:val="both"/>
              <w:rPr>
                <w:rFonts w:ascii="GHEA Grapalat" w:hAnsi="GHEA Grapalat"/>
                <w:sz w:val="20"/>
                <w:szCs w:val="20"/>
              </w:rPr>
            </w:pPr>
            <w:r w:rsidRPr="00432AC9">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20607D4" w14:textId="77777777" w:rsidR="00491DA3" w:rsidRPr="00432AC9" w:rsidRDefault="00491DA3" w:rsidP="00AA1441">
            <w:pPr>
              <w:pStyle w:val="aff"/>
              <w:numPr>
                <w:ilvl w:val="0"/>
                <w:numId w:val="26"/>
              </w:numPr>
              <w:ind w:left="142" w:hanging="284"/>
              <w:contextualSpacing/>
              <w:jc w:val="both"/>
              <w:rPr>
                <w:rFonts w:ascii="GHEA Grapalat" w:hAnsi="GHEA Grapalat"/>
                <w:sz w:val="20"/>
                <w:szCs w:val="20"/>
              </w:rPr>
            </w:pPr>
            <w:r w:rsidRPr="00432AC9">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32AC9">
              <w:rPr>
                <w:sz w:val="20"/>
                <w:szCs w:val="20"/>
              </w:rPr>
              <w:t xml:space="preserve"> </w:t>
            </w:r>
            <w:proofErr w:type="spellStart"/>
            <w:r w:rsidRPr="00432AC9">
              <w:rPr>
                <w:rFonts w:ascii="GHEA Grapalat" w:hAnsi="GHEA Grapalat"/>
                <w:sz w:val="20"/>
                <w:szCs w:val="20"/>
              </w:rPr>
              <w:t>листингированы</w:t>
            </w:r>
            <w:proofErr w:type="spellEnd"/>
            <w:r w:rsidRPr="00432AC9">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66FD6C" w14:textId="77777777" w:rsidR="00491DA3" w:rsidRPr="00432AC9" w:rsidRDefault="00491DA3" w:rsidP="00AA1441">
            <w:pPr>
              <w:pStyle w:val="aff"/>
              <w:numPr>
                <w:ilvl w:val="0"/>
                <w:numId w:val="28"/>
              </w:numPr>
              <w:contextualSpacing/>
              <w:jc w:val="both"/>
              <w:rPr>
                <w:rFonts w:ascii="GHEA Grapalat" w:hAnsi="GHEA Grapalat"/>
                <w:sz w:val="20"/>
                <w:szCs w:val="20"/>
              </w:rPr>
            </w:pPr>
            <w:r w:rsidRPr="00432AC9">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432AC9">
              <w:rPr>
                <w:rFonts w:ascii="GHEA Grapalat" w:hAnsi="GHEA Grapalat"/>
                <w:sz w:val="20"/>
                <w:szCs w:val="20"/>
              </w:rPr>
              <w:t>Identifier</w:t>
            </w:r>
            <w:proofErr w:type="spellEnd"/>
            <w:r w:rsidRPr="00432AC9">
              <w:rPr>
                <w:rFonts w:ascii="GHEA Grapalat" w:hAnsi="GHEA Grapalat"/>
                <w:sz w:val="20"/>
                <w:szCs w:val="20"/>
              </w:rPr>
              <w:t xml:space="preserve"> Code), где </w:t>
            </w:r>
            <w:proofErr w:type="spellStart"/>
            <w:r w:rsidRPr="00432AC9">
              <w:rPr>
                <w:rFonts w:ascii="GHEA Grapalat" w:hAnsi="GHEA Grapalat"/>
                <w:sz w:val="20"/>
                <w:szCs w:val="20"/>
              </w:rPr>
              <w:t>листингированы</w:t>
            </w:r>
            <w:proofErr w:type="spellEnd"/>
            <w:r w:rsidRPr="00432AC9">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614F4EC" w14:textId="77777777" w:rsidR="00491DA3" w:rsidRPr="00432AC9" w:rsidRDefault="00491DA3" w:rsidP="00AA1441">
            <w:pPr>
              <w:pStyle w:val="aff"/>
              <w:numPr>
                <w:ilvl w:val="0"/>
                <w:numId w:val="28"/>
              </w:numPr>
              <w:contextualSpacing/>
              <w:jc w:val="both"/>
              <w:rPr>
                <w:rFonts w:ascii="GHEA Grapalat" w:hAnsi="GHEA Grapalat"/>
                <w:sz w:val="20"/>
                <w:szCs w:val="20"/>
              </w:rPr>
            </w:pPr>
            <w:r w:rsidRPr="00432AC9">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D04E6A9" w14:textId="77777777" w:rsidR="00491DA3" w:rsidRPr="00432AC9" w:rsidRDefault="00491DA3" w:rsidP="00AA1441">
            <w:pPr>
              <w:pStyle w:val="aff"/>
              <w:numPr>
                <w:ilvl w:val="0"/>
                <w:numId w:val="28"/>
              </w:numPr>
              <w:contextualSpacing/>
              <w:jc w:val="both"/>
              <w:rPr>
                <w:rFonts w:ascii="GHEA Grapalat" w:hAnsi="GHEA Grapalat"/>
                <w:sz w:val="20"/>
                <w:szCs w:val="20"/>
              </w:rPr>
            </w:pPr>
            <w:r w:rsidRPr="00432AC9">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11D4EF" w14:textId="77777777" w:rsidR="00491DA3" w:rsidRPr="00432AC9" w:rsidRDefault="00491DA3" w:rsidP="00AA1441">
            <w:pPr>
              <w:pStyle w:val="aff"/>
              <w:numPr>
                <w:ilvl w:val="0"/>
                <w:numId w:val="26"/>
              </w:numPr>
              <w:ind w:left="0"/>
              <w:contextualSpacing/>
              <w:jc w:val="both"/>
              <w:rPr>
                <w:rFonts w:ascii="GHEA Grapalat" w:hAnsi="GHEA Grapalat"/>
                <w:sz w:val="20"/>
                <w:szCs w:val="20"/>
              </w:rPr>
            </w:pPr>
            <w:r w:rsidRPr="00432AC9">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32AC9">
              <w:rPr>
                <w:rFonts w:ascii="GHEA Grapalat" w:hAnsi="GHEA Grapalat"/>
                <w:sz w:val="20"/>
                <w:szCs w:val="20"/>
              </w:rPr>
              <w:t>организациий</w:t>
            </w:r>
            <w:proofErr w:type="spellEnd"/>
            <w:r w:rsidRPr="00432AC9">
              <w:rPr>
                <w:rFonts w:ascii="GHEA Grapalat" w:hAnsi="GHEA Grapalat"/>
                <w:sz w:val="20"/>
                <w:szCs w:val="20"/>
              </w:rPr>
              <w:t>. В этом разделе подразделы заполняются следующими правилами</w:t>
            </w:r>
            <w:r w:rsidRPr="00432AC9">
              <w:rPr>
                <w:rFonts w:ascii="MS Mincho" w:eastAsia="MS Mincho" w:hAnsi="MS Mincho" w:cs="MS Mincho" w:hint="eastAsia"/>
                <w:sz w:val="20"/>
                <w:szCs w:val="20"/>
              </w:rPr>
              <w:t>․</w:t>
            </w:r>
          </w:p>
          <w:p w14:paraId="0722B243" w14:textId="77777777" w:rsidR="00491DA3" w:rsidRPr="00432AC9" w:rsidRDefault="00491DA3" w:rsidP="00AA1441">
            <w:pPr>
              <w:pStyle w:val="aff"/>
              <w:numPr>
                <w:ilvl w:val="0"/>
                <w:numId w:val="29"/>
              </w:numPr>
              <w:ind w:left="0" w:hanging="426"/>
              <w:contextualSpacing/>
              <w:jc w:val="both"/>
              <w:rPr>
                <w:rFonts w:ascii="GHEA Grapalat" w:hAnsi="GHEA Grapalat"/>
                <w:sz w:val="20"/>
                <w:szCs w:val="20"/>
              </w:rPr>
            </w:pPr>
            <w:r w:rsidRPr="00432AC9">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432AC9">
              <w:rPr>
                <w:rFonts w:ascii="GHEA Grapalat" w:hAnsi="GHEA Grapalat"/>
                <w:sz w:val="20"/>
                <w:szCs w:val="20"/>
              </w:rPr>
              <w:t>муниципалитета.В</w:t>
            </w:r>
            <w:proofErr w:type="spellEnd"/>
            <w:r w:rsidRPr="00432AC9">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1D7B39" w14:textId="77777777" w:rsidR="00491DA3" w:rsidRPr="00432AC9" w:rsidRDefault="00491DA3" w:rsidP="00AA1441">
            <w:pPr>
              <w:ind w:left="-360"/>
              <w:contextualSpacing/>
              <w:jc w:val="both"/>
              <w:rPr>
                <w:rFonts w:ascii="GHEA Grapalat" w:hAnsi="GHEA Grapalat"/>
                <w:sz w:val="20"/>
                <w:szCs w:val="20"/>
              </w:rPr>
            </w:pPr>
            <w:r w:rsidRPr="00432AC9">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0D0D1A" w14:textId="77777777" w:rsidR="00491DA3" w:rsidRPr="00432AC9" w:rsidRDefault="00491DA3" w:rsidP="00AA1441">
            <w:pPr>
              <w:pStyle w:val="aff"/>
              <w:numPr>
                <w:ilvl w:val="0"/>
                <w:numId w:val="26"/>
              </w:numPr>
              <w:spacing w:after="200"/>
              <w:ind w:left="0"/>
              <w:contextualSpacing/>
              <w:jc w:val="both"/>
              <w:rPr>
                <w:rFonts w:ascii="GHEA Grapalat" w:hAnsi="GHEA Grapalat"/>
                <w:sz w:val="20"/>
                <w:szCs w:val="20"/>
              </w:rPr>
            </w:pPr>
            <w:r w:rsidRPr="00432AC9">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32AC9">
              <w:rPr>
                <w:rFonts w:ascii="MS Mincho" w:eastAsia="MS Mincho" w:hAnsi="MS Mincho" w:cs="MS Mincho" w:hint="eastAsia"/>
                <w:sz w:val="20"/>
                <w:szCs w:val="20"/>
              </w:rPr>
              <w:t>․</w:t>
            </w:r>
          </w:p>
          <w:p w14:paraId="1EBC7EA8" w14:textId="77777777" w:rsidR="00491DA3" w:rsidRPr="00432AC9" w:rsidRDefault="00491DA3" w:rsidP="00AA1441">
            <w:pPr>
              <w:pStyle w:val="aff"/>
              <w:numPr>
                <w:ilvl w:val="0"/>
                <w:numId w:val="30"/>
              </w:numPr>
              <w:ind w:left="0"/>
              <w:contextualSpacing/>
              <w:jc w:val="both"/>
              <w:rPr>
                <w:rFonts w:ascii="GHEA Grapalat" w:hAnsi="GHEA Grapalat"/>
                <w:sz w:val="20"/>
                <w:szCs w:val="20"/>
              </w:rPr>
            </w:pPr>
            <w:r w:rsidRPr="00432AC9">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53AF33" w14:textId="77777777" w:rsidR="00491DA3" w:rsidRPr="00432AC9" w:rsidRDefault="00491DA3" w:rsidP="00AA1441">
            <w:pPr>
              <w:ind w:left="-375"/>
              <w:contextualSpacing/>
              <w:jc w:val="both"/>
              <w:rPr>
                <w:rFonts w:ascii="GHEA Grapalat" w:hAnsi="GHEA Grapalat"/>
                <w:sz w:val="20"/>
                <w:szCs w:val="20"/>
                <w:highlight w:val="yellow"/>
              </w:rPr>
            </w:pPr>
            <w:r w:rsidRPr="00432AC9">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5750BE5" w14:textId="77777777" w:rsidR="00491DA3" w:rsidRPr="00432AC9" w:rsidRDefault="00491DA3" w:rsidP="00AA1441">
            <w:pPr>
              <w:ind w:left="-375"/>
              <w:contextualSpacing/>
              <w:jc w:val="both"/>
              <w:rPr>
                <w:rFonts w:ascii="GHEA Grapalat" w:hAnsi="GHEA Grapalat"/>
                <w:sz w:val="20"/>
                <w:szCs w:val="20"/>
                <w:highlight w:val="yellow"/>
              </w:rPr>
            </w:pPr>
            <w:r w:rsidRPr="00432AC9">
              <w:rPr>
                <w:rFonts w:ascii="GHEA Grapalat" w:hAnsi="GHEA Grapalat"/>
                <w:sz w:val="20"/>
                <w:szCs w:val="20"/>
              </w:rPr>
              <w:t>3) в подразделе "Адрес учета лица" заполняется адрес места учета реального бенефициара;</w:t>
            </w:r>
          </w:p>
          <w:p w14:paraId="56563E43" w14:textId="77777777" w:rsidR="00491DA3" w:rsidRPr="00432AC9" w:rsidRDefault="00491DA3" w:rsidP="00AA1441">
            <w:pPr>
              <w:ind w:left="-375"/>
              <w:contextualSpacing/>
              <w:jc w:val="both"/>
              <w:rPr>
                <w:rFonts w:ascii="GHEA Grapalat" w:hAnsi="GHEA Grapalat"/>
                <w:sz w:val="20"/>
                <w:szCs w:val="20"/>
                <w:highlight w:val="yellow"/>
              </w:rPr>
            </w:pPr>
            <w:r w:rsidRPr="00432AC9">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59F63A9" w14:textId="77777777" w:rsidR="00491DA3" w:rsidRPr="00432AC9" w:rsidRDefault="00491DA3" w:rsidP="00AA1441">
            <w:pPr>
              <w:ind w:left="-375"/>
              <w:contextualSpacing/>
              <w:jc w:val="both"/>
              <w:rPr>
                <w:rFonts w:ascii="GHEA Grapalat" w:hAnsi="GHEA Grapalat"/>
                <w:sz w:val="20"/>
                <w:szCs w:val="20"/>
              </w:rPr>
            </w:pPr>
            <w:r w:rsidRPr="00432AC9">
              <w:rPr>
                <w:rFonts w:ascii="GHEA Grapalat" w:hAnsi="GHEA Grapalat"/>
                <w:sz w:val="20"/>
                <w:szCs w:val="20"/>
              </w:rPr>
              <w:t xml:space="preserve">5) подраздел "Основания </w:t>
            </w:r>
            <w:r w:rsidRPr="00432AC9">
              <w:rPr>
                <w:rFonts w:ascii="GHEA Grapalat" w:eastAsiaTheme="minorHAnsi" w:hAnsi="GHEA Grapalat" w:cstheme="minorBidi"/>
                <w:sz w:val="20"/>
                <w:szCs w:val="20"/>
              </w:rPr>
              <w:t>являться</w:t>
            </w:r>
            <w:r w:rsidRPr="00432AC9">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32AC9">
              <w:rPr>
                <w:rFonts w:ascii="GHEA Grapalat" w:hAnsi="GHEA Grapalat"/>
                <w:sz w:val="20"/>
                <w:szCs w:val="20"/>
              </w:rPr>
              <w:t>реальнго</w:t>
            </w:r>
            <w:proofErr w:type="spellEnd"/>
            <w:r w:rsidRPr="00432AC9">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EBF23A3" w14:textId="77777777" w:rsidR="00491DA3" w:rsidRPr="00432AC9" w:rsidRDefault="00491DA3" w:rsidP="00AA1441">
            <w:pPr>
              <w:jc w:val="both"/>
              <w:rPr>
                <w:rFonts w:ascii="GHEA Grapalat" w:eastAsia="GHEA Grapalat" w:hAnsi="GHEA Grapalat" w:cs="GHEA Grapalat"/>
                <w:sz w:val="20"/>
                <w:szCs w:val="20"/>
              </w:rPr>
            </w:pPr>
            <w:r w:rsidRPr="00432AC9">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32AC9">
              <w:rPr>
                <w:rFonts w:ascii="GHEA Grapalat" w:hAnsi="GHEA Grapalat"/>
                <w:sz w:val="20"/>
                <w:szCs w:val="20"/>
                <w:lang w:val="hy-AM"/>
              </w:rPr>
              <w:t>Օ</w:t>
            </w:r>
            <w:proofErr w:type="spellStart"/>
            <w:r w:rsidRPr="00432AC9">
              <w:rPr>
                <w:rFonts w:ascii="GHEA Grapalat" w:hAnsi="GHEA Grapalat"/>
                <w:sz w:val="20"/>
                <w:szCs w:val="20"/>
              </w:rPr>
              <w:t>рганизации</w:t>
            </w:r>
            <w:proofErr w:type="spellEnd"/>
            <w:r w:rsidRPr="00432AC9">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432AC9">
              <w:rPr>
                <w:rFonts w:ascii="GHEA Grapalat" w:hAnsi="GHEA Grapalat"/>
                <w:sz w:val="20"/>
                <w:szCs w:val="20"/>
                <w:lang w:val="hy-AM"/>
              </w:rPr>
              <w:t>Օ</w:t>
            </w:r>
            <w:proofErr w:type="spellStart"/>
            <w:r w:rsidRPr="00432AC9">
              <w:rPr>
                <w:rFonts w:ascii="GHEA Grapalat" w:hAnsi="GHEA Grapalat"/>
                <w:sz w:val="20"/>
                <w:szCs w:val="20"/>
              </w:rPr>
              <w:t>рганизации</w:t>
            </w:r>
            <w:proofErr w:type="spellEnd"/>
            <w:r w:rsidRPr="00432AC9">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32AC9">
              <w:rPr>
                <w:rFonts w:ascii="GHEA Grapalat" w:hAnsi="GHEA Grapalat"/>
                <w:sz w:val="20"/>
                <w:szCs w:val="20"/>
                <w:lang w:val="hy-AM"/>
              </w:rPr>
              <w:t>Օ</w:t>
            </w:r>
            <w:proofErr w:type="spellStart"/>
            <w:r w:rsidRPr="00432AC9">
              <w:rPr>
                <w:rFonts w:ascii="GHEA Grapalat" w:hAnsi="GHEA Grapalat"/>
                <w:sz w:val="20"/>
                <w:szCs w:val="20"/>
              </w:rPr>
              <w:t>рганизации</w:t>
            </w:r>
            <w:proofErr w:type="spellEnd"/>
            <w:r w:rsidRPr="00432AC9">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32AC9">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5C6E481" w14:textId="77777777" w:rsidR="00491DA3" w:rsidRPr="00432AC9" w:rsidRDefault="00491DA3" w:rsidP="00AA1441">
            <w:pPr>
              <w:jc w:val="both"/>
              <w:rPr>
                <w:rFonts w:ascii="GHEA Grapalat" w:hAnsi="GHEA Grapalat"/>
                <w:sz w:val="20"/>
                <w:szCs w:val="20"/>
                <w:lang w:val="hy-AM"/>
              </w:rPr>
            </w:pPr>
            <w:r w:rsidRPr="00432AC9">
              <w:rPr>
                <w:rFonts w:ascii="GHEA Grapalat" w:hAnsi="GHEA Grapalat"/>
                <w:sz w:val="20"/>
                <w:szCs w:val="20"/>
              </w:rPr>
              <w:t xml:space="preserve">б. в пункте </w:t>
            </w:r>
            <w:r w:rsidRPr="00432AC9">
              <w:rPr>
                <w:rFonts w:ascii="GHEA Grapalat" w:eastAsia="GHEA Grapalat" w:hAnsi="GHEA Grapalat" w:cs="GHEA Grapalat"/>
                <w:sz w:val="20"/>
                <w:szCs w:val="20"/>
              </w:rPr>
              <w:t>"</w:t>
            </w:r>
            <w:r w:rsidRPr="00432AC9">
              <w:rPr>
                <w:rFonts w:ascii="GHEA Grapalat" w:hAnsi="GHEA Grapalat"/>
                <w:sz w:val="20"/>
                <w:szCs w:val="20"/>
              </w:rPr>
              <w:t>б</w:t>
            </w:r>
            <w:r w:rsidRPr="00432AC9">
              <w:rPr>
                <w:rFonts w:ascii="GHEA Grapalat" w:eastAsia="GHEA Grapalat" w:hAnsi="GHEA Grapalat" w:cs="GHEA Grapalat"/>
                <w:sz w:val="20"/>
                <w:szCs w:val="20"/>
              </w:rPr>
              <w:t>"</w:t>
            </w:r>
            <w:r w:rsidRPr="00432AC9">
              <w:rPr>
                <w:rFonts w:ascii="GHEA Grapalat" w:hAnsi="GHEA Grapalat"/>
                <w:sz w:val="20"/>
                <w:szCs w:val="20"/>
              </w:rPr>
              <w:t xml:space="preserve"> этого подраздела делается отметка, если лицо по смыслу пункта </w:t>
            </w:r>
            <w:r w:rsidRPr="00432AC9">
              <w:rPr>
                <w:rFonts w:ascii="GHEA Grapalat" w:eastAsia="GHEA Grapalat" w:hAnsi="GHEA Grapalat" w:cs="GHEA Grapalat"/>
                <w:sz w:val="20"/>
                <w:szCs w:val="20"/>
              </w:rPr>
              <w:t>"</w:t>
            </w:r>
            <w:r w:rsidRPr="00432AC9">
              <w:rPr>
                <w:rFonts w:ascii="GHEA Grapalat" w:hAnsi="GHEA Grapalat"/>
                <w:sz w:val="20"/>
                <w:szCs w:val="20"/>
              </w:rPr>
              <w:t>а</w:t>
            </w:r>
            <w:r w:rsidRPr="00432AC9">
              <w:rPr>
                <w:rFonts w:ascii="GHEA Grapalat" w:eastAsia="GHEA Grapalat" w:hAnsi="GHEA Grapalat" w:cs="GHEA Grapalat"/>
                <w:sz w:val="20"/>
                <w:szCs w:val="20"/>
              </w:rPr>
              <w:t>"</w:t>
            </w:r>
            <w:r w:rsidRPr="00432AC9">
              <w:rPr>
                <w:rFonts w:ascii="GHEA Grapalat" w:hAnsi="GHEA Grapalat"/>
                <w:sz w:val="20"/>
                <w:szCs w:val="20"/>
              </w:rPr>
              <w:t xml:space="preserve"> не является реальным бенефициаром Организации, но контролирует </w:t>
            </w:r>
            <w:r w:rsidRPr="00432AC9">
              <w:rPr>
                <w:rFonts w:ascii="GHEA Grapalat" w:hAnsi="GHEA Grapalat"/>
                <w:sz w:val="20"/>
                <w:szCs w:val="20"/>
                <w:lang w:val="hy-AM"/>
              </w:rPr>
              <w:t>Օ</w:t>
            </w:r>
            <w:proofErr w:type="spellStart"/>
            <w:r w:rsidRPr="00432AC9">
              <w:rPr>
                <w:rFonts w:ascii="GHEA Grapalat" w:hAnsi="GHEA Grapalat"/>
                <w:sz w:val="20"/>
                <w:szCs w:val="20"/>
              </w:rPr>
              <w:t>рганизацию</w:t>
            </w:r>
            <w:proofErr w:type="spellEnd"/>
            <w:r w:rsidRPr="00432AC9">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4A38FCDC" w14:textId="77777777" w:rsidR="00491DA3" w:rsidRPr="00432AC9" w:rsidRDefault="00491DA3" w:rsidP="00AA1441">
            <w:pPr>
              <w:jc w:val="both"/>
              <w:rPr>
                <w:rFonts w:ascii="GHEA Grapalat" w:hAnsi="GHEA Grapalat"/>
                <w:sz w:val="20"/>
                <w:szCs w:val="20"/>
              </w:rPr>
            </w:pPr>
            <w:r w:rsidRPr="00432AC9">
              <w:rPr>
                <w:rFonts w:ascii="GHEA Grapalat" w:hAnsi="GHEA Grapalat"/>
                <w:sz w:val="20"/>
                <w:szCs w:val="20"/>
              </w:rPr>
              <w:t>в</w:t>
            </w:r>
            <w:r w:rsidRPr="00432AC9">
              <w:rPr>
                <w:rFonts w:ascii="GHEA Grapalat" w:hAnsi="GHEA Grapalat"/>
                <w:sz w:val="20"/>
                <w:szCs w:val="20"/>
                <w:lang w:val="hy-AM"/>
              </w:rPr>
              <w:t xml:space="preserve">. </w:t>
            </w:r>
            <w:r w:rsidRPr="00432AC9">
              <w:rPr>
                <w:rFonts w:ascii="GHEA Grapalat" w:hAnsi="GHEA Grapalat"/>
                <w:sz w:val="20"/>
                <w:szCs w:val="20"/>
              </w:rPr>
              <w:t>в</w:t>
            </w:r>
            <w:r w:rsidRPr="00432AC9">
              <w:rPr>
                <w:rFonts w:ascii="GHEA Grapalat" w:hAnsi="GHEA Grapalat"/>
                <w:sz w:val="20"/>
                <w:szCs w:val="20"/>
                <w:lang w:val="hy-AM"/>
              </w:rPr>
              <w:t xml:space="preserve"> пункте </w:t>
            </w:r>
            <w:r w:rsidRPr="00432AC9">
              <w:rPr>
                <w:rFonts w:ascii="GHEA Grapalat" w:eastAsia="GHEA Grapalat" w:hAnsi="GHEA Grapalat" w:cs="GHEA Grapalat"/>
                <w:sz w:val="20"/>
                <w:szCs w:val="20"/>
              </w:rPr>
              <w:t>"</w:t>
            </w:r>
            <w:r w:rsidRPr="00432AC9">
              <w:rPr>
                <w:rFonts w:ascii="GHEA Grapalat" w:hAnsi="GHEA Grapalat"/>
                <w:sz w:val="20"/>
                <w:szCs w:val="20"/>
              </w:rPr>
              <w:t>в</w:t>
            </w:r>
            <w:r w:rsidRPr="00432AC9">
              <w:rPr>
                <w:rFonts w:ascii="GHEA Grapalat" w:eastAsia="GHEA Grapalat" w:hAnsi="GHEA Grapalat" w:cs="GHEA Grapalat"/>
                <w:sz w:val="20"/>
                <w:szCs w:val="20"/>
              </w:rPr>
              <w:t>"</w:t>
            </w:r>
            <w:r w:rsidRPr="00432AC9">
              <w:rPr>
                <w:rFonts w:ascii="GHEA Grapalat" w:hAnsi="GHEA Grapalat"/>
                <w:sz w:val="20"/>
                <w:szCs w:val="20"/>
              </w:rPr>
              <w:t xml:space="preserve"> </w:t>
            </w:r>
            <w:r w:rsidRPr="00432A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32AC9">
              <w:rPr>
                <w:rFonts w:ascii="GHEA Grapalat" w:hAnsi="GHEA Grapalat"/>
                <w:sz w:val="20"/>
                <w:szCs w:val="20"/>
              </w:rPr>
              <w:t>О</w:t>
            </w:r>
            <w:r w:rsidRPr="00432A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32AC9">
              <w:rPr>
                <w:rFonts w:ascii="GHEA Grapalat" w:eastAsia="GHEA Grapalat" w:hAnsi="GHEA Grapalat" w:cs="GHEA Grapalat"/>
                <w:sz w:val="20"/>
                <w:szCs w:val="20"/>
              </w:rPr>
              <w:t>"</w:t>
            </w:r>
            <w:r w:rsidRPr="00432AC9">
              <w:rPr>
                <w:rFonts w:ascii="GHEA Grapalat" w:hAnsi="GHEA Grapalat"/>
                <w:sz w:val="20"/>
                <w:szCs w:val="20"/>
              </w:rPr>
              <w:t>а</w:t>
            </w:r>
            <w:r w:rsidRPr="00432AC9">
              <w:rPr>
                <w:rFonts w:ascii="GHEA Grapalat" w:eastAsia="GHEA Grapalat" w:hAnsi="GHEA Grapalat" w:cs="GHEA Grapalat"/>
                <w:sz w:val="20"/>
                <w:szCs w:val="20"/>
              </w:rPr>
              <w:t>"</w:t>
            </w:r>
            <w:r w:rsidRPr="00432AC9">
              <w:rPr>
                <w:rFonts w:ascii="GHEA Grapalat" w:hAnsi="GHEA Grapalat"/>
                <w:sz w:val="20"/>
                <w:szCs w:val="20"/>
              </w:rPr>
              <w:t xml:space="preserve"> </w:t>
            </w:r>
            <w:r w:rsidRPr="00432AC9">
              <w:rPr>
                <w:rFonts w:ascii="GHEA Grapalat" w:hAnsi="GHEA Grapalat"/>
                <w:sz w:val="20"/>
                <w:szCs w:val="20"/>
                <w:lang w:val="hy-AM"/>
              </w:rPr>
              <w:t xml:space="preserve">и </w:t>
            </w:r>
            <w:r w:rsidRPr="00432AC9">
              <w:rPr>
                <w:rFonts w:ascii="GHEA Grapalat" w:eastAsia="GHEA Grapalat" w:hAnsi="GHEA Grapalat" w:cs="GHEA Grapalat"/>
                <w:sz w:val="20"/>
                <w:szCs w:val="20"/>
              </w:rPr>
              <w:t>"</w:t>
            </w:r>
            <w:r w:rsidRPr="00432AC9">
              <w:rPr>
                <w:rFonts w:ascii="GHEA Grapalat" w:hAnsi="GHEA Grapalat"/>
                <w:sz w:val="20"/>
                <w:szCs w:val="20"/>
              </w:rPr>
              <w:t>б</w:t>
            </w:r>
            <w:r w:rsidRPr="00432AC9">
              <w:rPr>
                <w:rFonts w:ascii="GHEA Grapalat" w:eastAsia="GHEA Grapalat" w:hAnsi="GHEA Grapalat" w:cs="GHEA Grapalat"/>
                <w:sz w:val="20"/>
                <w:szCs w:val="20"/>
              </w:rPr>
              <w:t>"</w:t>
            </w:r>
            <w:r w:rsidRPr="00432AC9">
              <w:rPr>
                <w:rFonts w:ascii="GHEA Grapalat" w:hAnsi="GHEA Grapalat"/>
                <w:sz w:val="20"/>
                <w:szCs w:val="20"/>
              </w:rPr>
              <w:t xml:space="preserve"> </w:t>
            </w:r>
            <w:r w:rsidRPr="00432AC9">
              <w:rPr>
                <w:rFonts w:ascii="GHEA Grapalat" w:hAnsi="GHEA Grapalat"/>
                <w:sz w:val="20"/>
                <w:szCs w:val="20"/>
                <w:lang w:val="hy-AM"/>
              </w:rPr>
              <w:t>этого подраздела</w:t>
            </w:r>
            <w:r w:rsidRPr="00432AC9">
              <w:rPr>
                <w:rFonts w:ascii="GHEA Grapalat" w:hAnsi="GHEA Grapalat"/>
                <w:sz w:val="20"/>
                <w:szCs w:val="20"/>
              </w:rPr>
              <w:t>.</w:t>
            </w:r>
          </w:p>
          <w:p w14:paraId="07494F27" w14:textId="77777777" w:rsidR="00491DA3" w:rsidRPr="00432AC9" w:rsidRDefault="00491DA3" w:rsidP="00AA1441">
            <w:pPr>
              <w:jc w:val="both"/>
              <w:rPr>
                <w:rFonts w:ascii="Cambria Math" w:hAnsi="Cambria Math" w:cs="Cambria Math"/>
                <w:sz w:val="20"/>
                <w:szCs w:val="20"/>
              </w:rPr>
            </w:pPr>
            <w:r w:rsidRPr="00432AC9">
              <w:rPr>
                <w:rFonts w:ascii="GHEA Grapalat" w:hAnsi="GHEA Grapalat"/>
                <w:sz w:val="20"/>
                <w:szCs w:val="20"/>
                <w:lang w:val="hy-AM"/>
              </w:rPr>
              <w:t xml:space="preserve">6) </w:t>
            </w:r>
            <w:r w:rsidRPr="00432AC9">
              <w:rPr>
                <w:rFonts w:ascii="GHEA Grapalat" w:hAnsi="GHEA Grapalat"/>
                <w:sz w:val="20"/>
                <w:szCs w:val="20"/>
              </w:rPr>
              <w:t>П</w:t>
            </w:r>
            <w:r w:rsidRPr="00432AC9">
              <w:rPr>
                <w:rFonts w:ascii="GHEA Grapalat" w:hAnsi="GHEA Grapalat"/>
                <w:sz w:val="20"/>
                <w:szCs w:val="20"/>
                <w:lang w:val="hy-AM"/>
              </w:rPr>
              <w:t xml:space="preserve">одраздел </w:t>
            </w:r>
            <w:r w:rsidRPr="00432AC9">
              <w:rPr>
                <w:rFonts w:ascii="GHEA Grapalat" w:eastAsia="GHEA Grapalat" w:hAnsi="GHEA Grapalat" w:cs="GHEA Grapalat"/>
                <w:sz w:val="20"/>
                <w:szCs w:val="20"/>
              </w:rPr>
              <w:t>"</w:t>
            </w:r>
            <w:r w:rsidRPr="00432AC9">
              <w:rPr>
                <w:rFonts w:ascii="GHEA Grapalat" w:hAnsi="GHEA Grapalat"/>
                <w:sz w:val="20"/>
                <w:szCs w:val="20"/>
              </w:rPr>
              <w:t>О</w:t>
            </w:r>
            <w:r w:rsidRPr="00432AC9">
              <w:rPr>
                <w:rFonts w:ascii="GHEA Grapalat" w:hAnsi="GHEA Grapalat"/>
                <w:sz w:val="20"/>
                <w:szCs w:val="20"/>
                <w:lang w:val="hy-AM"/>
              </w:rPr>
              <w:t xml:space="preserve">снования </w:t>
            </w:r>
            <w:r w:rsidRPr="00432AC9">
              <w:rPr>
                <w:rFonts w:ascii="GHEA Grapalat" w:hAnsi="GHEA Grapalat"/>
                <w:sz w:val="20"/>
                <w:szCs w:val="20"/>
              </w:rPr>
              <w:t>являться</w:t>
            </w:r>
            <w:r w:rsidRPr="00432AC9">
              <w:rPr>
                <w:rFonts w:ascii="GHEA Grapalat" w:hAnsi="GHEA Grapalat"/>
                <w:sz w:val="20"/>
                <w:szCs w:val="20"/>
                <w:lang w:val="hy-AM"/>
              </w:rPr>
              <w:t xml:space="preserve"> реальн</w:t>
            </w:r>
            <w:proofErr w:type="spellStart"/>
            <w:r w:rsidRPr="00432AC9">
              <w:rPr>
                <w:rFonts w:ascii="GHEA Grapalat" w:hAnsi="GHEA Grapalat"/>
                <w:sz w:val="20"/>
                <w:szCs w:val="20"/>
              </w:rPr>
              <w:t>ым</w:t>
            </w:r>
            <w:proofErr w:type="spellEnd"/>
            <w:r w:rsidRPr="00432AC9">
              <w:rPr>
                <w:rFonts w:ascii="GHEA Grapalat" w:hAnsi="GHEA Grapalat"/>
                <w:sz w:val="20"/>
                <w:szCs w:val="20"/>
                <w:lang w:val="hy-AM"/>
              </w:rPr>
              <w:t xml:space="preserve"> </w:t>
            </w:r>
            <w:r w:rsidRPr="00432AC9">
              <w:rPr>
                <w:rFonts w:ascii="GHEA Grapalat" w:hAnsi="GHEA Grapalat"/>
                <w:sz w:val="20"/>
                <w:szCs w:val="20"/>
              </w:rPr>
              <w:t>бенефициаром</w:t>
            </w:r>
            <w:r w:rsidRPr="00432A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32AC9">
              <w:rPr>
                <w:sz w:val="20"/>
                <w:szCs w:val="20"/>
                <w:lang w:val="hy-AM"/>
              </w:rPr>
              <w:t xml:space="preserve"> </w:t>
            </w:r>
            <w:r w:rsidRPr="00432AC9">
              <w:rPr>
                <w:rFonts w:ascii="GHEA Grapalat" w:hAnsi="GHEA Grapalat"/>
                <w:sz w:val="20"/>
                <w:szCs w:val="20"/>
                <w:lang w:val="hy-AM"/>
              </w:rPr>
              <w:t xml:space="preserve">Раскрытие реальных </w:t>
            </w:r>
            <w:r w:rsidRPr="00432AC9">
              <w:rPr>
                <w:rFonts w:ascii="GHEA Grapalat" w:hAnsi="GHEA Grapalat"/>
                <w:sz w:val="20"/>
                <w:szCs w:val="20"/>
              </w:rPr>
              <w:t>бенефициаров</w:t>
            </w:r>
            <w:r w:rsidRPr="00432AC9">
              <w:rPr>
                <w:rFonts w:ascii="GHEA Grapalat" w:hAnsi="GHEA Grapalat"/>
                <w:sz w:val="20"/>
                <w:szCs w:val="20"/>
                <w:lang w:val="hy-AM"/>
              </w:rPr>
              <w:t xml:space="preserve"> осуществляется по критериям, установленным Кодексом О недрах</w:t>
            </w:r>
            <w:r w:rsidRPr="00432AC9">
              <w:rPr>
                <w:rFonts w:ascii="GHEA Grapalat" w:hAnsi="GHEA Grapalat"/>
                <w:sz w:val="20"/>
                <w:szCs w:val="20"/>
              </w:rPr>
              <w:t>.</w:t>
            </w:r>
            <w:r w:rsidRPr="00432AC9">
              <w:rPr>
                <w:sz w:val="20"/>
                <w:szCs w:val="20"/>
              </w:rPr>
              <w:t xml:space="preserve"> </w:t>
            </w:r>
            <w:r w:rsidRPr="00432AC9">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32AC9">
              <w:rPr>
                <w:rFonts w:ascii="Cambria Math" w:hAnsi="Cambria Math" w:cs="Cambria Math"/>
                <w:sz w:val="20"/>
                <w:szCs w:val="20"/>
              </w:rPr>
              <w:t>:</w:t>
            </w:r>
          </w:p>
          <w:p w14:paraId="226E4CBB" w14:textId="77777777" w:rsidR="00491DA3" w:rsidRPr="00432AC9" w:rsidRDefault="00491DA3" w:rsidP="00AA1441">
            <w:pPr>
              <w:jc w:val="both"/>
              <w:rPr>
                <w:rFonts w:ascii="GHEA Grapalat" w:hAnsi="GHEA Grapalat"/>
                <w:sz w:val="20"/>
                <w:szCs w:val="20"/>
              </w:rPr>
            </w:pPr>
            <w:r w:rsidRPr="00432AC9">
              <w:rPr>
                <w:rFonts w:ascii="GHEA Grapalat" w:hAnsi="GHEA Grapalat"/>
                <w:sz w:val="20"/>
                <w:szCs w:val="20"/>
              </w:rPr>
              <w:t xml:space="preserve">а. в пункте </w:t>
            </w:r>
            <w:r w:rsidRPr="00432AC9">
              <w:rPr>
                <w:rFonts w:ascii="GHEA Grapalat" w:eastAsia="GHEA Grapalat" w:hAnsi="GHEA Grapalat" w:cs="GHEA Grapalat"/>
                <w:sz w:val="20"/>
                <w:szCs w:val="20"/>
              </w:rPr>
              <w:t>"</w:t>
            </w:r>
            <w:r w:rsidRPr="00432AC9">
              <w:rPr>
                <w:rFonts w:ascii="GHEA Grapalat" w:hAnsi="GHEA Grapalat"/>
                <w:sz w:val="20"/>
                <w:szCs w:val="20"/>
              </w:rPr>
              <w:t>а</w:t>
            </w:r>
            <w:r w:rsidRPr="00432AC9">
              <w:rPr>
                <w:rFonts w:ascii="GHEA Grapalat" w:eastAsia="GHEA Grapalat" w:hAnsi="GHEA Grapalat" w:cs="GHEA Grapalat"/>
                <w:sz w:val="20"/>
                <w:szCs w:val="20"/>
              </w:rPr>
              <w:t>"</w:t>
            </w:r>
            <w:r w:rsidRPr="00432AC9">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32AC9">
              <w:rPr>
                <w:rFonts w:ascii="GHEA Grapalat" w:eastAsia="GHEA Grapalat" w:hAnsi="GHEA Grapalat" w:cs="GHEA Grapalat"/>
                <w:sz w:val="20"/>
                <w:szCs w:val="20"/>
              </w:rPr>
              <w:t>"</w:t>
            </w:r>
            <w:r w:rsidRPr="00432AC9">
              <w:rPr>
                <w:rFonts w:ascii="GHEA Grapalat" w:hAnsi="GHEA Grapalat"/>
                <w:sz w:val="20"/>
                <w:szCs w:val="20"/>
              </w:rPr>
              <w:t>а</w:t>
            </w:r>
            <w:r w:rsidRPr="00432AC9">
              <w:rPr>
                <w:rFonts w:ascii="GHEA Grapalat" w:eastAsia="GHEA Grapalat" w:hAnsi="GHEA Grapalat" w:cs="GHEA Grapalat"/>
                <w:sz w:val="20"/>
                <w:szCs w:val="20"/>
              </w:rPr>
              <w:t>"</w:t>
            </w:r>
            <w:r w:rsidRPr="00432AC9">
              <w:rPr>
                <w:rFonts w:ascii="GHEA Grapalat" w:hAnsi="GHEA Grapalat"/>
                <w:sz w:val="20"/>
                <w:szCs w:val="20"/>
              </w:rPr>
              <w:t xml:space="preserve"> подпункта 5 пункта 4 настоящего Порядка;</w:t>
            </w:r>
          </w:p>
          <w:p w14:paraId="7C82794C" w14:textId="77777777" w:rsidR="00491DA3" w:rsidRPr="00432AC9" w:rsidRDefault="00491DA3" w:rsidP="00AA1441">
            <w:pPr>
              <w:jc w:val="both"/>
              <w:rPr>
                <w:rFonts w:ascii="GHEA Grapalat" w:hAnsi="GHEA Grapalat"/>
                <w:sz w:val="20"/>
                <w:szCs w:val="20"/>
                <w:lang w:val="hy-AM"/>
              </w:rPr>
            </w:pPr>
            <w:r w:rsidRPr="00432AC9">
              <w:rPr>
                <w:rFonts w:ascii="GHEA Grapalat" w:hAnsi="GHEA Grapalat"/>
                <w:sz w:val="20"/>
                <w:szCs w:val="20"/>
                <w:lang w:val="hy-AM"/>
              </w:rPr>
              <w:t xml:space="preserve">б.в пункте </w:t>
            </w:r>
            <w:r w:rsidRPr="00432AC9">
              <w:rPr>
                <w:rFonts w:ascii="GHEA Grapalat" w:eastAsia="GHEA Grapalat" w:hAnsi="GHEA Grapalat" w:cs="GHEA Grapalat"/>
                <w:sz w:val="20"/>
                <w:szCs w:val="20"/>
              </w:rPr>
              <w:t>"</w:t>
            </w:r>
            <w:r w:rsidRPr="00432AC9">
              <w:rPr>
                <w:rFonts w:ascii="GHEA Grapalat" w:hAnsi="GHEA Grapalat"/>
                <w:sz w:val="20"/>
                <w:szCs w:val="20"/>
              </w:rPr>
              <w:t>б</w:t>
            </w:r>
            <w:r w:rsidRPr="00432AC9">
              <w:rPr>
                <w:rFonts w:ascii="GHEA Grapalat" w:eastAsia="GHEA Grapalat" w:hAnsi="GHEA Grapalat" w:cs="GHEA Grapalat"/>
                <w:sz w:val="20"/>
                <w:szCs w:val="20"/>
              </w:rPr>
              <w:t>"</w:t>
            </w:r>
            <w:r w:rsidRPr="00432AC9">
              <w:rPr>
                <w:rFonts w:ascii="GHEA Grapalat" w:hAnsi="GHEA Grapalat"/>
                <w:sz w:val="20"/>
                <w:szCs w:val="20"/>
              </w:rPr>
              <w:t xml:space="preserve"> </w:t>
            </w:r>
            <w:r w:rsidRPr="00432AC9">
              <w:rPr>
                <w:rFonts w:ascii="GHEA Grapalat" w:hAnsi="GHEA Grapalat"/>
                <w:sz w:val="20"/>
                <w:szCs w:val="20"/>
                <w:lang w:val="hy-AM"/>
              </w:rPr>
              <w:t xml:space="preserve">этого подраздела производится отметка, если лицо имеет право назначать или </w:t>
            </w:r>
            <w:r w:rsidRPr="00432AC9">
              <w:rPr>
                <w:rFonts w:ascii="GHEA Grapalat" w:hAnsi="GHEA Grapalat"/>
                <w:sz w:val="20"/>
                <w:szCs w:val="20"/>
              </w:rPr>
              <w:t>отстраня</w:t>
            </w:r>
            <w:r w:rsidRPr="00432AC9">
              <w:rPr>
                <w:rFonts w:ascii="GHEA Grapalat" w:hAnsi="GHEA Grapalat"/>
                <w:sz w:val="20"/>
                <w:szCs w:val="20"/>
                <w:lang w:val="hy-AM"/>
              </w:rPr>
              <w:t>ть большинство членов органов управления юридического лица;</w:t>
            </w:r>
          </w:p>
          <w:p w14:paraId="347450DF" w14:textId="77777777" w:rsidR="00491DA3" w:rsidRPr="00432AC9" w:rsidRDefault="00491DA3" w:rsidP="00AA1441">
            <w:pPr>
              <w:jc w:val="both"/>
              <w:rPr>
                <w:rFonts w:ascii="GHEA Grapalat" w:hAnsi="GHEA Grapalat"/>
                <w:sz w:val="20"/>
                <w:szCs w:val="20"/>
              </w:rPr>
            </w:pPr>
            <w:r w:rsidRPr="00432AC9">
              <w:rPr>
                <w:rFonts w:ascii="GHEA Grapalat" w:hAnsi="GHEA Grapalat"/>
                <w:sz w:val="20"/>
                <w:szCs w:val="20"/>
              </w:rPr>
              <w:t xml:space="preserve">в. В пункте </w:t>
            </w:r>
            <w:r w:rsidRPr="00432AC9">
              <w:rPr>
                <w:rFonts w:ascii="GHEA Grapalat" w:eastAsia="GHEA Grapalat" w:hAnsi="GHEA Grapalat" w:cs="GHEA Grapalat"/>
                <w:sz w:val="20"/>
                <w:szCs w:val="20"/>
              </w:rPr>
              <w:t>"</w:t>
            </w:r>
            <w:r w:rsidRPr="00432AC9">
              <w:rPr>
                <w:rFonts w:ascii="GHEA Grapalat" w:hAnsi="GHEA Grapalat"/>
                <w:sz w:val="20"/>
                <w:szCs w:val="20"/>
              </w:rPr>
              <w:t>в</w:t>
            </w:r>
            <w:r w:rsidRPr="00432AC9">
              <w:rPr>
                <w:rFonts w:ascii="GHEA Grapalat" w:eastAsia="GHEA Grapalat" w:hAnsi="GHEA Grapalat" w:cs="GHEA Grapalat"/>
                <w:sz w:val="20"/>
                <w:szCs w:val="20"/>
              </w:rPr>
              <w:t>"</w:t>
            </w:r>
            <w:r w:rsidRPr="00432AC9">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D4F4304" w14:textId="77777777" w:rsidR="00491DA3" w:rsidRPr="00432AC9" w:rsidRDefault="00491DA3" w:rsidP="00AA1441">
            <w:pPr>
              <w:jc w:val="both"/>
              <w:rPr>
                <w:rFonts w:ascii="GHEA Grapalat" w:hAnsi="GHEA Grapalat"/>
                <w:sz w:val="20"/>
                <w:szCs w:val="20"/>
              </w:rPr>
            </w:pPr>
            <w:r w:rsidRPr="00432AC9">
              <w:rPr>
                <w:rFonts w:ascii="GHEA Grapalat" w:hAnsi="GHEA Grapalat"/>
                <w:sz w:val="20"/>
                <w:szCs w:val="20"/>
              </w:rPr>
              <w:t xml:space="preserve">г. в пункте </w:t>
            </w:r>
            <w:r w:rsidRPr="00432AC9">
              <w:rPr>
                <w:rFonts w:ascii="GHEA Grapalat" w:eastAsia="GHEA Grapalat" w:hAnsi="GHEA Grapalat" w:cs="GHEA Grapalat"/>
                <w:sz w:val="20"/>
                <w:szCs w:val="20"/>
              </w:rPr>
              <w:t>"</w:t>
            </w:r>
            <w:r w:rsidRPr="00432AC9">
              <w:rPr>
                <w:rFonts w:ascii="GHEA Grapalat" w:hAnsi="GHEA Grapalat"/>
                <w:sz w:val="20"/>
                <w:szCs w:val="20"/>
              </w:rPr>
              <w:t>г</w:t>
            </w:r>
            <w:r w:rsidRPr="00432AC9">
              <w:rPr>
                <w:rFonts w:ascii="GHEA Grapalat" w:eastAsia="GHEA Grapalat" w:hAnsi="GHEA Grapalat" w:cs="GHEA Grapalat"/>
                <w:sz w:val="20"/>
                <w:szCs w:val="20"/>
              </w:rPr>
              <w:t>"</w:t>
            </w:r>
            <w:r w:rsidRPr="00432AC9">
              <w:rPr>
                <w:rFonts w:ascii="GHEA Grapalat" w:hAnsi="GHEA Grapalat"/>
                <w:sz w:val="20"/>
                <w:szCs w:val="20"/>
              </w:rPr>
              <w:t xml:space="preserve"> этого подраздела производится отметка, если лицо по смыслу пунктов </w:t>
            </w:r>
            <w:r w:rsidRPr="00432AC9">
              <w:rPr>
                <w:rFonts w:ascii="GHEA Grapalat" w:eastAsia="GHEA Grapalat" w:hAnsi="GHEA Grapalat" w:cs="GHEA Grapalat"/>
                <w:sz w:val="20"/>
                <w:szCs w:val="20"/>
              </w:rPr>
              <w:t>"</w:t>
            </w:r>
            <w:r w:rsidRPr="00432AC9">
              <w:rPr>
                <w:rFonts w:ascii="GHEA Grapalat" w:hAnsi="GHEA Grapalat"/>
                <w:sz w:val="20"/>
                <w:szCs w:val="20"/>
              </w:rPr>
              <w:t>а</w:t>
            </w:r>
            <w:r w:rsidRPr="00432AC9">
              <w:rPr>
                <w:rFonts w:ascii="GHEA Grapalat" w:eastAsia="GHEA Grapalat" w:hAnsi="GHEA Grapalat" w:cs="GHEA Grapalat"/>
                <w:sz w:val="20"/>
                <w:szCs w:val="20"/>
              </w:rPr>
              <w:t>"</w:t>
            </w:r>
            <w:r w:rsidRPr="00432AC9">
              <w:rPr>
                <w:rFonts w:ascii="GHEA Grapalat" w:eastAsia="GHEA Grapalat" w:hAnsi="GHEA Grapalat" w:cs="GHEA Grapalat"/>
                <w:sz w:val="20"/>
                <w:szCs w:val="20"/>
                <w:lang w:val="hy-AM"/>
              </w:rPr>
              <w:t xml:space="preserve"> </w:t>
            </w:r>
            <w:r w:rsidRPr="00432AC9">
              <w:rPr>
                <w:rFonts w:ascii="GHEA Grapalat" w:hAnsi="GHEA Grapalat"/>
                <w:sz w:val="20"/>
                <w:szCs w:val="20"/>
              </w:rPr>
              <w:t>-</w:t>
            </w:r>
            <w:r w:rsidRPr="00432AC9">
              <w:rPr>
                <w:rFonts w:ascii="GHEA Grapalat" w:hAnsi="GHEA Grapalat"/>
                <w:sz w:val="20"/>
                <w:szCs w:val="20"/>
                <w:lang w:val="hy-AM"/>
              </w:rPr>
              <w:t xml:space="preserve"> </w:t>
            </w:r>
            <w:r w:rsidRPr="00432AC9">
              <w:rPr>
                <w:rFonts w:ascii="GHEA Grapalat" w:eastAsia="GHEA Grapalat" w:hAnsi="GHEA Grapalat" w:cs="GHEA Grapalat"/>
                <w:sz w:val="20"/>
                <w:szCs w:val="20"/>
              </w:rPr>
              <w:t>"</w:t>
            </w:r>
            <w:r w:rsidRPr="00432AC9">
              <w:rPr>
                <w:rFonts w:ascii="GHEA Grapalat" w:hAnsi="GHEA Grapalat"/>
                <w:sz w:val="20"/>
                <w:szCs w:val="20"/>
              </w:rPr>
              <w:t>в</w:t>
            </w:r>
            <w:r w:rsidRPr="00432AC9">
              <w:rPr>
                <w:rFonts w:ascii="GHEA Grapalat" w:eastAsia="GHEA Grapalat" w:hAnsi="GHEA Grapalat" w:cs="GHEA Grapalat"/>
                <w:sz w:val="20"/>
                <w:szCs w:val="20"/>
              </w:rPr>
              <w:t>"</w:t>
            </w:r>
            <w:r w:rsidRPr="00432AC9">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CADFA6" w14:textId="77777777" w:rsidR="00491DA3" w:rsidRPr="00432AC9" w:rsidRDefault="00491DA3" w:rsidP="00AA1441">
            <w:pPr>
              <w:jc w:val="both"/>
              <w:rPr>
                <w:rFonts w:ascii="GHEA Grapalat" w:hAnsi="GHEA Grapalat"/>
                <w:sz w:val="20"/>
                <w:szCs w:val="20"/>
              </w:rPr>
            </w:pPr>
            <w:r w:rsidRPr="00432AC9">
              <w:rPr>
                <w:rFonts w:ascii="GHEA Grapalat" w:hAnsi="GHEA Grapalat"/>
                <w:sz w:val="20"/>
                <w:szCs w:val="20"/>
              </w:rPr>
              <w:t xml:space="preserve">д. в пункте </w:t>
            </w:r>
            <w:r w:rsidRPr="00432AC9">
              <w:rPr>
                <w:rFonts w:ascii="GHEA Grapalat" w:eastAsia="GHEA Grapalat" w:hAnsi="GHEA Grapalat" w:cs="GHEA Grapalat"/>
                <w:sz w:val="20"/>
                <w:szCs w:val="20"/>
              </w:rPr>
              <w:t>"</w:t>
            </w:r>
            <w:r w:rsidRPr="00432AC9">
              <w:rPr>
                <w:rFonts w:ascii="GHEA Grapalat" w:hAnsi="GHEA Grapalat"/>
                <w:sz w:val="20"/>
                <w:szCs w:val="20"/>
              </w:rPr>
              <w:t>д</w:t>
            </w:r>
            <w:r w:rsidRPr="00432AC9">
              <w:rPr>
                <w:rFonts w:ascii="GHEA Grapalat" w:eastAsia="GHEA Grapalat" w:hAnsi="GHEA Grapalat" w:cs="GHEA Grapalat"/>
                <w:sz w:val="20"/>
                <w:szCs w:val="20"/>
              </w:rPr>
              <w:t>"</w:t>
            </w:r>
            <w:r w:rsidRPr="00432AC9">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32AC9">
              <w:rPr>
                <w:rFonts w:ascii="GHEA Grapalat" w:eastAsia="GHEA Grapalat" w:hAnsi="GHEA Grapalat" w:cs="GHEA Grapalat"/>
                <w:sz w:val="20"/>
                <w:szCs w:val="20"/>
              </w:rPr>
              <w:t>"</w:t>
            </w:r>
            <w:r w:rsidRPr="00432AC9">
              <w:rPr>
                <w:rFonts w:ascii="GHEA Grapalat" w:hAnsi="GHEA Grapalat"/>
                <w:sz w:val="20"/>
                <w:szCs w:val="20"/>
              </w:rPr>
              <w:t>а</w:t>
            </w:r>
            <w:r w:rsidRPr="00432AC9">
              <w:rPr>
                <w:rFonts w:ascii="GHEA Grapalat" w:eastAsia="GHEA Grapalat" w:hAnsi="GHEA Grapalat" w:cs="GHEA Grapalat"/>
                <w:sz w:val="20"/>
                <w:szCs w:val="20"/>
              </w:rPr>
              <w:t xml:space="preserve">" </w:t>
            </w:r>
            <w:r w:rsidRPr="00432AC9">
              <w:rPr>
                <w:rFonts w:ascii="GHEA Grapalat" w:hAnsi="GHEA Grapalat"/>
                <w:sz w:val="20"/>
                <w:szCs w:val="20"/>
              </w:rPr>
              <w:t xml:space="preserve">- </w:t>
            </w:r>
            <w:r w:rsidRPr="00432AC9">
              <w:rPr>
                <w:rFonts w:ascii="GHEA Grapalat" w:eastAsia="GHEA Grapalat" w:hAnsi="GHEA Grapalat" w:cs="GHEA Grapalat"/>
                <w:sz w:val="20"/>
                <w:szCs w:val="20"/>
              </w:rPr>
              <w:t>"</w:t>
            </w:r>
            <w:r w:rsidRPr="00432AC9">
              <w:rPr>
                <w:rFonts w:ascii="GHEA Grapalat" w:hAnsi="GHEA Grapalat"/>
                <w:sz w:val="20"/>
                <w:szCs w:val="20"/>
              </w:rPr>
              <w:t>г</w:t>
            </w:r>
            <w:r w:rsidRPr="00432AC9">
              <w:rPr>
                <w:rFonts w:ascii="GHEA Grapalat" w:eastAsia="GHEA Grapalat" w:hAnsi="GHEA Grapalat" w:cs="GHEA Grapalat"/>
                <w:sz w:val="20"/>
                <w:szCs w:val="20"/>
              </w:rPr>
              <w:t>"</w:t>
            </w:r>
            <w:r w:rsidRPr="00432AC9">
              <w:rPr>
                <w:rFonts w:ascii="GHEA Grapalat" w:hAnsi="GHEA Grapalat"/>
                <w:sz w:val="20"/>
                <w:szCs w:val="20"/>
              </w:rPr>
              <w:t xml:space="preserve"> этого подраздела.</w:t>
            </w:r>
          </w:p>
          <w:p w14:paraId="45F2AC0F" w14:textId="77777777" w:rsidR="00491DA3" w:rsidRPr="00432AC9" w:rsidRDefault="00491DA3" w:rsidP="00AA1441">
            <w:pPr>
              <w:jc w:val="both"/>
              <w:rPr>
                <w:rFonts w:ascii="GHEA Grapalat" w:hAnsi="GHEA Grapalat"/>
                <w:sz w:val="20"/>
                <w:szCs w:val="20"/>
              </w:rPr>
            </w:pPr>
            <w:r w:rsidRPr="00432AC9">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32AC9">
              <w:rPr>
                <w:rFonts w:ascii="GHEA Grapalat" w:hAnsi="GHEA Grapalat"/>
                <w:sz w:val="20"/>
                <w:szCs w:val="20"/>
                <w:lang w:val="hy-AM"/>
              </w:rPr>
              <w:t>Օ</w:t>
            </w:r>
            <w:proofErr w:type="spellStart"/>
            <w:r w:rsidRPr="00432AC9">
              <w:rPr>
                <w:rFonts w:ascii="GHEA Grapalat" w:hAnsi="GHEA Grapalat"/>
                <w:sz w:val="20"/>
                <w:szCs w:val="20"/>
              </w:rPr>
              <w:t>рганизацию</w:t>
            </w:r>
            <w:proofErr w:type="spellEnd"/>
            <w:r w:rsidRPr="00432AC9">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BFA39A" w14:textId="77777777" w:rsidR="00491DA3" w:rsidRPr="00432AC9" w:rsidRDefault="00491DA3" w:rsidP="00AA1441">
            <w:pPr>
              <w:jc w:val="both"/>
              <w:rPr>
                <w:rFonts w:ascii="GHEA Grapalat" w:eastAsia="GHEA Grapalat" w:hAnsi="GHEA Grapalat" w:cs="GHEA Grapalat"/>
                <w:sz w:val="20"/>
                <w:szCs w:val="20"/>
              </w:rPr>
            </w:pPr>
            <w:r w:rsidRPr="00432AC9">
              <w:rPr>
                <w:rFonts w:ascii="GHEA Grapalat" w:eastAsia="GHEA Grapalat" w:hAnsi="GHEA Grapalat" w:cs="GHEA Grapalat"/>
                <w:sz w:val="20"/>
                <w:szCs w:val="20"/>
              </w:rPr>
              <w:t>8) в подразделе</w:t>
            </w:r>
            <w:r w:rsidRPr="00432AC9">
              <w:rPr>
                <w:rFonts w:ascii="GHEA Grapalat" w:eastAsia="GHEA Grapalat" w:hAnsi="GHEA Grapalat" w:cs="GHEA Grapalat"/>
                <w:sz w:val="20"/>
                <w:szCs w:val="20"/>
                <w:lang w:val="hy-AM"/>
              </w:rPr>
              <w:t xml:space="preserve"> </w:t>
            </w:r>
            <w:r w:rsidRPr="00432AC9">
              <w:rPr>
                <w:rFonts w:ascii="GHEA Grapalat" w:eastAsia="GHEA Grapalat" w:hAnsi="GHEA Grapalat" w:cs="GHEA Grapalat"/>
                <w:sz w:val="20"/>
                <w:szCs w:val="20"/>
              </w:rPr>
              <w:t xml:space="preserve">"Контактные данные реального </w:t>
            </w:r>
            <w:r w:rsidRPr="00432AC9">
              <w:rPr>
                <w:rFonts w:ascii="GHEA Grapalat" w:hAnsi="GHEA Grapalat"/>
                <w:sz w:val="20"/>
                <w:szCs w:val="20"/>
              </w:rPr>
              <w:t>бенефициара</w:t>
            </w:r>
            <w:r w:rsidRPr="00432AC9">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32AC9">
              <w:rPr>
                <w:rFonts w:ascii="GHEA Grapalat" w:hAnsi="GHEA Grapalat"/>
                <w:sz w:val="20"/>
                <w:szCs w:val="20"/>
              </w:rPr>
              <w:t>бенефициара</w:t>
            </w:r>
            <w:r w:rsidRPr="00432AC9">
              <w:rPr>
                <w:rFonts w:ascii="GHEA Grapalat" w:eastAsia="GHEA Grapalat" w:hAnsi="GHEA Grapalat" w:cs="GHEA Grapalat"/>
                <w:sz w:val="20"/>
                <w:szCs w:val="20"/>
              </w:rPr>
              <w:t>.</w:t>
            </w:r>
          </w:p>
          <w:p w14:paraId="17F410DB" w14:textId="77777777" w:rsidR="00491DA3" w:rsidRPr="00432AC9" w:rsidRDefault="00491DA3" w:rsidP="00AA1441">
            <w:pPr>
              <w:jc w:val="both"/>
              <w:rPr>
                <w:rFonts w:ascii="GHEA Grapalat" w:hAnsi="GHEA Grapalat"/>
                <w:sz w:val="20"/>
                <w:szCs w:val="20"/>
              </w:rPr>
            </w:pPr>
            <w:r w:rsidRPr="00432AC9">
              <w:rPr>
                <w:rFonts w:ascii="GHEA Grapalat" w:hAnsi="GHEA Grapalat"/>
                <w:sz w:val="20"/>
                <w:szCs w:val="20"/>
              </w:rPr>
              <w:t xml:space="preserve">5. Раздел 5 декларации (Промежуточные юридические лица) заполняется, </w:t>
            </w:r>
          </w:p>
          <w:p w14:paraId="09376719" w14:textId="77777777" w:rsidR="00491DA3" w:rsidRPr="00432AC9" w:rsidRDefault="00491DA3" w:rsidP="00AA1441">
            <w:pPr>
              <w:jc w:val="both"/>
              <w:rPr>
                <w:rFonts w:ascii="GHEA Grapalat" w:hAnsi="GHEA Grapalat"/>
                <w:sz w:val="20"/>
                <w:szCs w:val="20"/>
              </w:rPr>
            </w:pPr>
            <w:r w:rsidRPr="00432AC9">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32AC9">
              <w:rPr>
                <w:rFonts w:ascii="MS Mincho" w:eastAsia="MS Mincho" w:hAnsi="MS Mincho" w:cs="MS Mincho" w:hint="eastAsia"/>
                <w:sz w:val="20"/>
                <w:szCs w:val="20"/>
              </w:rPr>
              <w:t>․</w:t>
            </w:r>
          </w:p>
          <w:p w14:paraId="2D7ACCC6" w14:textId="77777777" w:rsidR="00491DA3" w:rsidRPr="00432AC9" w:rsidRDefault="00491DA3" w:rsidP="00AA1441">
            <w:pPr>
              <w:jc w:val="both"/>
              <w:rPr>
                <w:rFonts w:ascii="GHEA Grapalat" w:hAnsi="GHEA Grapalat"/>
                <w:sz w:val="20"/>
                <w:szCs w:val="20"/>
              </w:rPr>
            </w:pPr>
            <w:r w:rsidRPr="00432AC9">
              <w:rPr>
                <w:rFonts w:ascii="GHEA Grapalat" w:hAnsi="GHEA Grapalat"/>
                <w:sz w:val="20"/>
                <w:szCs w:val="20"/>
              </w:rPr>
              <w:t>1) в подразделе</w:t>
            </w:r>
            <w:r w:rsidRPr="00432AC9">
              <w:rPr>
                <w:rFonts w:ascii="GHEA Grapalat" w:hAnsi="GHEA Grapalat"/>
                <w:sz w:val="20"/>
                <w:szCs w:val="20"/>
                <w:lang w:val="hy-AM"/>
              </w:rPr>
              <w:t xml:space="preserve"> </w:t>
            </w:r>
            <w:r w:rsidRPr="00432AC9">
              <w:rPr>
                <w:rFonts w:ascii="GHEA Grapalat" w:eastAsia="GHEA Grapalat" w:hAnsi="GHEA Grapalat" w:cs="GHEA Grapalat"/>
                <w:sz w:val="20"/>
                <w:szCs w:val="20"/>
              </w:rPr>
              <w:t>"</w:t>
            </w:r>
            <w:r w:rsidRPr="00432AC9">
              <w:rPr>
                <w:rFonts w:ascii="GHEA Grapalat" w:hAnsi="GHEA Grapalat"/>
                <w:sz w:val="20"/>
                <w:szCs w:val="20"/>
              </w:rPr>
              <w:t>Данные организации"</w:t>
            </w:r>
            <w:r w:rsidRPr="00432AC9">
              <w:rPr>
                <w:rFonts w:ascii="GHEA Grapalat" w:hAnsi="GHEA Grapalat"/>
                <w:sz w:val="20"/>
                <w:szCs w:val="20"/>
                <w:lang w:val="hy-AM"/>
              </w:rPr>
              <w:t xml:space="preserve"> </w:t>
            </w:r>
            <w:r w:rsidRPr="00432AC9">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0EA597" w14:textId="77777777" w:rsidR="00491DA3" w:rsidRPr="00432AC9" w:rsidRDefault="00491DA3" w:rsidP="00AA1441">
            <w:pPr>
              <w:jc w:val="both"/>
              <w:rPr>
                <w:rFonts w:ascii="GHEA Grapalat" w:hAnsi="GHEA Grapalat"/>
                <w:sz w:val="20"/>
                <w:szCs w:val="20"/>
              </w:rPr>
            </w:pPr>
            <w:r w:rsidRPr="00432AC9">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BF36DA4" w14:textId="77777777" w:rsidR="00491DA3" w:rsidRPr="00432AC9" w:rsidRDefault="00491DA3" w:rsidP="00AA1441">
            <w:pPr>
              <w:jc w:val="both"/>
              <w:rPr>
                <w:rFonts w:ascii="GHEA Grapalat" w:hAnsi="GHEA Grapalat"/>
                <w:sz w:val="20"/>
                <w:szCs w:val="20"/>
              </w:rPr>
            </w:pPr>
            <w:r w:rsidRPr="00432AC9">
              <w:rPr>
                <w:rFonts w:ascii="GHEA Grapalat" w:hAnsi="GHEA Grapalat"/>
                <w:sz w:val="20"/>
                <w:szCs w:val="20"/>
              </w:rPr>
              <w:t>3) Подраздел</w:t>
            </w:r>
            <w:r w:rsidRPr="00432AC9">
              <w:rPr>
                <w:rFonts w:ascii="GHEA Grapalat" w:hAnsi="GHEA Grapalat"/>
                <w:sz w:val="20"/>
                <w:szCs w:val="20"/>
                <w:lang w:val="hy-AM"/>
              </w:rPr>
              <w:t xml:space="preserve"> </w:t>
            </w:r>
            <w:r w:rsidRPr="00432AC9">
              <w:rPr>
                <w:rFonts w:ascii="GHEA Grapalat" w:eastAsia="GHEA Grapalat" w:hAnsi="GHEA Grapalat" w:cs="GHEA Grapalat"/>
                <w:sz w:val="20"/>
                <w:szCs w:val="20"/>
              </w:rPr>
              <w:t>"</w:t>
            </w:r>
            <w:r w:rsidRPr="00432AC9">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432AC9">
              <w:rPr>
                <w:rFonts w:ascii="GHEA Grapalat" w:hAnsi="GHEA Grapalat"/>
                <w:sz w:val="20"/>
                <w:szCs w:val="20"/>
              </w:rPr>
              <w:t>Identifier</w:t>
            </w:r>
            <w:proofErr w:type="spellEnd"/>
            <w:r w:rsidRPr="00432AC9">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24C219FA" w14:textId="77777777" w:rsidR="00491DA3" w:rsidRPr="00432AC9" w:rsidRDefault="00491DA3" w:rsidP="00AA1441">
            <w:pPr>
              <w:jc w:val="both"/>
              <w:rPr>
                <w:rFonts w:ascii="GHEA Grapalat" w:hAnsi="GHEA Grapalat"/>
                <w:sz w:val="20"/>
                <w:szCs w:val="20"/>
              </w:rPr>
            </w:pPr>
            <w:r w:rsidRPr="00432AC9">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56B46CA" w14:textId="77777777" w:rsidR="00491DA3" w:rsidRPr="00432AC9" w:rsidRDefault="00491DA3" w:rsidP="00AA1441">
            <w:pPr>
              <w:jc w:val="both"/>
              <w:rPr>
                <w:rFonts w:ascii="GHEA Grapalat" w:hAnsi="GHEA Grapalat"/>
                <w:sz w:val="20"/>
                <w:szCs w:val="20"/>
              </w:rPr>
            </w:pPr>
            <w:r w:rsidRPr="00432AC9">
              <w:rPr>
                <w:rFonts w:ascii="GHEA Grapalat" w:hAnsi="GHEA Grapalat"/>
                <w:sz w:val="20"/>
                <w:szCs w:val="20"/>
              </w:rPr>
              <w:t>7. Декларация заполняется и подписывается лицом, подающим заявку.</w:t>
            </w:r>
            <w:r w:rsidRPr="00432AC9">
              <w:rPr>
                <w:rFonts w:ascii="GHEA Grapalat" w:hAnsi="GHEA Grapalat"/>
                <w:sz w:val="20"/>
                <w:szCs w:val="20"/>
                <w:lang w:val="hy-AM"/>
              </w:rPr>
              <w:t xml:space="preserve"> </w:t>
            </w:r>
          </w:p>
          <w:p w14:paraId="3F878B59" w14:textId="77777777" w:rsidR="00491DA3" w:rsidRPr="00432AC9" w:rsidRDefault="00491DA3" w:rsidP="00AA1441">
            <w:pPr>
              <w:rPr>
                <w:rFonts w:ascii="GHEA Grapalat" w:eastAsia="GHEA Grapalat" w:hAnsi="GHEA Grapalat" w:cs="GHEA Grapalat"/>
                <w:i/>
                <w:sz w:val="20"/>
                <w:szCs w:val="20"/>
              </w:rPr>
            </w:pPr>
          </w:p>
        </w:tc>
      </w:tr>
    </w:tbl>
    <w:p w14:paraId="002C2C5E" w14:textId="77777777" w:rsidR="00491DA3" w:rsidRPr="00226EB8" w:rsidRDefault="00491DA3" w:rsidP="00491DA3">
      <w:pPr>
        <w:rPr>
          <w:rFonts w:ascii="GHEA Grapalat" w:eastAsia="GHEA Grapalat" w:hAnsi="GHEA Grapalat" w:cs="GHEA Grapalat"/>
          <w:i/>
          <w:sz w:val="20"/>
          <w:szCs w:val="20"/>
        </w:rPr>
      </w:pPr>
      <w:r w:rsidRPr="00226EB8">
        <w:rPr>
          <w:rFonts w:ascii="GHEA Grapalat" w:eastAsia="GHEA Grapalat" w:hAnsi="GHEA Grapalat" w:cs="GHEA Grapalat"/>
          <w:i/>
          <w:sz w:val="20"/>
          <w:szCs w:val="20"/>
        </w:rPr>
        <w:br w:type="page"/>
      </w:r>
    </w:p>
    <w:p w14:paraId="39AEB0A5" w14:textId="77777777" w:rsidR="00B2572B" w:rsidRPr="00FA6459" w:rsidRDefault="00B2572B" w:rsidP="007330C6">
      <w:pPr>
        <w:pStyle w:val="31"/>
        <w:widowControl w:val="0"/>
        <w:spacing w:line="240" w:lineRule="auto"/>
        <w:ind w:firstLine="0"/>
        <w:jc w:val="right"/>
        <w:rPr>
          <w:rFonts w:ascii="GHEA Grapalat" w:hAnsi="GHEA Grapalat" w:cs="Arial"/>
          <w:b/>
          <w:color w:val="000000" w:themeColor="text1"/>
          <w:sz w:val="24"/>
          <w:szCs w:val="24"/>
        </w:rPr>
      </w:pPr>
      <w:r w:rsidRPr="00FA6459">
        <w:rPr>
          <w:rFonts w:ascii="GHEA Grapalat" w:hAnsi="GHEA Grapalat"/>
          <w:b/>
          <w:color w:val="000000" w:themeColor="text1"/>
          <w:sz w:val="24"/>
          <w:szCs w:val="24"/>
        </w:rPr>
        <w:t xml:space="preserve">Приложение № </w:t>
      </w:r>
      <w:r w:rsidR="00B048B2" w:rsidRPr="00FA6459">
        <w:rPr>
          <w:rFonts w:ascii="GHEA Grapalat" w:hAnsi="GHEA Grapalat"/>
          <w:b/>
          <w:color w:val="000000" w:themeColor="text1"/>
          <w:sz w:val="24"/>
          <w:szCs w:val="24"/>
        </w:rPr>
        <w:t>2</w:t>
      </w:r>
    </w:p>
    <w:p w14:paraId="7DBB8102" w14:textId="198C042F" w:rsidR="00B2572B" w:rsidRPr="00FA6459" w:rsidRDefault="00392A56" w:rsidP="007330C6">
      <w:pPr>
        <w:widowControl w:val="0"/>
        <w:ind w:firstLine="567"/>
        <w:jc w:val="right"/>
        <w:rPr>
          <w:rFonts w:ascii="GHEA Grapalat" w:hAnsi="GHEA Grapalat"/>
          <w:color w:val="000000" w:themeColor="text1"/>
        </w:rPr>
      </w:pPr>
      <w:r w:rsidRPr="00FA6459">
        <w:rPr>
          <w:rFonts w:ascii="GHEA Grapalat" w:hAnsi="GHEA Grapalat"/>
          <w:b/>
          <w:color w:val="000000" w:themeColor="text1"/>
        </w:rPr>
        <w:t xml:space="preserve">к Приглашению на </w:t>
      </w:r>
      <w:r w:rsidRPr="00FA6459">
        <w:rPr>
          <w:rFonts w:ascii="GHEA Grapalat" w:hAnsi="GHEA Grapalat"/>
          <w:b/>
          <w:color w:val="000000" w:themeColor="text1"/>
          <w:spacing w:val="-6"/>
        </w:rPr>
        <w:t>запрос  котировок</w:t>
      </w:r>
      <w:r w:rsidRPr="00FA6459">
        <w:rPr>
          <w:rFonts w:ascii="GHEA Grapalat" w:hAnsi="GHEA Grapalat" w:cs="Arial"/>
          <w:b/>
          <w:color w:val="000000" w:themeColor="text1"/>
        </w:rPr>
        <w:br/>
      </w:r>
      <w:r w:rsidRPr="00FA6459">
        <w:rPr>
          <w:rFonts w:ascii="GHEA Grapalat" w:hAnsi="GHEA Grapalat"/>
          <w:b/>
          <w:color w:val="000000" w:themeColor="text1"/>
        </w:rPr>
        <w:t xml:space="preserve">под кодом </w:t>
      </w:r>
      <w:r w:rsidR="007810DD">
        <w:rPr>
          <w:rFonts w:ascii="GHEA Grapalat" w:hAnsi="GHEA Grapalat"/>
          <w:b/>
          <w:color w:val="000000" w:themeColor="text1"/>
        </w:rPr>
        <w:t xml:space="preserve"> ԱՄ-ԳՄԴ-ԳՀԱՇՁԲ-25/01- 1 </w:t>
      </w:r>
    </w:p>
    <w:p w14:paraId="1D511480" w14:textId="77777777" w:rsidR="00392A56" w:rsidRPr="00FA6459" w:rsidRDefault="00392A56" w:rsidP="007330C6">
      <w:pPr>
        <w:widowControl w:val="0"/>
        <w:ind w:left="-66"/>
        <w:jc w:val="center"/>
        <w:rPr>
          <w:rFonts w:ascii="GHEA Grapalat" w:hAnsi="GHEA Grapalat"/>
          <w:b/>
          <w:color w:val="000000" w:themeColor="text1"/>
        </w:rPr>
      </w:pPr>
      <w:r w:rsidRPr="00FA6459">
        <w:rPr>
          <w:rFonts w:ascii="GHEA Grapalat" w:hAnsi="GHEA Grapalat"/>
          <w:b/>
          <w:color w:val="000000" w:themeColor="text1"/>
        </w:rPr>
        <w:t xml:space="preserve"> </w:t>
      </w:r>
    </w:p>
    <w:p w14:paraId="4A8C4632" w14:textId="77777777" w:rsidR="00B2572B" w:rsidRPr="00FA6459" w:rsidRDefault="00B2572B" w:rsidP="007330C6">
      <w:pPr>
        <w:widowControl w:val="0"/>
        <w:ind w:left="-66"/>
        <w:jc w:val="center"/>
        <w:rPr>
          <w:rFonts w:ascii="GHEA Grapalat" w:hAnsi="GHEA Grapalat"/>
          <w:b/>
          <w:color w:val="000000" w:themeColor="text1"/>
        </w:rPr>
      </w:pPr>
      <w:r w:rsidRPr="00FA6459">
        <w:rPr>
          <w:rFonts w:ascii="GHEA Grapalat" w:hAnsi="GHEA Grapalat"/>
          <w:b/>
          <w:color w:val="000000" w:themeColor="text1"/>
        </w:rPr>
        <w:t>ЦЕНОВОЕ ПРЕДЛОЖЕНИЕ</w:t>
      </w:r>
    </w:p>
    <w:p w14:paraId="026DC1E3" w14:textId="77777777" w:rsidR="00B2572B" w:rsidRPr="00FA6459" w:rsidRDefault="00B2572B" w:rsidP="007330C6">
      <w:pPr>
        <w:widowControl w:val="0"/>
        <w:ind w:firstLine="567"/>
        <w:jc w:val="center"/>
        <w:rPr>
          <w:rFonts w:ascii="GHEA Grapalat" w:hAnsi="GHEA Grapalat"/>
          <w:color w:val="000000" w:themeColor="text1"/>
        </w:rPr>
      </w:pPr>
    </w:p>
    <w:p w14:paraId="47B3CD26" w14:textId="4B761C1A" w:rsidR="005744FC" w:rsidRPr="00FA6459" w:rsidRDefault="00B2572B" w:rsidP="007330C6">
      <w:pPr>
        <w:widowControl w:val="0"/>
        <w:ind w:firstLine="567"/>
        <w:jc w:val="both"/>
        <w:rPr>
          <w:rFonts w:ascii="GHEA Grapalat" w:hAnsi="GHEA Grapalat"/>
          <w:color w:val="000000" w:themeColor="text1"/>
        </w:rPr>
      </w:pPr>
      <w:r w:rsidRPr="00FA6459">
        <w:rPr>
          <w:rFonts w:ascii="GHEA Grapalat" w:hAnsi="GHEA Grapalat"/>
          <w:color w:val="000000" w:themeColor="text1"/>
          <w:spacing w:val="-6"/>
        </w:rPr>
        <w:t xml:space="preserve">Рассмотрев приглашение на </w:t>
      </w:r>
      <w:r w:rsidR="00721185" w:rsidRPr="00FA6459">
        <w:rPr>
          <w:rFonts w:ascii="GHEA Grapalat" w:hAnsi="GHEA Grapalat"/>
          <w:color w:val="000000" w:themeColor="text1"/>
          <w:spacing w:val="-6"/>
        </w:rPr>
        <w:t xml:space="preserve">запрос  котировок  </w:t>
      </w:r>
      <w:r w:rsidR="00721185" w:rsidRPr="00FA6459">
        <w:rPr>
          <w:rFonts w:ascii="GHEA Grapalat" w:hAnsi="GHEA Grapalat"/>
          <w:color w:val="000000" w:themeColor="text1"/>
        </w:rPr>
        <w:t xml:space="preserve">под кодом </w:t>
      </w:r>
      <w:r w:rsidR="007810DD">
        <w:rPr>
          <w:rFonts w:ascii="GHEA Grapalat" w:hAnsi="GHEA Grapalat"/>
          <w:color w:val="000000" w:themeColor="text1"/>
        </w:rPr>
        <w:t xml:space="preserve"> ԱՄ-ԳՄԴ-ԳՀԱՇՁԲ-25/01- 1 </w:t>
      </w:r>
      <w:r w:rsidRPr="00FA6459">
        <w:rPr>
          <w:rFonts w:ascii="GHEA Grapalat" w:hAnsi="GHEA Grapalat"/>
          <w:color w:val="000000" w:themeColor="text1"/>
          <w:spacing w:val="-6"/>
        </w:rPr>
        <w:t>,</w:t>
      </w:r>
      <w:r w:rsidRPr="00FA6459">
        <w:rPr>
          <w:rFonts w:ascii="GHEA Grapalat" w:hAnsi="GHEA Grapalat"/>
          <w:color w:val="000000" w:themeColor="text1"/>
        </w:rPr>
        <w:t xml:space="preserve"> </w:t>
      </w:r>
    </w:p>
    <w:p w14:paraId="57D200AC" w14:textId="77777777" w:rsidR="005646FC" w:rsidRPr="00FA6459" w:rsidRDefault="005744FC" w:rsidP="007330C6">
      <w:pPr>
        <w:widowControl w:val="0"/>
        <w:jc w:val="both"/>
        <w:rPr>
          <w:rFonts w:ascii="GHEA Grapalat" w:hAnsi="GHEA Grapalat"/>
          <w:color w:val="000000" w:themeColor="text1"/>
        </w:rPr>
      </w:pPr>
      <w:r w:rsidRPr="00FA6459">
        <w:rPr>
          <w:rFonts w:ascii="GHEA Grapalat" w:hAnsi="GHEA Grapalat"/>
          <w:color w:val="000000" w:themeColor="text1"/>
        </w:rPr>
        <w:t xml:space="preserve">в </w:t>
      </w:r>
      <w:r w:rsidR="00B2572B" w:rsidRPr="00FA6459">
        <w:rPr>
          <w:rFonts w:ascii="GHEA Grapalat" w:hAnsi="GHEA Grapalat"/>
          <w:color w:val="000000" w:themeColor="text1"/>
        </w:rPr>
        <w:t>том числе проект заключаемого договора</w:t>
      </w:r>
      <w:r w:rsidRPr="00FA6459">
        <w:rPr>
          <w:rFonts w:ascii="GHEA Grapalat" w:hAnsi="GHEA Grapalat"/>
          <w:color w:val="000000" w:themeColor="text1"/>
        </w:rPr>
        <w:t xml:space="preserve"> </w:t>
      </w:r>
      <w:r w:rsidR="00B2572B" w:rsidRPr="00FA6459">
        <w:rPr>
          <w:rFonts w:ascii="GHEA Grapalat" w:hAnsi="GHEA Grapalat"/>
          <w:color w:val="000000" w:themeColor="text1"/>
        </w:rPr>
        <w:t>___</w:t>
      </w:r>
      <w:r w:rsidRPr="00FA6459">
        <w:rPr>
          <w:rFonts w:ascii="GHEA Grapalat" w:hAnsi="GHEA Grapalat"/>
          <w:color w:val="000000" w:themeColor="text1"/>
        </w:rPr>
        <w:t>________________________</w:t>
      </w:r>
      <w:r w:rsidR="00B2572B" w:rsidRPr="00FA6459">
        <w:rPr>
          <w:rFonts w:ascii="GHEA Grapalat" w:hAnsi="GHEA Grapalat"/>
          <w:color w:val="000000" w:themeColor="text1"/>
        </w:rPr>
        <w:t>____</w:t>
      </w:r>
      <w:r w:rsidR="00191D27" w:rsidRPr="00FA6459">
        <w:rPr>
          <w:rFonts w:ascii="GHEA Grapalat" w:hAnsi="GHEA Grapalat"/>
          <w:color w:val="000000" w:themeColor="text1"/>
        </w:rPr>
        <w:t>___</w:t>
      </w:r>
    </w:p>
    <w:p w14:paraId="2E70BD79" w14:textId="77777777" w:rsidR="005646FC" w:rsidRPr="00FA6459" w:rsidRDefault="005646FC" w:rsidP="007330C6">
      <w:pPr>
        <w:widowControl w:val="0"/>
        <w:ind w:left="6237"/>
        <w:jc w:val="both"/>
        <w:rPr>
          <w:rFonts w:ascii="GHEA Grapalat" w:hAnsi="GHEA Grapalat"/>
          <w:color w:val="000000" w:themeColor="text1"/>
          <w:vertAlign w:val="superscript"/>
        </w:rPr>
      </w:pPr>
      <w:r w:rsidRPr="00FA6459">
        <w:rPr>
          <w:rFonts w:ascii="GHEA Grapalat" w:hAnsi="GHEA Grapalat"/>
          <w:color w:val="000000" w:themeColor="text1"/>
          <w:vertAlign w:val="superscript"/>
        </w:rPr>
        <w:t>наименование участника</w:t>
      </w:r>
    </w:p>
    <w:p w14:paraId="36218F84" w14:textId="77777777" w:rsidR="00B2572B" w:rsidRPr="00FA6459" w:rsidRDefault="00B2572B" w:rsidP="007330C6">
      <w:pPr>
        <w:widowControl w:val="0"/>
        <w:jc w:val="both"/>
        <w:rPr>
          <w:rFonts w:ascii="GHEA Grapalat" w:hAnsi="GHEA Grapalat"/>
          <w:color w:val="000000" w:themeColor="text1"/>
        </w:rPr>
      </w:pPr>
      <w:r w:rsidRPr="00FA6459">
        <w:rPr>
          <w:rFonts w:ascii="GHEA Grapalat" w:hAnsi="GHEA Grapalat"/>
          <w:color w:val="000000" w:themeColor="text1"/>
        </w:rPr>
        <w:t>предлагает</w:t>
      </w:r>
      <w:r w:rsidR="005646FC" w:rsidRPr="00FA6459">
        <w:rPr>
          <w:rFonts w:ascii="GHEA Grapalat" w:hAnsi="GHEA Grapalat"/>
          <w:color w:val="000000" w:themeColor="text1"/>
        </w:rPr>
        <w:t xml:space="preserve"> </w:t>
      </w:r>
      <w:r w:rsidRPr="00FA6459">
        <w:rPr>
          <w:rFonts w:ascii="GHEA Grapalat" w:hAnsi="GHEA Grapalat"/>
          <w:color w:val="000000" w:themeColor="text1"/>
        </w:rPr>
        <w:t>выполнить договор по нижеуказанным общим ценам:</w:t>
      </w:r>
    </w:p>
    <w:p w14:paraId="408B9C83" w14:textId="77777777" w:rsidR="00B2572B" w:rsidRPr="00FA6459" w:rsidRDefault="005646FC" w:rsidP="007330C6">
      <w:pPr>
        <w:widowControl w:val="0"/>
        <w:jc w:val="right"/>
        <w:rPr>
          <w:rFonts w:ascii="GHEA Grapalat" w:hAnsi="GHEA Grapalat"/>
          <w:color w:val="000000" w:themeColor="text1"/>
        </w:rPr>
      </w:pPr>
      <w:r w:rsidRPr="00FA6459">
        <w:rPr>
          <w:rFonts w:ascii="GHEA Grapalat" w:hAnsi="GHEA Grapalat"/>
          <w:color w:val="000000" w:themeColor="text1"/>
        </w:rPr>
        <w:t>д</w:t>
      </w:r>
      <w:r w:rsidR="00B2572B" w:rsidRPr="00FA6459">
        <w:rPr>
          <w:rFonts w:ascii="GHEA Grapalat" w:hAnsi="GHEA Grapalat"/>
          <w:color w:val="000000" w:themeColor="text1"/>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FA6459" w:rsidRPr="00FA6459" w14:paraId="7D973C9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7001419" w14:textId="77777777" w:rsidR="0009191C" w:rsidRPr="00FA6459" w:rsidRDefault="0009191C" w:rsidP="007330C6">
            <w:pPr>
              <w:widowControl w:val="0"/>
              <w:jc w:val="center"/>
              <w:rPr>
                <w:rFonts w:ascii="GHEA Grapalat" w:hAnsi="GHEA Grapalat"/>
                <w:b/>
                <w:bCs/>
                <w:color w:val="000000" w:themeColor="text1"/>
                <w:sz w:val="20"/>
                <w:szCs w:val="20"/>
                <w:lang w:val="en-US"/>
              </w:rPr>
            </w:pPr>
            <w:r w:rsidRPr="00FA6459">
              <w:rPr>
                <w:rFonts w:ascii="GHEA Grapalat" w:hAnsi="GHEA Grapalat"/>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90FD9FF" w14:textId="77777777" w:rsidR="0009191C" w:rsidRPr="00FA6459" w:rsidRDefault="0009191C" w:rsidP="007330C6">
            <w:pPr>
              <w:widowControl w:val="0"/>
              <w:jc w:val="center"/>
              <w:rPr>
                <w:rFonts w:ascii="GHEA Grapalat" w:hAnsi="GHEA Grapalat"/>
                <w:b/>
                <w:bCs/>
                <w:color w:val="000000" w:themeColor="text1"/>
                <w:sz w:val="20"/>
                <w:szCs w:val="20"/>
              </w:rPr>
            </w:pPr>
            <w:r w:rsidRPr="00FA6459">
              <w:rPr>
                <w:rFonts w:ascii="GHEA Grapalat" w:hAnsi="GHEA Grapalat"/>
                <w:b/>
                <w:color w:val="000000" w:themeColor="text1"/>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02B0074" w14:textId="77777777" w:rsidR="0009191C" w:rsidRPr="00FA6459" w:rsidRDefault="0009191C" w:rsidP="007330C6">
            <w:pPr>
              <w:widowControl w:val="0"/>
              <w:jc w:val="center"/>
              <w:rPr>
                <w:rFonts w:ascii="GHEA Grapalat" w:hAnsi="GHEA Grapalat"/>
                <w:b/>
                <w:color w:val="000000" w:themeColor="text1"/>
                <w:sz w:val="20"/>
                <w:szCs w:val="20"/>
              </w:rPr>
            </w:pPr>
            <w:r w:rsidRPr="00FA6459">
              <w:rPr>
                <w:rFonts w:ascii="GHEA Grapalat" w:hAnsi="GHEA Grapalat"/>
                <w:b/>
                <w:color w:val="000000" w:themeColor="text1"/>
                <w:sz w:val="20"/>
                <w:szCs w:val="20"/>
              </w:rPr>
              <w:t>Стоимость</w:t>
            </w:r>
          </w:p>
          <w:p w14:paraId="2CBD1C70" w14:textId="77777777" w:rsidR="0009191C" w:rsidRPr="00FA6459" w:rsidRDefault="0009191C" w:rsidP="007330C6">
            <w:pPr>
              <w:widowControl w:val="0"/>
              <w:jc w:val="center"/>
              <w:rPr>
                <w:rFonts w:ascii="GHEA Grapalat" w:hAnsi="GHEA Grapalat"/>
                <w:b/>
                <w:color w:val="000000" w:themeColor="text1"/>
                <w:sz w:val="16"/>
                <w:szCs w:val="16"/>
              </w:rPr>
            </w:pPr>
            <w:r w:rsidRPr="00FA6459">
              <w:rPr>
                <w:rFonts w:ascii="GHEA Grapalat" w:hAnsi="GHEA Grapalat"/>
                <w:color w:val="000000" w:themeColor="text1"/>
                <w:sz w:val="16"/>
                <w:szCs w:val="16"/>
              </w:rPr>
              <w:t>(совокупность себестоимости и прогнозируемой прибыли)</w:t>
            </w:r>
          </w:p>
          <w:p w14:paraId="6DF8B44D" w14:textId="77777777" w:rsidR="0009191C" w:rsidRPr="00FA6459" w:rsidRDefault="0009191C" w:rsidP="007330C6">
            <w:pPr>
              <w:widowControl w:val="0"/>
              <w:jc w:val="center"/>
              <w:rPr>
                <w:rFonts w:ascii="GHEA Grapalat" w:hAnsi="GHEA Grapalat"/>
                <w:b/>
                <w:bCs/>
                <w:color w:val="000000" w:themeColor="text1"/>
                <w:sz w:val="20"/>
                <w:szCs w:val="20"/>
              </w:rPr>
            </w:pPr>
            <w:r w:rsidRPr="00FA6459">
              <w:rPr>
                <w:rFonts w:ascii="GHEA Grapalat" w:hAnsi="GHEA Grapalat"/>
                <w:b/>
                <w:color w:val="000000" w:themeColor="text1"/>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7929CFFA" w14:textId="77777777" w:rsidR="004825CB" w:rsidRPr="00FA6459" w:rsidRDefault="0009191C" w:rsidP="007330C6">
            <w:pPr>
              <w:widowControl w:val="0"/>
              <w:jc w:val="center"/>
              <w:rPr>
                <w:rFonts w:ascii="GHEA Grapalat" w:hAnsi="GHEA Grapalat"/>
                <w:b/>
                <w:color w:val="000000" w:themeColor="text1"/>
                <w:sz w:val="20"/>
                <w:szCs w:val="20"/>
                <w:lang w:val="en-US"/>
              </w:rPr>
            </w:pPr>
            <w:r w:rsidRPr="00FA6459">
              <w:rPr>
                <w:rFonts w:ascii="GHEA Grapalat" w:hAnsi="GHEA Grapalat"/>
                <w:b/>
                <w:color w:val="000000" w:themeColor="text1"/>
                <w:sz w:val="20"/>
                <w:szCs w:val="20"/>
              </w:rPr>
              <w:t>НДС</w:t>
            </w:r>
            <w:r w:rsidRPr="00FA6459">
              <w:rPr>
                <w:rStyle w:val="af6"/>
                <w:rFonts w:ascii="GHEA Grapalat" w:hAnsi="GHEA Grapalat"/>
                <w:b/>
                <w:color w:val="000000" w:themeColor="text1"/>
                <w:sz w:val="20"/>
                <w:szCs w:val="20"/>
              </w:rPr>
              <w:footnoteReference w:customMarkFollows="1" w:id="7"/>
              <w:t>**</w:t>
            </w:r>
          </w:p>
          <w:p w14:paraId="541C9A23" w14:textId="77777777" w:rsidR="0009191C" w:rsidRPr="00FA6459" w:rsidRDefault="0009191C" w:rsidP="007330C6">
            <w:pPr>
              <w:widowControl w:val="0"/>
              <w:jc w:val="center"/>
              <w:rPr>
                <w:rFonts w:ascii="GHEA Grapalat" w:hAnsi="GHEA Grapalat"/>
                <w:b/>
                <w:bCs/>
                <w:color w:val="000000" w:themeColor="text1"/>
                <w:sz w:val="20"/>
                <w:szCs w:val="20"/>
              </w:rPr>
            </w:pPr>
            <w:r w:rsidRPr="00FA6459">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8521557" w14:textId="77777777" w:rsidR="0009191C" w:rsidRPr="00FA6459" w:rsidRDefault="0009191C" w:rsidP="007330C6">
            <w:pPr>
              <w:widowControl w:val="0"/>
              <w:jc w:val="center"/>
              <w:rPr>
                <w:rFonts w:ascii="GHEA Grapalat" w:hAnsi="GHEA Grapalat"/>
                <w:b/>
                <w:bCs/>
                <w:color w:val="000000" w:themeColor="text1"/>
                <w:sz w:val="20"/>
                <w:szCs w:val="20"/>
              </w:rPr>
            </w:pPr>
            <w:r w:rsidRPr="00FA6459">
              <w:rPr>
                <w:rFonts w:ascii="GHEA Grapalat" w:hAnsi="GHEA Grapalat"/>
                <w:b/>
                <w:color w:val="000000" w:themeColor="text1"/>
                <w:sz w:val="20"/>
                <w:szCs w:val="20"/>
              </w:rPr>
              <w:t>Общая цена</w:t>
            </w:r>
          </w:p>
          <w:p w14:paraId="3009A8A3" w14:textId="77777777" w:rsidR="0009191C" w:rsidRPr="00FA6459" w:rsidRDefault="0009191C" w:rsidP="007330C6">
            <w:pPr>
              <w:widowControl w:val="0"/>
              <w:jc w:val="center"/>
              <w:rPr>
                <w:rFonts w:ascii="GHEA Grapalat" w:hAnsi="GHEA Grapalat"/>
                <w:b/>
                <w:bCs/>
                <w:color w:val="000000" w:themeColor="text1"/>
                <w:sz w:val="20"/>
                <w:szCs w:val="20"/>
              </w:rPr>
            </w:pPr>
            <w:r w:rsidRPr="00FA6459">
              <w:rPr>
                <w:rFonts w:ascii="GHEA Grapalat" w:hAnsi="GHEA Grapalat"/>
                <w:b/>
                <w:color w:val="000000" w:themeColor="text1"/>
                <w:sz w:val="20"/>
                <w:szCs w:val="20"/>
              </w:rPr>
              <w:t>/прописью и цифрами/</w:t>
            </w:r>
          </w:p>
        </w:tc>
      </w:tr>
      <w:tr w:rsidR="00FA6459" w:rsidRPr="00FA6459" w14:paraId="30B74E6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DFD7D93" w14:textId="77777777" w:rsidR="0009191C" w:rsidRPr="00FA6459" w:rsidRDefault="0009191C" w:rsidP="007330C6">
            <w:pPr>
              <w:widowControl w:val="0"/>
              <w:jc w:val="center"/>
              <w:rPr>
                <w:rFonts w:ascii="GHEA Grapalat" w:hAnsi="GHEA Grapalat"/>
                <w:b/>
                <w:i/>
                <w:color w:val="000000" w:themeColor="text1"/>
                <w:sz w:val="20"/>
                <w:szCs w:val="20"/>
              </w:rPr>
            </w:pPr>
            <w:r w:rsidRPr="00FA6459">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0C733C3" w14:textId="77777777" w:rsidR="0009191C" w:rsidRPr="00FA6459" w:rsidRDefault="0009191C" w:rsidP="007330C6">
            <w:pPr>
              <w:widowControl w:val="0"/>
              <w:jc w:val="center"/>
              <w:rPr>
                <w:rFonts w:ascii="GHEA Grapalat" w:hAnsi="GHEA Grapalat"/>
                <w:b/>
                <w:i/>
                <w:color w:val="000000" w:themeColor="text1"/>
                <w:sz w:val="20"/>
                <w:szCs w:val="20"/>
              </w:rPr>
            </w:pPr>
            <w:r w:rsidRPr="00FA6459">
              <w:rPr>
                <w:rFonts w:ascii="GHEA Grapalat" w:hAnsi="GHEA Grapalat"/>
                <w:b/>
                <w:i/>
                <w:color w:val="000000" w:themeColor="text1"/>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519A4FF" w14:textId="77777777" w:rsidR="0009191C" w:rsidRPr="00FA6459" w:rsidRDefault="0009191C" w:rsidP="007330C6">
            <w:pPr>
              <w:widowControl w:val="0"/>
              <w:jc w:val="center"/>
              <w:rPr>
                <w:rFonts w:ascii="GHEA Grapalat" w:hAnsi="GHEA Grapalat"/>
                <w:i/>
                <w:color w:val="000000" w:themeColor="text1"/>
                <w:sz w:val="20"/>
                <w:szCs w:val="20"/>
              </w:rPr>
            </w:pPr>
            <w:r w:rsidRPr="00FA6459">
              <w:rPr>
                <w:rFonts w:ascii="GHEA Grapalat" w:hAnsi="GHEA Grapalat"/>
                <w:b/>
                <w:i/>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3DB8681" w14:textId="77777777" w:rsidR="0009191C" w:rsidRPr="00FA6459" w:rsidRDefault="00E02389" w:rsidP="007330C6">
            <w:pPr>
              <w:widowControl w:val="0"/>
              <w:jc w:val="center"/>
              <w:rPr>
                <w:rFonts w:ascii="GHEA Grapalat" w:hAnsi="GHEA Grapalat"/>
                <w:i/>
                <w:color w:val="000000" w:themeColor="text1"/>
                <w:sz w:val="20"/>
                <w:szCs w:val="20"/>
                <w:lang w:val="en-US"/>
              </w:rPr>
            </w:pPr>
            <w:r w:rsidRPr="00FA6459">
              <w:rPr>
                <w:rFonts w:ascii="GHEA Grapalat" w:hAnsi="GHEA Grapalat"/>
                <w:b/>
                <w:i/>
                <w:color w:val="000000" w:themeColor="text1"/>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C3E1B8" w14:textId="77777777" w:rsidR="0009191C" w:rsidRPr="00FA6459" w:rsidRDefault="00E02389" w:rsidP="007330C6">
            <w:pPr>
              <w:widowControl w:val="0"/>
              <w:jc w:val="center"/>
              <w:rPr>
                <w:rFonts w:ascii="GHEA Grapalat" w:hAnsi="GHEA Grapalat"/>
                <w:i/>
                <w:color w:val="000000" w:themeColor="text1"/>
                <w:sz w:val="20"/>
                <w:szCs w:val="20"/>
              </w:rPr>
            </w:pPr>
            <w:r w:rsidRPr="00FA6459">
              <w:rPr>
                <w:rFonts w:ascii="GHEA Grapalat" w:hAnsi="GHEA Grapalat"/>
                <w:b/>
                <w:i/>
                <w:color w:val="000000" w:themeColor="text1"/>
                <w:sz w:val="20"/>
                <w:szCs w:val="20"/>
                <w:lang w:val="en-US"/>
              </w:rPr>
              <w:t>5</w:t>
            </w:r>
            <w:r w:rsidR="0009191C" w:rsidRPr="00FA6459">
              <w:rPr>
                <w:rFonts w:ascii="GHEA Grapalat" w:hAnsi="GHEA Grapalat"/>
                <w:b/>
                <w:i/>
                <w:color w:val="000000" w:themeColor="text1"/>
                <w:sz w:val="20"/>
                <w:szCs w:val="20"/>
              </w:rPr>
              <w:t>=3+4</w:t>
            </w:r>
          </w:p>
        </w:tc>
      </w:tr>
      <w:tr w:rsidR="00FA6459" w:rsidRPr="00FA6459" w14:paraId="780E555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34770F5" w14:textId="77777777" w:rsidR="0009191C" w:rsidRPr="00FA6459" w:rsidRDefault="0009191C" w:rsidP="007330C6">
            <w:pPr>
              <w:widowControl w:val="0"/>
              <w:jc w:val="center"/>
              <w:rPr>
                <w:rFonts w:ascii="GHEA Grapalat" w:hAnsi="GHEA Grapalat"/>
                <w:b/>
                <w:bCs/>
                <w:color w:val="000000" w:themeColor="text1"/>
                <w:sz w:val="20"/>
                <w:szCs w:val="20"/>
              </w:rPr>
            </w:pPr>
            <w:r w:rsidRPr="00FA6459">
              <w:rPr>
                <w:rFonts w:ascii="GHEA Grapalat" w:hAnsi="GHEA Grapalat"/>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6C50892" w14:textId="77777777" w:rsidR="0009191C" w:rsidRPr="00FA6459" w:rsidRDefault="0009191C" w:rsidP="007330C6">
            <w:pPr>
              <w:widowControl w:val="0"/>
              <w:rPr>
                <w:rFonts w:ascii="GHEA Grapalat" w:hAnsi="GHEA Grapalat"/>
                <w:color w:val="000000" w:themeColor="text1"/>
                <w:sz w:val="20"/>
                <w:szCs w:val="20"/>
              </w:rPr>
            </w:pPr>
            <w:r w:rsidRPr="00FA6459">
              <w:rPr>
                <w:rFonts w:ascii="GHEA Grapalat" w:hAnsi="GHEA Grapalat"/>
                <w:color w:val="000000" w:themeColor="text1"/>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FE6B145" w14:textId="77777777" w:rsidR="0009191C" w:rsidRPr="00FA6459" w:rsidRDefault="0009191C" w:rsidP="007330C6">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2B6195" w14:textId="77777777" w:rsidR="0009191C" w:rsidRPr="00FA6459" w:rsidRDefault="0009191C" w:rsidP="007330C6">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4B6FD6" w14:textId="77777777" w:rsidR="0009191C" w:rsidRPr="00FA6459" w:rsidRDefault="0009191C" w:rsidP="007330C6">
            <w:pPr>
              <w:widowControl w:val="0"/>
              <w:jc w:val="center"/>
              <w:rPr>
                <w:rFonts w:ascii="GHEA Grapalat" w:hAnsi="GHEA Grapalat"/>
                <w:color w:val="000000" w:themeColor="text1"/>
                <w:sz w:val="20"/>
                <w:szCs w:val="20"/>
              </w:rPr>
            </w:pPr>
          </w:p>
        </w:tc>
      </w:tr>
      <w:tr w:rsidR="00FA6459" w:rsidRPr="00FA6459" w14:paraId="6D5F127D"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8ED847C" w14:textId="77777777" w:rsidR="0009191C" w:rsidRPr="00FA6459" w:rsidRDefault="0009191C" w:rsidP="007330C6">
            <w:pPr>
              <w:widowControl w:val="0"/>
              <w:jc w:val="center"/>
              <w:rPr>
                <w:rFonts w:ascii="GHEA Grapalat" w:hAnsi="GHEA Grapalat"/>
                <w:b/>
                <w:bCs/>
                <w:color w:val="000000" w:themeColor="text1"/>
                <w:sz w:val="20"/>
                <w:szCs w:val="20"/>
              </w:rPr>
            </w:pPr>
            <w:r w:rsidRPr="00FA6459">
              <w:rPr>
                <w:rFonts w:ascii="GHEA Grapalat" w:hAnsi="GHEA Grapalat"/>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006FC6" w14:textId="77777777" w:rsidR="0009191C" w:rsidRPr="00FA6459" w:rsidRDefault="0009191C" w:rsidP="007330C6">
            <w:pPr>
              <w:widowControl w:val="0"/>
              <w:rPr>
                <w:rFonts w:ascii="GHEA Grapalat" w:hAnsi="GHEA Grapalat"/>
                <w:color w:val="000000" w:themeColor="text1"/>
                <w:sz w:val="20"/>
                <w:szCs w:val="20"/>
              </w:rPr>
            </w:pPr>
            <w:r w:rsidRPr="00FA6459">
              <w:rPr>
                <w:rFonts w:ascii="GHEA Grapalat" w:hAnsi="GHEA Grapalat"/>
                <w:color w:val="000000" w:themeColor="text1"/>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ACCD9E4" w14:textId="77777777" w:rsidR="0009191C" w:rsidRPr="00FA6459" w:rsidRDefault="0009191C" w:rsidP="007330C6">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CFED4D" w14:textId="77777777" w:rsidR="0009191C" w:rsidRPr="00FA6459" w:rsidRDefault="0009191C" w:rsidP="007330C6">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CF64E9" w14:textId="77777777" w:rsidR="0009191C" w:rsidRPr="00FA6459" w:rsidRDefault="0009191C" w:rsidP="007330C6">
            <w:pPr>
              <w:widowControl w:val="0"/>
              <w:rPr>
                <w:rFonts w:ascii="GHEA Grapalat" w:hAnsi="GHEA Grapalat"/>
                <w:color w:val="000000" w:themeColor="text1"/>
                <w:sz w:val="20"/>
                <w:szCs w:val="20"/>
              </w:rPr>
            </w:pPr>
          </w:p>
        </w:tc>
      </w:tr>
      <w:tr w:rsidR="00FA6459" w:rsidRPr="00FA6459" w14:paraId="407F1EF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3552910" w14:textId="77777777" w:rsidR="0009191C" w:rsidRPr="00FA6459" w:rsidRDefault="0009191C" w:rsidP="007330C6">
            <w:pPr>
              <w:widowControl w:val="0"/>
              <w:jc w:val="center"/>
              <w:rPr>
                <w:rFonts w:ascii="GHEA Grapalat" w:hAnsi="GHEA Grapalat"/>
                <w:b/>
                <w:bCs/>
                <w:color w:val="000000" w:themeColor="text1"/>
                <w:sz w:val="20"/>
                <w:szCs w:val="20"/>
              </w:rPr>
            </w:pPr>
            <w:r w:rsidRPr="00FA6459">
              <w:rPr>
                <w:rFonts w:ascii="GHEA Grapalat" w:hAnsi="GHEA Grapalat"/>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5153B22" w14:textId="77777777" w:rsidR="0009191C" w:rsidRPr="00FA6459" w:rsidRDefault="0009191C" w:rsidP="007330C6">
            <w:pPr>
              <w:widowControl w:val="0"/>
              <w:rPr>
                <w:rFonts w:ascii="GHEA Grapalat" w:hAnsi="GHEA Grapalat"/>
                <w:color w:val="000000" w:themeColor="text1"/>
                <w:sz w:val="20"/>
                <w:szCs w:val="20"/>
              </w:rPr>
            </w:pPr>
            <w:r w:rsidRPr="00FA6459">
              <w:rPr>
                <w:rFonts w:ascii="GHEA Grapalat" w:hAnsi="GHEA Grapalat"/>
                <w:color w:val="000000" w:themeColor="text1"/>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A8A459E" w14:textId="77777777" w:rsidR="0009191C" w:rsidRPr="00FA6459" w:rsidRDefault="0009191C" w:rsidP="007330C6">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9D9610" w14:textId="77777777" w:rsidR="0009191C" w:rsidRPr="00FA6459" w:rsidRDefault="0009191C" w:rsidP="007330C6">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92D195" w14:textId="77777777" w:rsidR="0009191C" w:rsidRPr="00FA6459" w:rsidRDefault="0009191C" w:rsidP="007330C6">
            <w:pPr>
              <w:widowControl w:val="0"/>
              <w:jc w:val="center"/>
              <w:rPr>
                <w:rFonts w:ascii="GHEA Grapalat" w:hAnsi="GHEA Grapalat"/>
                <w:color w:val="000000" w:themeColor="text1"/>
                <w:sz w:val="20"/>
                <w:szCs w:val="20"/>
              </w:rPr>
            </w:pPr>
          </w:p>
        </w:tc>
      </w:tr>
      <w:tr w:rsidR="00FA6459" w:rsidRPr="00FA6459" w14:paraId="5C49F2A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7D2C6E9" w14:textId="77777777" w:rsidR="0009191C" w:rsidRPr="00FA6459" w:rsidRDefault="0009191C" w:rsidP="007330C6">
            <w:pPr>
              <w:widowControl w:val="0"/>
              <w:jc w:val="center"/>
              <w:rPr>
                <w:rFonts w:ascii="GHEA Grapalat" w:hAnsi="GHEA Grapalat"/>
                <w:b/>
                <w:bCs/>
                <w:color w:val="000000" w:themeColor="text1"/>
                <w:sz w:val="20"/>
                <w:szCs w:val="20"/>
              </w:rPr>
            </w:pPr>
            <w:r w:rsidRPr="00FA6459">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C25BDCD" w14:textId="77777777" w:rsidR="0009191C" w:rsidRPr="00FA6459" w:rsidRDefault="0009191C" w:rsidP="007330C6">
            <w:pPr>
              <w:widowControl w:val="0"/>
              <w:rPr>
                <w:rFonts w:ascii="GHEA Grapalat" w:hAnsi="GHEA Grapalat"/>
                <w:color w:val="000000" w:themeColor="text1"/>
                <w:sz w:val="20"/>
                <w:szCs w:val="20"/>
              </w:rPr>
            </w:pPr>
            <w:r w:rsidRPr="00FA6459">
              <w:rPr>
                <w:rFonts w:ascii="GHEA Grapalat" w:hAnsi="GHEA Grapalat"/>
                <w:color w:val="000000" w:themeColor="text1"/>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EEF1D30" w14:textId="77777777" w:rsidR="0009191C" w:rsidRPr="00FA6459" w:rsidRDefault="0009191C" w:rsidP="007330C6">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3FB1B9" w14:textId="77777777" w:rsidR="0009191C" w:rsidRPr="00FA6459" w:rsidRDefault="0009191C" w:rsidP="007330C6">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91E6A4" w14:textId="77777777" w:rsidR="0009191C" w:rsidRPr="00FA6459" w:rsidRDefault="0009191C" w:rsidP="007330C6">
            <w:pPr>
              <w:widowControl w:val="0"/>
              <w:jc w:val="center"/>
              <w:rPr>
                <w:rFonts w:ascii="GHEA Grapalat" w:hAnsi="GHEA Grapalat"/>
                <w:color w:val="000000" w:themeColor="text1"/>
                <w:sz w:val="20"/>
                <w:szCs w:val="20"/>
              </w:rPr>
            </w:pPr>
          </w:p>
        </w:tc>
      </w:tr>
      <w:tr w:rsidR="00FA6459" w:rsidRPr="00FA6459" w14:paraId="6D6EB39F"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EEB8AD" w14:textId="77777777" w:rsidR="0009191C" w:rsidRPr="00FA6459" w:rsidRDefault="0009191C" w:rsidP="007330C6">
            <w:pPr>
              <w:widowControl w:val="0"/>
              <w:jc w:val="center"/>
              <w:rPr>
                <w:rFonts w:ascii="GHEA Grapalat" w:hAnsi="GHEA Grapalat"/>
                <w:b/>
                <w:bCs/>
                <w:color w:val="000000" w:themeColor="text1"/>
                <w:sz w:val="20"/>
                <w:szCs w:val="20"/>
              </w:rPr>
            </w:pPr>
            <w:r w:rsidRPr="00FA6459">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02F8DAE" w14:textId="77777777" w:rsidR="0009191C" w:rsidRPr="00FA6459" w:rsidRDefault="0009191C" w:rsidP="007330C6">
            <w:pPr>
              <w:widowControl w:val="0"/>
              <w:rPr>
                <w:rFonts w:ascii="GHEA Grapalat" w:hAnsi="GHEA Grapalat"/>
                <w:color w:val="000000" w:themeColor="text1"/>
                <w:sz w:val="20"/>
                <w:szCs w:val="20"/>
              </w:rPr>
            </w:pPr>
            <w:r w:rsidRPr="00FA6459">
              <w:rPr>
                <w:rFonts w:ascii="GHEA Grapalat" w:hAnsi="GHEA Grapalat"/>
                <w:color w:val="000000" w:themeColor="text1"/>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B5B14F8" w14:textId="77777777" w:rsidR="0009191C" w:rsidRPr="00FA6459" w:rsidRDefault="0009191C" w:rsidP="007330C6">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402FE1" w14:textId="77777777" w:rsidR="0009191C" w:rsidRPr="00FA6459" w:rsidRDefault="0009191C" w:rsidP="007330C6">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79B703" w14:textId="77777777" w:rsidR="0009191C" w:rsidRPr="00FA6459" w:rsidRDefault="0009191C" w:rsidP="007330C6">
            <w:pPr>
              <w:widowControl w:val="0"/>
              <w:jc w:val="center"/>
              <w:rPr>
                <w:rFonts w:ascii="GHEA Grapalat" w:hAnsi="GHEA Grapalat"/>
                <w:color w:val="000000" w:themeColor="text1"/>
                <w:sz w:val="20"/>
                <w:szCs w:val="20"/>
              </w:rPr>
            </w:pPr>
          </w:p>
        </w:tc>
      </w:tr>
    </w:tbl>
    <w:p w14:paraId="4AEDCA2E" w14:textId="77777777" w:rsidR="00374F4A" w:rsidRPr="00FA6459" w:rsidRDefault="00374F4A" w:rsidP="007330C6">
      <w:pPr>
        <w:widowControl w:val="0"/>
        <w:tabs>
          <w:tab w:val="left" w:pos="6804"/>
        </w:tabs>
        <w:jc w:val="center"/>
        <w:rPr>
          <w:rFonts w:ascii="GHEA Grapalat" w:hAnsi="GHEA Grapalat"/>
          <w:color w:val="000000" w:themeColor="text1"/>
        </w:rPr>
      </w:pPr>
      <w:r w:rsidRPr="00FA6459">
        <w:rPr>
          <w:rFonts w:ascii="GHEA Grapalat" w:hAnsi="GHEA Grapalat"/>
          <w:color w:val="000000" w:themeColor="text1"/>
        </w:rPr>
        <w:t>_________________________________________________</w:t>
      </w:r>
      <w:r w:rsidRPr="00FA6459">
        <w:rPr>
          <w:rFonts w:ascii="GHEA Grapalat" w:hAnsi="GHEA Grapalat"/>
          <w:color w:val="000000" w:themeColor="text1"/>
        </w:rPr>
        <w:tab/>
        <w:t>_________________</w:t>
      </w:r>
    </w:p>
    <w:p w14:paraId="1F722473" w14:textId="77777777" w:rsidR="00374F4A" w:rsidRPr="00FA6459" w:rsidRDefault="00374F4A" w:rsidP="007330C6">
      <w:pPr>
        <w:widowControl w:val="0"/>
        <w:tabs>
          <w:tab w:val="left" w:pos="7513"/>
        </w:tabs>
        <w:ind w:left="709"/>
        <w:jc w:val="both"/>
        <w:rPr>
          <w:rFonts w:ascii="GHEA Grapalat" w:hAnsi="GHEA Grapalat" w:cs="Arial"/>
          <w:color w:val="000000" w:themeColor="text1"/>
          <w:sz w:val="16"/>
        </w:rPr>
      </w:pPr>
      <w:r w:rsidRPr="00FA6459">
        <w:rPr>
          <w:rFonts w:ascii="GHEA Grapalat" w:hAnsi="GHEA Grapalat"/>
          <w:color w:val="000000" w:themeColor="text1"/>
          <w:sz w:val="16"/>
        </w:rPr>
        <w:t>наименование участника (должность, имя, фамилия руководителя</w:t>
      </w:r>
      <w:r w:rsidR="00335DAA" w:rsidRPr="00FA6459">
        <w:rPr>
          <w:rFonts w:ascii="GHEA Grapalat" w:hAnsi="GHEA Grapalat"/>
          <w:color w:val="000000" w:themeColor="text1"/>
          <w:sz w:val="16"/>
        </w:rPr>
        <w:t>)</w:t>
      </w:r>
      <w:r w:rsidRPr="00FA6459">
        <w:rPr>
          <w:rFonts w:ascii="GHEA Grapalat" w:hAnsi="GHEA Grapalat"/>
          <w:color w:val="000000" w:themeColor="text1"/>
          <w:sz w:val="16"/>
        </w:rPr>
        <w:tab/>
        <w:t>подпись</w:t>
      </w:r>
    </w:p>
    <w:p w14:paraId="78ED0C2B" w14:textId="77777777" w:rsidR="00DC619D" w:rsidRPr="00FA6459" w:rsidRDefault="00DC619D" w:rsidP="007330C6">
      <w:pPr>
        <w:widowControl w:val="0"/>
        <w:jc w:val="both"/>
        <w:rPr>
          <w:rFonts w:ascii="GHEA Grapalat" w:hAnsi="GHEA Grapalat"/>
          <w:color w:val="000000" w:themeColor="text1"/>
          <w:lang w:val="es-ES"/>
        </w:rPr>
      </w:pPr>
    </w:p>
    <w:p w14:paraId="38F8B6E5" w14:textId="77777777" w:rsidR="00B2572B" w:rsidRPr="00FA6459" w:rsidRDefault="00B2572B" w:rsidP="007330C6">
      <w:pPr>
        <w:widowControl w:val="0"/>
        <w:jc w:val="right"/>
        <w:rPr>
          <w:rFonts w:ascii="GHEA Grapalat" w:hAnsi="GHEA Grapalat"/>
          <w:color w:val="000000" w:themeColor="text1"/>
        </w:rPr>
      </w:pPr>
      <w:r w:rsidRPr="00FA6459">
        <w:rPr>
          <w:rFonts w:ascii="GHEA Grapalat" w:hAnsi="GHEA Grapalat"/>
          <w:color w:val="000000" w:themeColor="text1"/>
        </w:rPr>
        <w:t>М. П.</w:t>
      </w:r>
    </w:p>
    <w:p w14:paraId="388D50F9" w14:textId="77777777" w:rsidR="00B217BB" w:rsidRPr="00FA6459" w:rsidRDefault="00B217BB" w:rsidP="007330C6">
      <w:pPr>
        <w:rPr>
          <w:rFonts w:ascii="GHEA Grapalat" w:hAnsi="GHEA Grapalat"/>
          <w:b/>
          <w:color w:val="000000" w:themeColor="text1"/>
        </w:rPr>
      </w:pPr>
      <w:r w:rsidRPr="00FA6459">
        <w:rPr>
          <w:rFonts w:ascii="GHEA Grapalat" w:hAnsi="GHEA Grapalat"/>
          <w:b/>
          <w:color w:val="000000" w:themeColor="text1"/>
        </w:rPr>
        <w:br w:type="page"/>
      </w:r>
    </w:p>
    <w:p w14:paraId="20683BDF" w14:textId="77777777" w:rsidR="003D2FE2" w:rsidRPr="00FA6459" w:rsidRDefault="003D2FE2" w:rsidP="007330C6">
      <w:pPr>
        <w:widowControl w:val="0"/>
        <w:jc w:val="right"/>
        <w:rPr>
          <w:rFonts w:ascii="GHEA Grapalat" w:hAnsi="GHEA Grapalat" w:cs="GHEA Grapalat"/>
          <w:i/>
          <w:color w:val="000000" w:themeColor="text1"/>
          <w:sz w:val="22"/>
          <w:szCs w:val="22"/>
        </w:rPr>
      </w:pPr>
      <w:r w:rsidRPr="00FA6459">
        <w:rPr>
          <w:rFonts w:ascii="GHEA Grapalat" w:hAnsi="GHEA Grapalat"/>
          <w:i/>
          <w:color w:val="000000" w:themeColor="text1"/>
          <w:sz w:val="22"/>
          <w:szCs w:val="22"/>
        </w:rPr>
        <w:t>Приложение № 4.</w:t>
      </w:r>
      <w:r w:rsidR="00A13428" w:rsidRPr="00FA6459">
        <w:rPr>
          <w:rFonts w:ascii="GHEA Grapalat" w:hAnsi="GHEA Grapalat"/>
          <w:i/>
          <w:color w:val="000000" w:themeColor="text1"/>
          <w:sz w:val="22"/>
          <w:szCs w:val="22"/>
        </w:rPr>
        <w:t>2</w:t>
      </w:r>
    </w:p>
    <w:p w14:paraId="59CDA490" w14:textId="42DB0219" w:rsidR="00392A56" w:rsidRPr="00FA6459" w:rsidRDefault="00392A56" w:rsidP="007330C6">
      <w:pPr>
        <w:pStyle w:val="31"/>
        <w:widowControl w:val="0"/>
        <w:spacing w:line="240" w:lineRule="auto"/>
        <w:jc w:val="right"/>
        <w:rPr>
          <w:rFonts w:ascii="GHEA Grapalat" w:hAnsi="GHEA Grapalat" w:cs="Arial"/>
          <w:b/>
          <w:color w:val="000000" w:themeColor="text1"/>
          <w:sz w:val="24"/>
          <w:szCs w:val="24"/>
        </w:rPr>
      </w:pPr>
      <w:r w:rsidRPr="00FA6459">
        <w:rPr>
          <w:rFonts w:ascii="GHEA Grapalat" w:hAnsi="GHEA Grapalat"/>
          <w:b/>
          <w:color w:val="000000" w:themeColor="text1"/>
          <w:sz w:val="24"/>
          <w:szCs w:val="24"/>
        </w:rPr>
        <w:t xml:space="preserve">к Приглашению на </w:t>
      </w:r>
      <w:r w:rsidRPr="00FA6459">
        <w:rPr>
          <w:rFonts w:ascii="GHEA Grapalat" w:hAnsi="GHEA Grapalat"/>
          <w:b/>
          <w:color w:val="000000" w:themeColor="text1"/>
          <w:spacing w:val="-6"/>
          <w:sz w:val="24"/>
          <w:szCs w:val="24"/>
        </w:rPr>
        <w:t>запрос  котировок</w:t>
      </w:r>
      <w:r w:rsidRPr="00FA6459">
        <w:rPr>
          <w:rFonts w:ascii="GHEA Grapalat" w:hAnsi="GHEA Grapalat" w:cs="Arial"/>
          <w:b/>
          <w:color w:val="000000" w:themeColor="text1"/>
          <w:sz w:val="24"/>
          <w:szCs w:val="24"/>
        </w:rPr>
        <w:br/>
      </w:r>
      <w:r w:rsidRPr="00FA6459">
        <w:rPr>
          <w:rFonts w:ascii="GHEA Grapalat" w:hAnsi="GHEA Grapalat"/>
          <w:b/>
          <w:color w:val="000000" w:themeColor="text1"/>
          <w:sz w:val="24"/>
          <w:szCs w:val="24"/>
        </w:rPr>
        <w:t xml:space="preserve">под кодом </w:t>
      </w:r>
      <w:r w:rsidR="007810DD">
        <w:rPr>
          <w:rFonts w:ascii="GHEA Grapalat" w:hAnsi="GHEA Grapalat"/>
          <w:color w:val="000000" w:themeColor="text1"/>
          <w:sz w:val="24"/>
          <w:szCs w:val="24"/>
        </w:rPr>
        <w:t xml:space="preserve"> ԱՄ-ԳՄԴ-ԳՀԱՇՁԲ-25/01- 1 </w:t>
      </w:r>
    </w:p>
    <w:p w14:paraId="412F1E40" w14:textId="77777777" w:rsidR="003D2FE2" w:rsidRPr="00FA6459" w:rsidRDefault="003D2FE2" w:rsidP="007330C6">
      <w:pPr>
        <w:widowControl w:val="0"/>
        <w:jc w:val="center"/>
        <w:rPr>
          <w:rFonts w:ascii="GHEA Grapalat" w:hAnsi="GHEA Grapalat"/>
          <w:b/>
          <w:color w:val="000000" w:themeColor="text1"/>
          <w:sz w:val="22"/>
          <w:szCs w:val="22"/>
        </w:rPr>
      </w:pPr>
    </w:p>
    <w:p w14:paraId="47A85358" w14:textId="77777777" w:rsidR="003D2FE2" w:rsidRPr="00FA6459" w:rsidRDefault="003D2FE2" w:rsidP="007330C6">
      <w:pPr>
        <w:widowControl w:val="0"/>
        <w:jc w:val="center"/>
        <w:rPr>
          <w:rFonts w:ascii="GHEA Grapalat" w:hAnsi="GHEA Grapalat" w:cs="GHEA Grapalat"/>
          <w:b/>
          <w:color w:val="000000" w:themeColor="text1"/>
          <w:sz w:val="22"/>
          <w:szCs w:val="22"/>
        </w:rPr>
      </w:pPr>
      <w:r w:rsidRPr="00FA6459">
        <w:rPr>
          <w:rFonts w:ascii="GHEA Grapalat" w:hAnsi="GHEA Grapalat"/>
          <w:b/>
          <w:color w:val="000000" w:themeColor="text1"/>
          <w:sz w:val="22"/>
          <w:szCs w:val="22"/>
        </w:rPr>
        <w:t xml:space="preserve">СОГЛАШЕНИЕ О НЕУСТОЙКЕ </w:t>
      </w:r>
    </w:p>
    <w:p w14:paraId="1F92257F" w14:textId="77777777" w:rsidR="003D2FE2" w:rsidRPr="00FA6459" w:rsidRDefault="003D2FE2" w:rsidP="007330C6">
      <w:pPr>
        <w:widowControl w:val="0"/>
        <w:jc w:val="center"/>
        <w:rPr>
          <w:rFonts w:ascii="GHEA Grapalat" w:hAnsi="GHEA Grapalat" w:cs="GHEA Grapalat"/>
          <w:b/>
          <w:color w:val="000000" w:themeColor="text1"/>
          <w:sz w:val="22"/>
          <w:szCs w:val="22"/>
        </w:rPr>
      </w:pPr>
      <w:r w:rsidRPr="00FA6459">
        <w:rPr>
          <w:rFonts w:ascii="GHEA Grapalat" w:hAnsi="GHEA Grapalat"/>
          <w:b/>
          <w:color w:val="000000" w:themeColor="text1"/>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FA6459" w14:paraId="26C39907" w14:textId="77777777" w:rsidTr="00B932B8">
        <w:tc>
          <w:tcPr>
            <w:tcW w:w="4786" w:type="dxa"/>
          </w:tcPr>
          <w:p w14:paraId="44B53A66" w14:textId="2AD4DEC6" w:rsidR="003D2FE2" w:rsidRPr="00532D42" w:rsidRDefault="003D2FE2" w:rsidP="007330C6">
            <w:pPr>
              <w:widowControl w:val="0"/>
              <w:rPr>
                <w:rFonts w:ascii="GHEA Grapalat" w:hAnsi="GHEA Grapalat" w:cs="GHEA Grapalat"/>
                <w:b/>
                <w:color w:val="000000" w:themeColor="text1"/>
                <w:sz w:val="22"/>
                <w:szCs w:val="22"/>
              </w:rPr>
            </w:pPr>
          </w:p>
        </w:tc>
        <w:tc>
          <w:tcPr>
            <w:tcW w:w="4500" w:type="dxa"/>
          </w:tcPr>
          <w:p w14:paraId="778E3CE8" w14:textId="77777777" w:rsidR="003D2FE2" w:rsidRPr="00FA6459" w:rsidRDefault="003D2FE2" w:rsidP="007330C6">
            <w:pPr>
              <w:widowControl w:val="0"/>
              <w:jc w:val="right"/>
              <w:rPr>
                <w:rFonts w:ascii="GHEA Grapalat" w:hAnsi="GHEA Grapalat" w:cs="GHEA Grapalat"/>
                <w:b/>
                <w:color w:val="000000" w:themeColor="text1"/>
                <w:sz w:val="22"/>
                <w:szCs w:val="22"/>
              </w:rPr>
            </w:pPr>
            <w:r w:rsidRPr="00FA6459">
              <w:rPr>
                <w:rFonts w:ascii="GHEA Grapalat" w:hAnsi="GHEA Grapalat"/>
                <w:color w:val="000000" w:themeColor="text1"/>
                <w:sz w:val="22"/>
                <w:szCs w:val="22"/>
              </w:rPr>
              <w:t>"</w:t>
            </w:r>
            <w:r w:rsidRPr="00FA6459">
              <w:rPr>
                <w:rFonts w:ascii="GHEA Grapalat" w:hAnsi="GHEA Grapalat"/>
                <w:color w:val="000000" w:themeColor="text1"/>
                <w:sz w:val="22"/>
                <w:szCs w:val="22"/>
                <w:lang w:val="en-US"/>
              </w:rPr>
              <w:tab/>
            </w:r>
            <w:r w:rsidRPr="00FA6459">
              <w:rPr>
                <w:rFonts w:ascii="GHEA Grapalat" w:hAnsi="GHEA Grapalat"/>
                <w:color w:val="000000" w:themeColor="text1"/>
                <w:sz w:val="22"/>
                <w:szCs w:val="22"/>
              </w:rPr>
              <w:t xml:space="preserve">" </w:t>
            </w:r>
            <w:r w:rsidRPr="00FA6459">
              <w:rPr>
                <w:rFonts w:ascii="GHEA Grapalat" w:hAnsi="GHEA Grapalat"/>
                <w:color w:val="000000" w:themeColor="text1"/>
                <w:sz w:val="22"/>
                <w:szCs w:val="22"/>
                <w:lang w:val="en-US"/>
              </w:rPr>
              <w:tab/>
            </w:r>
            <w:r w:rsidRPr="00FA6459">
              <w:rPr>
                <w:rFonts w:ascii="GHEA Grapalat" w:hAnsi="GHEA Grapalat"/>
                <w:color w:val="000000" w:themeColor="text1"/>
                <w:sz w:val="22"/>
                <w:szCs w:val="22"/>
              </w:rPr>
              <w:t>20</w:t>
            </w:r>
            <w:r w:rsidRPr="00FA6459">
              <w:rPr>
                <w:rFonts w:ascii="GHEA Grapalat" w:hAnsi="GHEA Grapalat"/>
                <w:color w:val="000000" w:themeColor="text1"/>
                <w:sz w:val="22"/>
                <w:szCs w:val="22"/>
                <w:lang w:val="en-US"/>
              </w:rPr>
              <w:tab/>
            </w:r>
            <w:r w:rsidRPr="00FA6459">
              <w:rPr>
                <w:rFonts w:ascii="GHEA Grapalat" w:hAnsi="GHEA Grapalat"/>
                <w:color w:val="000000" w:themeColor="text1"/>
                <w:sz w:val="22"/>
                <w:szCs w:val="22"/>
              </w:rPr>
              <w:t>г.</w:t>
            </w:r>
            <w:r w:rsidRPr="00FA6459">
              <w:rPr>
                <w:rStyle w:val="af6"/>
                <w:rFonts w:ascii="GHEA Grapalat" w:hAnsi="GHEA Grapalat"/>
                <w:color w:val="000000" w:themeColor="text1"/>
                <w:sz w:val="22"/>
                <w:szCs w:val="22"/>
              </w:rPr>
              <w:footnoteReference w:customMarkFollows="1" w:id="8"/>
              <w:t>**</w:t>
            </w:r>
          </w:p>
        </w:tc>
      </w:tr>
    </w:tbl>
    <w:p w14:paraId="38D2680D" w14:textId="0B5A4C88" w:rsidR="003D2FE2" w:rsidRPr="00FA6459" w:rsidRDefault="00912267" w:rsidP="007330C6">
      <w:pPr>
        <w:widowControl w:val="0"/>
        <w:rPr>
          <w:rFonts w:ascii="GHEA Grapalat" w:hAnsi="GHEA Grapalat" w:cs="GHEA Grapalat"/>
          <w:b/>
          <w:color w:val="000000" w:themeColor="text1"/>
          <w:sz w:val="22"/>
          <w:szCs w:val="22"/>
        </w:rPr>
      </w:pPr>
      <w:r w:rsidRPr="00912267">
        <w:rPr>
          <w:rFonts w:ascii="GHEA Grapalat" w:hAnsi="GHEA Grapalat" w:cs="GHEA Grapalat"/>
          <w:b/>
          <w:color w:val="000000" w:themeColor="text1"/>
          <w:sz w:val="22"/>
          <w:szCs w:val="22"/>
        </w:rPr>
        <w:t>С</w:t>
      </w:r>
      <w:r>
        <w:rPr>
          <w:rFonts w:ascii="GHEA Grapalat" w:hAnsi="GHEA Grapalat" w:cs="GHEA Grapalat"/>
          <w:b/>
          <w:color w:val="000000" w:themeColor="text1"/>
          <w:sz w:val="22"/>
          <w:szCs w:val="22"/>
          <w:lang w:val="en-US"/>
        </w:rPr>
        <w:t>.</w:t>
      </w:r>
      <w:proofErr w:type="spellStart"/>
      <w:r w:rsidRPr="00912267">
        <w:rPr>
          <w:rFonts w:ascii="GHEA Grapalat" w:hAnsi="GHEA Grapalat" w:cs="GHEA Grapalat"/>
          <w:b/>
          <w:color w:val="000000" w:themeColor="text1"/>
          <w:sz w:val="22"/>
          <w:szCs w:val="22"/>
        </w:rPr>
        <w:t>Гораван</w:t>
      </w:r>
      <w:proofErr w:type="spellEnd"/>
    </w:p>
    <w:p w14:paraId="7AEE91A3" w14:textId="77777777" w:rsidR="003D2FE2" w:rsidRPr="00FA6459" w:rsidRDefault="003D2FE2" w:rsidP="007330C6">
      <w:pPr>
        <w:widowControl w:val="0"/>
        <w:jc w:val="both"/>
        <w:rPr>
          <w:rFonts w:ascii="GHEA Grapalat" w:hAnsi="GHEA Grapalat" w:cs="GHEA Grapalat"/>
          <w:color w:val="000000" w:themeColor="text1"/>
          <w:sz w:val="22"/>
          <w:szCs w:val="22"/>
          <w:u w:val="single"/>
          <w:vertAlign w:val="subscript"/>
        </w:rPr>
      </w:pPr>
      <w:r w:rsidRPr="00FA6459">
        <w:rPr>
          <w:rFonts w:ascii="GHEA Grapalat" w:hAnsi="GHEA Grapalat"/>
          <w:color w:val="000000" w:themeColor="text1"/>
          <w:sz w:val="22"/>
          <w:szCs w:val="22"/>
        </w:rPr>
        <w:t>_______________________________________________, в лице директора Компании,</w:t>
      </w:r>
    </w:p>
    <w:p w14:paraId="2D560F08" w14:textId="77777777" w:rsidR="003D2FE2" w:rsidRPr="00FA6459" w:rsidRDefault="003D2FE2" w:rsidP="007330C6">
      <w:pPr>
        <w:widowControl w:val="0"/>
        <w:ind w:left="1843"/>
        <w:jc w:val="both"/>
        <w:rPr>
          <w:rFonts w:ascii="GHEA Grapalat" w:hAnsi="GHEA Grapalat"/>
          <w:color w:val="000000" w:themeColor="text1"/>
          <w:sz w:val="22"/>
          <w:szCs w:val="22"/>
          <w:vertAlign w:val="superscript"/>
          <w:lang w:val="en-US"/>
        </w:rPr>
      </w:pPr>
      <w:r w:rsidRPr="00FA6459">
        <w:rPr>
          <w:rFonts w:ascii="GHEA Grapalat" w:hAnsi="GHEA Grapalat"/>
          <w:color w:val="000000" w:themeColor="text1"/>
          <w:sz w:val="22"/>
          <w:szCs w:val="22"/>
          <w:vertAlign w:val="superscript"/>
        </w:rPr>
        <w:t>наименование Компании</w:t>
      </w:r>
    </w:p>
    <w:p w14:paraId="598B6046" w14:textId="77777777" w:rsidR="003D2FE2" w:rsidRPr="00FA6459" w:rsidRDefault="003D2FE2" w:rsidP="007330C6">
      <w:pPr>
        <w:widowControl w:val="0"/>
        <w:jc w:val="both"/>
        <w:rPr>
          <w:rFonts w:ascii="GHEA Grapalat" w:hAnsi="GHEA Grapalat"/>
          <w:color w:val="000000" w:themeColor="text1"/>
          <w:sz w:val="22"/>
          <w:szCs w:val="22"/>
          <w:lang w:val="en-US"/>
        </w:rPr>
      </w:pPr>
      <w:r w:rsidRPr="00FA6459">
        <w:rPr>
          <w:rFonts w:ascii="GHEA Grapalat" w:hAnsi="GHEA Grapalat"/>
          <w:color w:val="000000" w:themeColor="text1"/>
          <w:sz w:val="22"/>
          <w:szCs w:val="22"/>
          <w:lang w:val="en-US"/>
        </w:rPr>
        <w:t>_________________________________________________________________________</w:t>
      </w:r>
    </w:p>
    <w:p w14:paraId="52F94A60" w14:textId="77777777" w:rsidR="003D2FE2" w:rsidRPr="00FA6459" w:rsidRDefault="003D2FE2" w:rsidP="007330C6">
      <w:pPr>
        <w:widowControl w:val="0"/>
        <w:jc w:val="center"/>
        <w:rPr>
          <w:rFonts w:ascii="GHEA Grapalat" w:hAnsi="GHEA Grapalat"/>
          <w:color w:val="000000" w:themeColor="text1"/>
          <w:sz w:val="22"/>
          <w:szCs w:val="22"/>
          <w:vertAlign w:val="superscript"/>
        </w:rPr>
      </w:pPr>
      <w:r w:rsidRPr="00FA6459">
        <w:rPr>
          <w:rFonts w:ascii="GHEA Grapalat" w:hAnsi="GHEA Grapalat"/>
          <w:color w:val="000000" w:themeColor="text1"/>
          <w:sz w:val="22"/>
          <w:szCs w:val="22"/>
          <w:vertAlign w:val="superscript"/>
        </w:rPr>
        <w:t>имя, фамилия, паспортные данные директора компании</w:t>
      </w:r>
    </w:p>
    <w:p w14:paraId="40A722C3" w14:textId="77777777" w:rsidR="003D2FE2" w:rsidRPr="00FA6459" w:rsidRDefault="003D2FE2" w:rsidP="007330C6">
      <w:pPr>
        <w:widowControl w:val="0"/>
        <w:jc w:val="both"/>
        <w:rPr>
          <w:rFonts w:ascii="GHEA Grapalat" w:hAnsi="GHEA Grapalat" w:cs="GHEA Grapalat"/>
          <w:color w:val="000000" w:themeColor="text1"/>
          <w:sz w:val="22"/>
          <w:szCs w:val="22"/>
        </w:rPr>
      </w:pPr>
      <w:r w:rsidRPr="00FA6459">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6ED5D2B" w14:textId="77777777" w:rsidR="003D2FE2" w:rsidRPr="00FA6459" w:rsidRDefault="003D2FE2" w:rsidP="007330C6">
      <w:pPr>
        <w:widowControl w:val="0"/>
        <w:ind w:firstLine="709"/>
        <w:jc w:val="both"/>
        <w:rPr>
          <w:rFonts w:ascii="GHEA Grapalat" w:hAnsi="GHEA Grapalat" w:cs="GHEA Grapalat"/>
          <w:color w:val="000000" w:themeColor="text1"/>
          <w:sz w:val="22"/>
          <w:szCs w:val="22"/>
        </w:rPr>
      </w:pPr>
    </w:p>
    <w:p w14:paraId="3B1C1BA7" w14:textId="77777777" w:rsidR="003D2FE2" w:rsidRPr="00FA6459" w:rsidRDefault="003D2FE2" w:rsidP="007330C6">
      <w:pPr>
        <w:widowControl w:val="0"/>
        <w:jc w:val="center"/>
        <w:rPr>
          <w:rFonts w:ascii="GHEA Grapalat" w:hAnsi="GHEA Grapalat" w:cs="GHEA Grapalat"/>
          <w:b/>
          <w:bCs/>
          <w:color w:val="000000" w:themeColor="text1"/>
          <w:sz w:val="22"/>
          <w:szCs w:val="22"/>
        </w:rPr>
      </w:pPr>
      <w:r w:rsidRPr="00FA6459">
        <w:rPr>
          <w:rFonts w:ascii="GHEA Grapalat" w:hAnsi="GHEA Grapalat"/>
          <w:b/>
          <w:color w:val="000000" w:themeColor="text1"/>
          <w:sz w:val="22"/>
          <w:szCs w:val="22"/>
        </w:rPr>
        <w:t>1. Предмет соглашения</w:t>
      </w:r>
    </w:p>
    <w:p w14:paraId="405DB820" w14:textId="11B7AA9C" w:rsidR="003D2FE2" w:rsidRPr="00FA6459" w:rsidRDefault="003D2FE2" w:rsidP="007330C6">
      <w:pPr>
        <w:widowControl w:val="0"/>
        <w:tabs>
          <w:tab w:val="left" w:pos="567"/>
        </w:tabs>
        <w:ind w:firstLine="567"/>
        <w:jc w:val="both"/>
        <w:rPr>
          <w:rFonts w:ascii="GHEA Grapalat" w:hAnsi="GHEA Grapalat" w:cs="GHEA Grapalat"/>
          <w:color w:val="000000" w:themeColor="text1"/>
          <w:sz w:val="22"/>
          <w:szCs w:val="22"/>
        </w:rPr>
      </w:pPr>
      <w:r w:rsidRPr="00FA6459">
        <w:rPr>
          <w:rFonts w:ascii="GHEA Grapalat" w:hAnsi="GHEA Grapalat"/>
          <w:color w:val="000000" w:themeColor="text1"/>
          <w:sz w:val="22"/>
          <w:szCs w:val="22"/>
        </w:rPr>
        <w:t>1</w:t>
      </w:r>
      <w:r w:rsidRPr="00FA6459">
        <w:rPr>
          <w:rFonts w:ascii="GHEA Grapalat" w:hAnsi="GHEA Grapalat"/>
          <w:color w:val="000000" w:themeColor="text1"/>
          <w:spacing w:val="-6"/>
          <w:sz w:val="22"/>
          <w:szCs w:val="22"/>
        </w:rPr>
        <w:t>.1.</w:t>
      </w:r>
      <w:r w:rsidRPr="00FA6459">
        <w:rPr>
          <w:rFonts w:ascii="GHEA Grapalat" w:hAnsi="GHEA Grapalat"/>
          <w:color w:val="000000" w:themeColor="text1"/>
          <w:spacing w:val="-6"/>
          <w:sz w:val="22"/>
          <w:szCs w:val="22"/>
        </w:rPr>
        <w:tab/>
        <w:t xml:space="preserve">Компания участвует в организованной </w:t>
      </w:r>
      <w:r w:rsidR="008C3B96" w:rsidRPr="00FA6459">
        <w:rPr>
          <w:rFonts w:ascii="GHEA Grapalat" w:hAnsi="GHEA Grapalat"/>
          <w:color w:val="000000" w:themeColor="text1"/>
          <w:spacing w:val="-6"/>
          <w:sz w:val="22"/>
          <w:szCs w:val="22"/>
        </w:rPr>
        <w:t>«</w:t>
      </w:r>
      <w:r w:rsidR="00BF7AF2">
        <w:rPr>
          <w:rFonts w:ascii="GHEA Grapalat" w:hAnsi="GHEA Grapalat"/>
          <w:color w:val="000000" w:themeColor="text1"/>
          <w:spacing w:val="-6"/>
          <w:sz w:val="22"/>
          <w:szCs w:val="22"/>
        </w:rPr>
        <w:t xml:space="preserve"> </w:t>
      </w:r>
      <w:bookmarkStart w:id="6" w:name="_Hlk184728790"/>
      <w:proofErr w:type="spellStart"/>
      <w:r w:rsidR="004C01A0">
        <w:rPr>
          <w:rFonts w:ascii="GHEA Grapalat" w:hAnsi="GHEA Grapalat"/>
          <w:color w:val="000000" w:themeColor="text1"/>
          <w:spacing w:val="-6"/>
          <w:sz w:val="22"/>
          <w:szCs w:val="22"/>
        </w:rPr>
        <w:t>Гораван</w:t>
      </w:r>
      <w:bookmarkEnd w:id="6"/>
      <w:r w:rsidR="004C01A0">
        <w:rPr>
          <w:rFonts w:ascii="GHEA Grapalat" w:hAnsi="GHEA Grapalat"/>
          <w:color w:val="000000" w:themeColor="text1"/>
          <w:spacing w:val="-6"/>
          <w:sz w:val="22"/>
          <w:szCs w:val="22"/>
        </w:rPr>
        <w:t>ская</w:t>
      </w:r>
      <w:proofErr w:type="spellEnd"/>
      <w:r w:rsidR="004C01A0">
        <w:rPr>
          <w:rFonts w:ascii="GHEA Grapalat" w:hAnsi="GHEA Grapalat"/>
          <w:color w:val="000000" w:themeColor="text1"/>
          <w:spacing w:val="-6"/>
          <w:sz w:val="22"/>
          <w:szCs w:val="22"/>
        </w:rPr>
        <w:t xml:space="preserve"> средняя школа</w:t>
      </w:r>
      <w:r w:rsidR="008C3B96" w:rsidRPr="00FA6459">
        <w:rPr>
          <w:rFonts w:ascii="GHEA Grapalat" w:hAnsi="GHEA Grapalat"/>
          <w:color w:val="000000" w:themeColor="text1"/>
          <w:spacing w:val="-6"/>
          <w:sz w:val="22"/>
          <w:szCs w:val="22"/>
        </w:rPr>
        <w:t>» ГНКО</w:t>
      </w:r>
      <w:r w:rsidR="00392A56" w:rsidRPr="00FA6459">
        <w:rPr>
          <w:rFonts w:ascii="GHEA Grapalat" w:hAnsi="GHEA Grapalat"/>
          <w:color w:val="000000" w:themeColor="text1"/>
          <w:spacing w:val="-6"/>
          <w:sz w:val="22"/>
          <w:szCs w:val="22"/>
        </w:rPr>
        <w:t xml:space="preserve"> </w:t>
      </w:r>
      <w:r w:rsidRPr="00FA6459">
        <w:rPr>
          <w:rFonts w:ascii="GHEA Grapalat" w:hAnsi="GHEA Grapalat"/>
          <w:color w:val="000000" w:themeColor="text1"/>
          <w:spacing w:val="-6"/>
          <w:sz w:val="22"/>
          <w:szCs w:val="22"/>
        </w:rPr>
        <w:t>(далее — Заказчик) процедуре закупо</w:t>
      </w:r>
      <w:r w:rsidRPr="00FA6459">
        <w:rPr>
          <w:rFonts w:ascii="GHEA Grapalat" w:hAnsi="GHEA Grapalat"/>
          <w:color w:val="000000" w:themeColor="text1"/>
          <w:sz w:val="22"/>
          <w:szCs w:val="22"/>
        </w:rPr>
        <w:t xml:space="preserve">к под кодом </w:t>
      </w:r>
      <w:r w:rsidR="007810DD">
        <w:rPr>
          <w:rFonts w:ascii="GHEA Grapalat" w:hAnsi="GHEA Grapalat"/>
          <w:color w:val="000000" w:themeColor="text1"/>
        </w:rPr>
        <w:t xml:space="preserve"> ԱՄ-ԳՄԴ-ԳՀԱՇՁԲ-25/01- 1 </w:t>
      </w:r>
      <w:r w:rsidRPr="00FA6459">
        <w:rPr>
          <w:rFonts w:ascii="GHEA Grapalat" w:hAnsi="GHEA Grapalat"/>
          <w:color w:val="000000" w:themeColor="text1"/>
          <w:sz w:val="22"/>
          <w:szCs w:val="22"/>
        </w:rPr>
        <w:t>.</w:t>
      </w:r>
    </w:p>
    <w:p w14:paraId="666D7106" w14:textId="77777777" w:rsidR="003D2FE2" w:rsidRPr="00FA6459" w:rsidRDefault="003D2FE2" w:rsidP="007330C6">
      <w:pPr>
        <w:widowControl w:val="0"/>
        <w:tabs>
          <w:tab w:val="left" w:pos="1134"/>
        </w:tabs>
        <w:ind w:firstLine="567"/>
        <w:jc w:val="both"/>
        <w:rPr>
          <w:rFonts w:ascii="GHEA Grapalat" w:hAnsi="GHEA Grapalat"/>
          <w:color w:val="000000" w:themeColor="text1"/>
          <w:sz w:val="22"/>
          <w:szCs w:val="22"/>
        </w:rPr>
      </w:pPr>
      <w:r w:rsidRPr="00FA6459">
        <w:rPr>
          <w:rFonts w:ascii="GHEA Grapalat" w:hAnsi="GHEA Grapalat"/>
          <w:color w:val="000000" w:themeColor="text1"/>
          <w:sz w:val="22"/>
          <w:szCs w:val="22"/>
        </w:rPr>
        <w:t>1.2.</w:t>
      </w:r>
      <w:r w:rsidRPr="00FA6459">
        <w:rPr>
          <w:rFonts w:ascii="GHEA Grapalat" w:hAnsi="GHEA Grapalat"/>
          <w:color w:val="000000" w:themeColor="text1"/>
          <w:sz w:val="22"/>
          <w:szCs w:val="22"/>
        </w:rPr>
        <w:tab/>
      </w:r>
      <w:r w:rsidRPr="00FA6459">
        <w:rPr>
          <w:rFonts w:ascii="GHEA Grapalat" w:hAnsi="GHEA Grapalat" w:cs="GHEA Grapalat"/>
          <w:color w:val="000000" w:themeColor="text1"/>
          <w:sz w:val="22"/>
          <w:szCs w:val="22"/>
        </w:rPr>
        <w:t xml:space="preserve">В качестве участника, </w:t>
      </w:r>
      <w:r w:rsidRPr="00FA6459">
        <w:rPr>
          <w:rFonts w:ascii="GHEA Grapalat" w:hAnsi="GHEA Grapalat" w:cs="GHEA Grapalat"/>
          <w:color w:val="000000" w:themeColor="text1"/>
          <w:sz w:val="22"/>
          <w:szCs w:val="22"/>
          <w:lang w:val="hy-AM"/>
        </w:rPr>
        <w:t>օ</w:t>
      </w:r>
      <w:proofErr w:type="spellStart"/>
      <w:r w:rsidRPr="00FA6459">
        <w:rPr>
          <w:rFonts w:ascii="GHEA Grapalat" w:hAnsi="GHEA Grapalat" w:cs="GHEA Grapalat"/>
          <w:color w:val="000000" w:themeColor="text1"/>
          <w:sz w:val="22"/>
          <w:szCs w:val="22"/>
        </w:rPr>
        <w:t>тобранного</w:t>
      </w:r>
      <w:proofErr w:type="spellEnd"/>
      <w:r w:rsidRPr="00FA6459">
        <w:rPr>
          <w:rFonts w:ascii="GHEA Grapalat" w:hAnsi="GHEA Grapalat" w:cs="GHEA Grapalat"/>
          <w:color w:val="000000" w:themeColor="text1"/>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A6459">
        <w:rPr>
          <w:rFonts w:ascii="GHEA Grapalat" w:hAnsi="GHEA Grapalat" w:cs="GHEA Grapalat"/>
          <w:color w:val="000000" w:themeColor="text1"/>
          <w:sz w:val="22"/>
          <w:szCs w:val="22"/>
          <w:lang w:val="en-US"/>
        </w:rPr>
        <w:t>K</w:t>
      </w:r>
      <w:proofErr w:type="spellStart"/>
      <w:r w:rsidRPr="00FA6459">
        <w:rPr>
          <w:rFonts w:ascii="GHEA Grapalat" w:hAnsi="GHEA Grapalat" w:cs="GHEA Grapalat"/>
          <w:color w:val="000000" w:themeColor="text1"/>
          <w:sz w:val="22"/>
          <w:szCs w:val="22"/>
        </w:rPr>
        <w:t>омпания</w:t>
      </w:r>
      <w:proofErr w:type="spellEnd"/>
      <w:r w:rsidRPr="00FA6459">
        <w:rPr>
          <w:rFonts w:ascii="GHEA Grapalat" w:hAnsi="GHEA Grapalat" w:cs="GHEA Grapalat"/>
          <w:color w:val="000000" w:themeColor="text1"/>
          <w:sz w:val="22"/>
          <w:szCs w:val="22"/>
        </w:rPr>
        <w:t xml:space="preserve"> </w:t>
      </w:r>
      <w:r w:rsidRPr="00FA6459">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F95E560" w14:textId="77777777" w:rsidR="003D2FE2" w:rsidRPr="00FA6459" w:rsidRDefault="003D2FE2" w:rsidP="007330C6">
      <w:pPr>
        <w:widowControl w:val="0"/>
        <w:tabs>
          <w:tab w:val="left" w:pos="1134"/>
        </w:tabs>
        <w:ind w:firstLine="567"/>
        <w:jc w:val="both"/>
        <w:rPr>
          <w:rFonts w:ascii="GHEA Grapalat" w:hAnsi="GHEA Grapalat" w:cs="GHEA Grapalat"/>
          <w:color w:val="000000" w:themeColor="text1"/>
          <w:sz w:val="22"/>
          <w:szCs w:val="22"/>
        </w:rPr>
      </w:pPr>
      <w:r w:rsidRPr="00FA6459">
        <w:rPr>
          <w:rFonts w:ascii="GHEA Grapalat" w:hAnsi="GHEA Grapalat"/>
          <w:color w:val="000000" w:themeColor="text1"/>
          <w:sz w:val="22"/>
          <w:szCs w:val="22"/>
        </w:rPr>
        <w:t>1.3.</w:t>
      </w:r>
      <w:r w:rsidRPr="00FA6459">
        <w:rPr>
          <w:rFonts w:ascii="GHEA Grapalat" w:hAnsi="GHEA Grapalat"/>
          <w:color w:val="000000" w:themeColor="text1"/>
          <w:sz w:val="22"/>
          <w:szCs w:val="22"/>
        </w:rPr>
        <w:tab/>
        <w:t>Подписав платежное требование (далее — Требование), прилагаемое к</w:t>
      </w:r>
      <w:r w:rsidRPr="00FA6459">
        <w:rPr>
          <w:color w:val="000000" w:themeColor="text1"/>
          <w:sz w:val="22"/>
          <w:szCs w:val="22"/>
          <w:lang w:val="en-US"/>
        </w:rPr>
        <w:t> </w:t>
      </w:r>
      <w:r w:rsidRPr="00FA6459">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048D4076" w14:textId="77777777" w:rsidR="003D2FE2" w:rsidRPr="00FA6459" w:rsidRDefault="003D2FE2" w:rsidP="007330C6">
      <w:pPr>
        <w:widowControl w:val="0"/>
        <w:tabs>
          <w:tab w:val="left" w:pos="1134"/>
        </w:tabs>
        <w:ind w:firstLine="567"/>
        <w:jc w:val="both"/>
        <w:rPr>
          <w:rFonts w:ascii="GHEA Grapalat" w:hAnsi="GHEA Grapalat" w:cs="GHEA Grapalat"/>
          <w:color w:val="000000" w:themeColor="text1"/>
          <w:sz w:val="22"/>
          <w:szCs w:val="22"/>
        </w:rPr>
      </w:pPr>
      <w:r w:rsidRPr="00FA6459">
        <w:rPr>
          <w:rFonts w:ascii="GHEA Grapalat" w:hAnsi="GHEA Grapalat"/>
          <w:color w:val="000000" w:themeColor="text1"/>
          <w:sz w:val="22"/>
          <w:szCs w:val="22"/>
        </w:rPr>
        <w:t>а)</w:t>
      </w:r>
      <w:r w:rsidRPr="00FA6459">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9EEA544" w14:textId="77777777" w:rsidR="003D2FE2" w:rsidRPr="00FA6459" w:rsidRDefault="003D2FE2" w:rsidP="007330C6">
      <w:pPr>
        <w:widowControl w:val="0"/>
        <w:tabs>
          <w:tab w:val="left" w:pos="1134"/>
        </w:tabs>
        <w:ind w:firstLine="567"/>
        <w:jc w:val="both"/>
        <w:rPr>
          <w:rFonts w:ascii="GHEA Grapalat" w:hAnsi="GHEA Grapalat" w:cs="GHEA Grapalat"/>
          <w:color w:val="000000" w:themeColor="text1"/>
          <w:sz w:val="22"/>
          <w:szCs w:val="22"/>
        </w:rPr>
      </w:pPr>
      <w:r w:rsidRPr="00FA6459">
        <w:rPr>
          <w:rFonts w:ascii="GHEA Grapalat" w:hAnsi="GHEA Grapalat"/>
          <w:color w:val="000000" w:themeColor="text1"/>
          <w:sz w:val="22"/>
          <w:szCs w:val="22"/>
        </w:rPr>
        <w:t>б)</w:t>
      </w:r>
      <w:r w:rsidRPr="00FA6459">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46F69A" w14:textId="77777777" w:rsidR="003D2FE2" w:rsidRPr="00FA6459" w:rsidRDefault="003D2FE2" w:rsidP="007330C6">
      <w:pPr>
        <w:widowControl w:val="0"/>
        <w:tabs>
          <w:tab w:val="left" w:pos="1134"/>
        </w:tabs>
        <w:ind w:firstLine="567"/>
        <w:jc w:val="both"/>
        <w:rPr>
          <w:rFonts w:ascii="GHEA Grapalat" w:hAnsi="GHEA Grapalat" w:cs="GHEA Grapalat"/>
          <w:color w:val="000000" w:themeColor="text1"/>
          <w:sz w:val="22"/>
          <w:szCs w:val="22"/>
        </w:rPr>
      </w:pPr>
      <w:r w:rsidRPr="00FA6459">
        <w:rPr>
          <w:rFonts w:ascii="GHEA Grapalat" w:hAnsi="GHEA Grapalat"/>
          <w:color w:val="000000" w:themeColor="text1"/>
          <w:sz w:val="22"/>
          <w:szCs w:val="22"/>
        </w:rPr>
        <w:t>в)</w:t>
      </w:r>
      <w:r w:rsidRPr="00FA6459">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6F1DB5" w14:textId="77777777" w:rsidR="003D2FE2" w:rsidRPr="00FA6459" w:rsidRDefault="003D2FE2" w:rsidP="007330C6">
      <w:pPr>
        <w:widowControl w:val="0"/>
        <w:tabs>
          <w:tab w:val="left" w:pos="1134"/>
        </w:tabs>
        <w:ind w:firstLine="567"/>
        <w:jc w:val="both"/>
        <w:rPr>
          <w:rFonts w:ascii="GHEA Grapalat" w:hAnsi="GHEA Grapalat" w:cs="GHEA Grapalat"/>
          <w:color w:val="000000" w:themeColor="text1"/>
          <w:sz w:val="22"/>
          <w:szCs w:val="22"/>
        </w:rPr>
      </w:pPr>
      <w:r w:rsidRPr="00FA6459">
        <w:rPr>
          <w:rFonts w:ascii="GHEA Grapalat" w:hAnsi="GHEA Grapalat"/>
          <w:color w:val="000000" w:themeColor="text1"/>
          <w:sz w:val="22"/>
          <w:szCs w:val="22"/>
        </w:rPr>
        <w:t>г)</w:t>
      </w:r>
      <w:r w:rsidRPr="00FA6459">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55D35F3A" w14:textId="77777777" w:rsidR="003D2FE2" w:rsidRPr="00FA6459" w:rsidRDefault="003D2FE2" w:rsidP="007330C6">
      <w:pPr>
        <w:widowControl w:val="0"/>
        <w:tabs>
          <w:tab w:val="left" w:pos="1134"/>
        </w:tabs>
        <w:ind w:firstLine="567"/>
        <w:jc w:val="both"/>
        <w:rPr>
          <w:rFonts w:ascii="GHEA Grapalat" w:hAnsi="GHEA Grapalat" w:cs="GHEA Grapalat"/>
          <w:color w:val="000000" w:themeColor="text1"/>
          <w:sz w:val="22"/>
          <w:szCs w:val="22"/>
        </w:rPr>
      </w:pPr>
      <w:r w:rsidRPr="00FA6459">
        <w:rPr>
          <w:rFonts w:ascii="GHEA Grapalat" w:hAnsi="GHEA Grapalat"/>
          <w:color w:val="000000" w:themeColor="text1"/>
          <w:sz w:val="22"/>
          <w:szCs w:val="22"/>
        </w:rPr>
        <w:t>д)</w:t>
      </w:r>
      <w:r w:rsidRPr="00FA6459">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8F90FEF" w14:textId="77777777" w:rsidR="003D2FE2" w:rsidRPr="00FA6459" w:rsidRDefault="003D2FE2" w:rsidP="007330C6">
      <w:pPr>
        <w:widowControl w:val="0"/>
        <w:tabs>
          <w:tab w:val="left" w:pos="1134"/>
        </w:tabs>
        <w:ind w:firstLine="567"/>
        <w:jc w:val="both"/>
        <w:rPr>
          <w:rFonts w:ascii="GHEA Grapalat" w:hAnsi="GHEA Grapalat" w:cs="GHEA Grapalat"/>
          <w:color w:val="000000" w:themeColor="text1"/>
          <w:sz w:val="22"/>
          <w:szCs w:val="22"/>
        </w:rPr>
      </w:pPr>
      <w:r w:rsidRPr="00FA6459">
        <w:rPr>
          <w:rFonts w:ascii="GHEA Grapalat" w:hAnsi="GHEA Grapalat"/>
          <w:color w:val="000000" w:themeColor="text1"/>
          <w:sz w:val="22"/>
          <w:szCs w:val="22"/>
        </w:rPr>
        <w:t>1.4.</w:t>
      </w:r>
      <w:r w:rsidRPr="00FA6459">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A6459">
        <w:rPr>
          <w:rFonts w:ascii="Courier New" w:hAnsi="Courier New" w:cs="Courier New"/>
          <w:color w:val="000000" w:themeColor="text1"/>
          <w:sz w:val="22"/>
          <w:szCs w:val="22"/>
          <w:lang w:val="en-US"/>
        </w:rPr>
        <w:t> </w:t>
      </w:r>
      <w:r w:rsidRPr="00FA6459">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5E511D2" w14:textId="77777777" w:rsidR="003D2FE2" w:rsidRPr="00FA6459" w:rsidRDefault="003D2FE2" w:rsidP="007330C6">
      <w:pPr>
        <w:widowControl w:val="0"/>
        <w:tabs>
          <w:tab w:val="left" w:pos="1134"/>
        </w:tabs>
        <w:ind w:firstLine="567"/>
        <w:jc w:val="both"/>
        <w:rPr>
          <w:rFonts w:ascii="GHEA Grapalat" w:hAnsi="GHEA Grapalat" w:cs="GHEA Grapalat"/>
          <w:color w:val="000000" w:themeColor="text1"/>
          <w:sz w:val="22"/>
          <w:szCs w:val="22"/>
        </w:rPr>
      </w:pPr>
      <w:r w:rsidRPr="00FA6459">
        <w:rPr>
          <w:rFonts w:ascii="GHEA Grapalat" w:hAnsi="GHEA Grapalat"/>
          <w:color w:val="000000" w:themeColor="text1"/>
          <w:sz w:val="22"/>
          <w:szCs w:val="22"/>
        </w:rPr>
        <w:t>1.5.</w:t>
      </w:r>
      <w:r w:rsidRPr="00FA6459">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FE9A8DC" w14:textId="77777777" w:rsidR="003D2FE2" w:rsidRPr="00FA6459" w:rsidRDefault="003D2FE2" w:rsidP="007330C6">
      <w:pPr>
        <w:widowControl w:val="0"/>
        <w:tabs>
          <w:tab w:val="left" w:pos="1134"/>
        </w:tabs>
        <w:ind w:firstLine="567"/>
        <w:jc w:val="both"/>
        <w:rPr>
          <w:rFonts w:ascii="GHEA Grapalat" w:hAnsi="GHEA Grapalat" w:cs="GHEA Grapalat"/>
          <w:color w:val="000000" w:themeColor="text1"/>
          <w:sz w:val="22"/>
          <w:szCs w:val="22"/>
        </w:rPr>
      </w:pPr>
      <w:r w:rsidRPr="00FA6459">
        <w:rPr>
          <w:rFonts w:ascii="GHEA Grapalat" w:hAnsi="GHEA Grapalat"/>
          <w:color w:val="000000" w:themeColor="text1"/>
          <w:sz w:val="22"/>
          <w:szCs w:val="22"/>
        </w:rPr>
        <w:t>1.6. Банк не несет какой-либо ответственности за риски (понесенные</w:t>
      </w:r>
      <w:r w:rsidRPr="00FA6459">
        <w:rPr>
          <w:rFonts w:ascii="Courier New" w:hAnsi="Courier New" w:cs="Courier New"/>
          <w:color w:val="000000" w:themeColor="text1"/>
          <w:sz w:val="22"/>
          <w:szCs w:val="22"/>
          <w:lang w:val="en-US"/>
        </w:rPr>
        <w:t> </w:t>
      </w:r>
      <w:r w:rsidRPr="00FA6459">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A6459">
        <w:rPr>
          <w:rFonts w:ascii="Courier New" w:hAnsi="Courier New" w:cs="Courier New"/>
          <w:color w:val="000000" w:themeColor="text1"/>
          <w:sz w:val="22"/>
          <w:szCs w:val="22"/>
          <w:lang w:val="en-US"/>
        </w:rPr>
        <w:t> </w:t>
      </w:r>
      <w:r w:rsidRPr="00FA6459">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71FFFE9F" w14:textId="77777777" w:rsidR="003D2FE2" w:rsidRPr="00FA6459" w:rsidRDefault="003D2FE2" w:rsidP="007330C6">
      <w:pPr>
        <w:widowControl w:val="0"/>
        <w:tabs>
          <w:tab w:val="left" w:pos="1134"/>
        </w:tabs>
        <w:ind w:firstLine="567"/>
        <w:jc w:val="both"/>
        <w:rPr>
          <w:rFonts w:ascii="GHEA Grapalat" w:hAnsi="GHEA Grapalat" w:cs="GHEA Grapalat"/>
          <w:color w:val="000000" w:themeColor="text1"/>
          <w:sz w:val="22"/>
          <w:szCs w:val="22"/>
        </w:rPr>
      </w:pPr>
      <w:r w:rsidRPr="00FA6459">
        <w:rPr>
          <w:rFonts w:ascii="GHEA Grapalat" w:hAnsi="GHEA Grapalat"/>
          <w:color w:val="000000" w:themeColor="text1"/>
          <w:sz w:val="22"/>
          <w:szCs w:val="22"/>
        </w:rPr>
        <w:t>1.7.</w:t>
      </w:r>
      <w:r w:rsidRPr="00FA6459">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4D81FF6" w14:textId="77777777" w:rsidR="003D2FE2" w:rsidRPr="00FA6459" w:rsidRDefault="003D2FE2" w:rsidP="007330C6">
      <w:pPr>
        <w:widowControl w:val="0"/>
        <w:tabs>
          <w:tab w:val="left" w:pos="1134"/>
        </w:tabs>
        <w:ind w:firstLine="567"/>
        <w:jc w:val="both"/>
        <w:rPr>
          <w:rFonts w:ascii="GHEA Grapalat" w:hAnsi="GHEA Grapalat" w:cs="GHEA Grapalat"/>
          <w:color w:val="000000" w:themeColor="text1"/>
          <w:sz w:val="22"/>
          <w:szCs w:val="22"/>
        </w:rPr>
      </w:pPr>
      <w:r w:rsidRPr="00FA6459">
        <w:rPr>
          <w:rFonts w:ascii="GHEA Grapalat" w:hAnsi="GHEA Grapalat"/>
          <w:color w:val="000000" w:themeColor="text1"/>
          <w:sz w:val="22"/>
          <w:szCs w:val="22"/>
        </w:rPr>
        <w:t>1.8.</w:t>
      </w:r>
      <w:r w:rsidRPr="00FA6459">
        <w:rPr>
          <w:rFonts w:ascii="GHEA Grapalat" w:hAnsi="GHEA Grapalat"/>
          <w:color w:val="000000" w:themeColor="text1"/>
          <w:sz w:val="22"/>
          <w:szCs w:val="22"/>
        </w:rPr>
        <w:tab/>
        <w:t>В случае если в течение десяти рабочих дней после представления в</w:t>
      </w:r>
      <w:r w:rsidRPr="00FA6459">
        <w:rPr>
          <w:rFonts w:ascii="Courier New" w:hAnsi="Courier New" w:cs="Courier New"/>
          <w:color w:val="000000" w:themeColor="text1"/>
          <w:sz w:val="22"/>
          <w:szCs w:val="22"/>
          <w:lang w:val="en-US"/>
        </w:rPr>
        <w:t> </w:t>
      </w:r>
      <w:r w:rsidRPr="00FA6459">
        <w:rPr>
          <w:rFonts w:ascii="GHEA Grapalat" w:hAnsi="GHEA Grapalat"/>
          <w:color w:val="000000" w:themeColor="text1"/>
          <w:sz w:val="22"/>
          <w:szCs w:val="22"/>
        </w:rPr>
        <w:t>Банк настоящего Соглашения и прилагаемого Требования по независящим от</w:t>
      </w:r>
      <w:r w:rsidRPr="00FA6459">
        <w:rPr>
          <w:rFonts w:ascii="Courier New" w:hAnsi="Courier New" w:cs="Courier New"/>
          <w:color w:val="000000" w:themeColor="text1"/>
          <w:sz w:val="22"/>
          <w:szCs w:val="22"/>
          <w:lang w:val="en-US"/>
        </w:rPr>
        <w:t> </w:t>
      </w:r>
      <w:r w:rsidRPr="00FA6459">
        <w:rPr>
          <w:rFonts w:ascii="GHEA Grapalat" w:hAnsi="GHEA Grapalat"/>
          <w:color w:val="000000" w:themeColor="text1"/>
          <w:sz w:val="22"/>
          <w:szCs w:val="22"/>
        </w:rPr>
        <w:t xml:space="preserve">Банка причинам Заказчику не выплачивается сумма, Заказчик передает в ЗАО "АКРА Кредит </w:t>
      </w:r>
      <w:proofErr w:type="spellStart"/>
      <w:r w:rsidRPr="00FA6459">
        <w:rPr>
          <w:rFonts w:ascii="GHEA Grapalat" w:hAnsi="GHEA Grapalat"/>
          <w:color w:val="000000" w:themeColor="text1"/>
          <w:sz w:val="22"/>
          <w:szCs w:val="22"/>
        </w:rPr>
        <w:t>Репортинг</w:t>
      </w:r>
      <w:proofErr w:type="spellEnd"/>
      <w:r w:rsidRPr="00FA6459">
        <w:rPr>
          <w:rFonts w:ascii="GHEA Grapalat" w:hAnsi="GHEA Grapalat"/>
          <w:color w:val="000000" w:themeColor="text1"/>
          <w:sz w:val="22"/>
          <w:szCs w:val="22"/>
        </w:rPr>
        <w:t>" (Кредитное бюро) сведения о Компании в связи с</w:t>
      </w:r>
      <w:r w:rsidRPr="00FA6459">
        <w:rPr>
          <w:rFonts w:ascii="Courier New" w:hAnsi="Courier New" w:cs="Courier New"/>
          <w:color w:val="000000" w:themeColor="text1"/>
          <w:sz w:val="22"/>
          <w:szCs w:val="22"/>
          <w:lang w:val="en-US"/>
        </w:rPr>
        <w:t> </w:t>
      </w:r>
      <w:r w:rsidRPr="00FA6459">
        <w:rPr>
          <w:rFonts w:ascii="GHEA Grapalat" w:hAnsi="GHEA Grapalat"/>
          <w:color w:val="000000" w:themeColor="text1"/>
          <w:sz w:val="22"/>
          <w:szCs w:val="22"/>
        </w:rPr>
        <w:t>неуплатой.</w:t>
      </w:r>
    </w:p>
    <w:p w14:paraId="724EE021" w14:textId="77777777" w:rsidR="003D2FE2" w:rsidRPr="00FA6459" w:rsidRDefault="003D2FE2" w:rsidP="007330C6">
      <w:pPr>
        <w:widowControl w:val="0"/>
        <w:jc w:val="center"/>
        <w:rPr>
          <w:rFonts w:ascii="GHEA Grapalat" w:hAnsi="GHEA Grapalat" w:cs="GHEA Grapalat"/>
          <w:b/>
          <w:bCs/>
          <w:color w:val="000000" w:themeColor="text1"/>
          <w:sz w:val="22"/>
          <w:szCs w:val="22"/>
        </w:rPr>
      </w:pPr>
      <w:r w:rsidRPr="00FA6459">
        <w:rPr>
          <w:rFonts w:ascii="GHEA Grapalat" w:hAnsi="GHEA Grapalat"/>
          <w:b/>
          <w:color w:val="000000" w:themeColor="text1"/>
          <w:sz w:val="22"/>
          <w:szCs w:val="22"/>
        </w:rPr>
        <w:t>2. Иные условия</w:t>
      </w:r>
    </w:p>
    <w:p w14:paraId="56F941EE" w14:textId="77777777" w:rsidR="003D2FE2" w:rsidRPr="00FA6459" w:rsidRDefault="003D2FE2" w:rsidP="007330C6">
      <w:pPr>
        <w:widowControl w:val="0"/>
        <w:tabs>
          <w:tab w:val="left" w:pos="1134"/>
        </w:tabs>
        <w:ind w:firstLine="567"/>
        <w:jc w:val="both"/>
        <w:rPr>
          <w:rFonts w:ascii="GHEA Grapalat" w:hAnsi="GHEA Grapalat"/>
          <w:color w:val="000000" w:themeColor="text1"/>
          <w:sz w:val="22"/>
          <w:szCs w:val="22"/>
        </w:rPr>
      </w:pPr>
      <w:r w:rsidRPr="00FA6459">
        <w:rPr>
          <w:rFonts w:ascii="GHEA Grapalat" w:hAnsi="GHEA Grapalat"/>
          <w:color w:val="000000" w:themeColor="text1"/>
          <w:sz w:val="22"/>
          <w:szCs w:val="22"/>
        </w:rPr>
        <w:t>2.1.</w:t>
      </w:r>
      <w:r w:rsidRPr="00FA6459">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FA6459">
        <w:rPr>
          <w:rFonts w:ascii="GHEA Grapalat" w:hAnsi="GHEA Grapalat"/>
          <w:color w:val="000000" w:themeColor="text1"/>
          <w:sz w:val="22"/>
          <w:szCs w:val="22"/>
        </w:rPr>
        <w:t>двадцатого</w:t>
      </w:r>
      <w:r w:rsidRPr="00FA6459">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33632FB0" w14:textId="77777777" w:rsidR="003D2FE2" w:rsidRPr="00FA6459" w:rsidRDefault="003D2FE2" w:rsidP="007330C6">
      <w:pPr>
        <w:widowControl w:val="0"/>
        <w:tabs>
          <w:tab w:val="left" w:pos="1134"/>
        </w:tabs>
        <w:ind w:firstLine="567"/>
        <w:jc w:val="both"/>
        <w:rPr>
          <w:rFonts w:ascii="GHEA Grapalat" w:hAnsi="GHEA Grapalat" w:cs="GHEA Grapalat"/>
          <w:color w:val="000000" w:themeColor="text1"/>
          <w:sz w:val="22"/>
          <w:szCs w:val="22"/>
        </w:rPr>
      </w:pPr>
      <w:r w:rsidRPr="00FA6459">
        <w:rPr>
          <w:rFonts w:ascii="GHEA Grapalat" w:hAnsi="GHEA Grapalat"/>
          <w:color w:val="000000" w:themeColor="text1"/>
          <w:sz w:val="22"/>
          <w:szCs w:val="22"/>
        </w:rPr>
        <w:t>2.2.</w:t>
      </w:r>
      <w:r w:rsidRPr="00FA6459">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7F293FCF" w14:textId="77777777" w:rsidR="003D2FE2" w:rsidRPr="00FA6459" w:rsidRDefault="003D2FE2" w:rsidP="007330C6">
      <w:pPr>
        <w:widowControl w:val="0"/>
        <w:tabs>
          <w:tab w:val="left" w:pos="1134"/>
        </w:tabs>
        <w:ind w:firstLine="567"/>
        <w:jc w:val="both"/>
        <w:rPr>
          <w:rFonts w:ascii="GHEA Grapalat" w:hAnsi="GHEA Grapalat" w:cs="GHEA Grapalat"/>
          <w:color w:val="000000" w:themeColor="text1"/>
          <w:sz w:val="22"/>
          <w:szCs w:val="22"/>
        </w:rPr>
      </w:pPr>
      <w:r w:rsidRPr="00FA6459">
        <w:rPr>
          <w:rFonts w:ascii="GHEA Grapalat" w:hAnsi="GHEA Grapalat"/>
          <w:color w:val="000000" w:themeColor="text1"/>
          <w:sz w:val="22"/>
          <w:szCs w:val="22"/>
        </w:rPr>
        <w:t>2.2.1.</w:t>
      </w:r>
      <w:r w:rsidRPr="00FA6459">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6C81F656" w14:textId="77777777" w:rsidR="003D2FE2" w:rsidRPr="00FA6459" w:rsidDel="00A13215" w:rsidRDefault="003D2FE2" w:rsidP="007330C6">
      <w:pPr>
        <w:widowControl w:val="0"/>
        <w:tabs>
          <w:tab w:val="left" w:pos="1134"/>
        </w:tabs>
        <w:ind w:firstLine="567"/>
        <w:jc w:val="both"/>
        <w:rPr>
          <w:rFonts w:ascii="GHEA Grapalat" w:hAnsi="GHEA Grapalat" w:cs="GHEA Grapalat"/>
          <w:color w:val="000000" w:themeColor="text1"/>
          <w:sz w:val="22"/>
          <w:szCs w:val="22"/>
        </w:rPr>
      </w:pPr>
      <w:r w:rsidRPr="00FA6459">
        <w:rPr>
          <w:rFonts w:ascii="GHEA Grapalat" w:hAnsi="GHEA Grapalat"/>
          <w:color w:val="000000" w:themeColor="text1"/>
          <w:sz w:val="22"/>
          <w:szCs w:val="22"/>
        </w:rPr>
        <w:t>2.2.2.</w:t>
      </w:r>
      <w:r w:rsidRPr="00FA6459">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D4311C" w14:textId="77777777" w:rsidR="003D2FE2" w:rsidRPr="00FA6459" w:rsidRDefault="003D2FE2" w:rsidP="007330C6">
      <w:pPr>
        <w:widowControl w:val="0"/>
        <w:tabs>
          <w:tab w:val="left" w:pos="1134"/>
        </w:tabs>
        <w:ind w:firstLine="567"/>
        <w:jc w:val="both"/>
        <w:rPr>
          <w:rFonts w:ascii="GHEA Grapalat" w:hAnsi="GHEA Grapalat"/>
          <w:color w:val="000000" w:themeColor="text1"/>
          <w:sz w:val="22"/>
          <w:szCs w:val="22"/>
        </w:rPr>
      </w:pPr>
      <w:r w:rsidRPr="00FA6459">
        <w:rPr>
          <w:rFonts w:ascii="GHEA Grapalat" w:hAnsi="GHEA Grapalat"/>
          <w:color w:val="000000" w:themeColor="text1"/>
          <w:sz w:val="22"/>
          <w:szCs w:val="22"/>
        </w:rPr>
        <w:t>2.3.</w:t>
      </w:r>
      <w:r w:rsidRPr="00FA6459">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76CE05A" w14:textId="77777777" w:rsidR="003D2FE2" w:rsidRPr="00FA6459" w:rsidRDefault="003D2FE2" w:rsidP="007330C6">
      <w:pPr>
        <w:widowControl w:val="0"/>
        <w:ind w:firstLine="567"/>
        <w:jc w:val="center"/>
        <w:rPr>
          <w:rFonts w:ascii="GHEA Grapalat" w:hAnsi="GHEA Grapalat"/>
          <w:b/>
          <w:color w:val="000000" w:themeColor="text1"/>
          <w:sz w:val="22"/>
          <w:szCs w:val="22"/>
        </w:rPr>
      </w:pPr>
      <w:r w:rsidRPr="00FA6459">
        <w:rPr>
          <w:rFonts w:ascii="GHEA Grapalat" w:hAnsi="GHEA Grapalat"/>
          <w:b/>
          <w:color w:val="000000" w:themeColor="text1"/>
          <w:sz w:val="22"/>
          <w:szCs w:val="22"/>
        </w:rPr>
        <w:t>3. Адрес, банковские реквизиты Компании</w:t>
      </w:r>
    </w:p>
    <w:p w14:paraId="26E7CD17" w14:textId="77777777" w:rsidR="003D2FE2" w:rsidRPr="00FA6459" w:rsidRDefault="003D2FE2" w:rsidP="007330C6">
      <w:pPr>
        <w:widowControl w:val="0"/>
        <w:jc w:val="both"/>
        <w:rPr>
          <w:rFonts w:ascii="GHEA Grapalat" w:hAnsi="GHEA Grapalat"/>
          <w:color w:val="000000" w:themeColor="text1"/>
          <w:sz w:val="22"/>
          <w:szCs w:val="22"/>
        </w:rPr>
      </w:pPr>
      <w:r w:rsidRPr="00FA6459">
        <w:rPr>
          <w:rFonts w:ascii="GHEA Grapalat" w:hAnsi="GHEA Grapalat"/>
          <w:color w:val="000000" w:themeColor="text1"/>
          <w:sz w:val="22"/>
          <w:szCs w:val="22"/>
        </w:rPr>
        <w:t>_______________________________________</w:t>
      </w:r>
    </w:p>
    <w:p w14:paraId="25B3B084" w14:textId="77777777" w:rsidR="003D2FE2" w:rsidRPr="00FA6459" w:rsidRDefault="003D2FE2" w:rsidP="007330C6">
      <w:pPr>
        <w:widowControl w:val="0"/>
        <w:ind w:right="4250"/>
        <w:jc w:val="center"/>
        <w:rPr>
          <w:rFonts w:ascii="GHEA Grapalat" w:hAnsi="GHEA Grapalat"/>
          <w:color w:val="000000" w:themeColor="text1"/>
          <w:sz w:val="22"/>
          <w:szCs w:val="22"/>
          <w:vertAlign w:val="superscript"/>
        </w:rPr>
      </w:pPr>
      <w:r w:rsidRPr="00FA6459">
        <w:rPr>
          <w:rFonts w:ascii="GHEA Grapalat" w:hAnsi="GHEA Grapalat"/>
          <w:color w:val="000000" w:themeColor="text1"/>
          <w:sz w:val="22"/>
          <w:szCs w:val="22"/>
          <w:vertAlign w:val="superscript"/>
        </w:rPr>
        <w:t>наименование компании</w:t>
      </w:r>
    </w:p>
    <w:p w14:paraId="79878487" w14:textId="77777777" w:rsidR="003D2FE2" w:rsidRPr="00FA6459" w:rsidRDefault="003D2FE2" w:rsidP="007330C6">
      <w:pPr>
        <w:widowControl w:val="0"/>
        <w:jc w:val="both"/>
        <w:rPr>
          <w:rFonts w:ascii="GHEA Grapalat" w:hAnsi="GHEA Grapalat"/>
          <w:color w:val="000000" w:themeColor="text1"/>
          <w:sz w:val="22"/>
          <w:szCs w:val="22"/>
        </w:rPr>
      </w:pPr>
      <w:r w:rsidRPr="00FA6459">
        <w:rPr>
          <w:rFonts w:ascii="GHEA Grapalat" w:hAnsi="GHEA Grapalat"/>
          <w:color w:val="000000" w:themeColor="text1"/>
          <w:sz w:val="22"/>
          <w:szCs w:val="22"/>
        </w:rPr>
        <w:t>_______________________________________</w:t>
      </w:r>
    </w:p>
    <w:p w14:paraId="5EF4214F" w14:textId="77777777" w:rsidR="003D2FE2" w:rsidRPr="00FA6459" w:rsidRDefault="003D2FE2" w:rsidP="007330C6">
      <w:pPr>
        <w:widowControl w:val="0"/>
        <w:ind w:right="4250"/>
        <w:jc w:val="center"/>
        <w:rPr>
          <w:rFonts w:ascii="GHEA Grapalat" w:hAnsi="GHEA Grapalat"/>
          <w:color w:val="000000" w:themeColor="text1"/>
          <w:sz w:val="22"/>
          <w:szCs w:val="22"/>
          <w:vertAlign w:val="superscript"/>
        </w:rPr>
      </w:pPr>
      <w:r w:rsidRPr="00FA6459">
        <w:rPr>
          <w:rFonts w:ascii="GHEA Grapalat" w:hAnsi="GHEA Grapalat"/>
          <w:color w:val="000000" w:themeColor="text1"/>
          <w:sz w:val="22"/>
          <w:szCs w:val="22"/>
          <w:vertAlign w:val="superscript"/>
        </w:rPr>
        <w:t>адрес компании</w:t>
      </w:r>
    </w:p>
    <w:p w14:paraId="56AEADB0" w14:textId="77777777" w:rsidR="003D2FE2" w:rsidRPr="00FA6459" w:rsidRDefault="003D2FE2" w:rsidP="007330C6">
      <w:pPr>
        <w:widowControl w:val="0"/>
        <w:jc w:val="both"/>
        <w:rPr>
          <w:rFonts w:ascii="GHEA Grapalat" w:hAnsi="GHEA Grapalat"/>
          <w:color w:val="000000" w:themeColor="text1"/>
          <w:sz w:val="22"/>
          <w:szCs w:val="22"/>
        </w:rPr>
      </w:pPr>
      <w:r w:rsidRPr="00FA6459">
        <w:rPr>
          <w:rFonts w:ascii="GHEA Grapalat" w:hAnsi="GHEA Grapalat"/>
          <w:color w:val="000000" w:themeColor="text1"/>
          <w:sz w:val="22"/>
          <w:szCs w:val="22"/>
        </w:rPr>
        <w:t>_______________________________________</w:t>
      </w:r>
    </w:p>
    <w:p w14:paraId="064A188D" w14:textId="77777777" w:rsidR="003D2FE2" w:rsidRPr="00FA6459" w:rsidRDefault="003D2FE2" w:rsidP="007330C6">
      <w:pPr>
        <w:widowControl w:val="0"/>
        <w:ind w:right="4250"/>
        <w:jc w:val="center"/>
        <w:rPr>
          <w:rFonts w:ascii="GHEA Grapalat" w:hAnsi="GHEA Grapalat"/>
          <w:color w:val="000000" w:themeColor="text1"/>
          <w:sz w:val="22"/>
          <w:szCs w:val="22"/>
          <w:vertAlign w:val="superscript"/>
        </w:rPr>
      </w:pPr>
      <w:r w:rsidRPr="00FA6459">
        <w:rPr>
          <w:rFonts w:ascii="GHEA Grapalat" w:hAnsi="GHEA Grapalat"/>
          <w:color w:val="000000" w:themeColor="text1"/>
          <w:sz w:val="22"/>
          <w:szCs w:val="22"/>
          <w:vertAlign w:val="superscript"/>
        </w:rPr>
        <w:t>наименование обслуживающего компанию банка</w:t>
      </w:r>
    </w:p>
    <w:p w14:paraId="639C8401" w14:textId="77777777" w:rsidR="003D2FE2" w:rsidRPr="00FA6459" w:rsidRDefault="003D2FE2" w:rsidP="007330C6">
      <w:pPr>
        <w:widowControl w:val="0"/>
        <w:jc w:val="right"/>
        <w:rPr>
          <w:rFonts w:ascii="GHEA Grapalat" w:hAnsi="GHEA Grapalat"/>
          <w:color w:val="000000" w:themeColor="text1"/>
          <w:sz w:val="22"/>
          <w:szCs w:val="22"/>
        </w:rPr>
      </w:pPr>
      <w:r w:rsidRPr="00FA6459">
        <w:rPr>
          <w:rFonts w:ascii="GHEA Grapalat" w:hAnsi="GHEA Grapalat"/>
          <w:color w:val="000000" w:themeColor="text1"/>
          <w:sz w:val="22"/>
          <w:szCs w:val="22"/>
        </w:rPr>
        <w:t>М. П.</w:t>
      </w:r>
    </w:p>
    <w:p w14:paraId="06810FB4" w14:textId="77777777" w:rsidR="003D2FE2" w:rsidRPr="00FA6459" w:rsidRDefault="003D2FE2" w:rsidP="007330C6">
      <w:pPr>
        <w:widowControl w:val="0"/>
        <w:jc w:val="both"/>
        <w:rPr>
          <w:rFonts w:ascii="GHEA Grapalat" w:hAnsi="GHEA Grapalat"/>
          <w:color w:val="000000" w:themeColor="text1"/>
          <w:sz w:val="22"/>
          <w:szCs w:val="22"/>
        </w:rPr>
      </w:pPr>
      <w:r w:rsidRPr="00FA6459">
        <w:rPr>
          <w:rFonts w:ascii="GHEA Grapalat" w:hAnsi="GHEA Grapalat"/>
          <w:color w:val="000000" w:themeColor="text1"/>
          <w:sz w:val="22"/>
          <w:szCs w:val="22"/>
        </w:rPr>
        <w:t>День/месяц/год</w:t>
      </w:r>
    </w:p>
    <w:p w14:paraId="2044311A" w14:textId="77777777" w:rsidR="003D2FE2" w:rsidRPr="00FA6459" w:rsidRDefault="003D2FE2" w:rsidP="007330C6">
      <w:pPr>
        <w:widowControl w:val="0"/>
        <w:jc w:val="both"/>
        <w:rPr>
          <w:rFonts w:ascii="GHEA Grapalat" w:hAnsi="GHEA Grapalat"/>
          <w:color w:val="000000" w:themeColor="text1"/>
          <w:sz w:val="22"/>
          <w:szCs w:val="22"/>
        </w:rPr>
      </w:pPr>
    </w:p>
    <w:p w14:paraId="731C7B93" w14:textId="77777777" w:rsidR="003D2FE2" w:rsidRPr="00FA6459" w:rsidRDefault="003D2FE2" w:rsidP="007330C6">
      <w:pPr>
        <w:widowControl w:val="0"/>
        <w:jc w:val="both"/>
        <w:rPr>
          <w:rFonts w:ascii="GHEA Grapalat" w:hAnsi="GHEA Grapalat"/>
          <w:color w:val="000000" w:themeColor="text1"/>
          <w:sz w:val="22"/>
          <w:szCs w:val="22"/>
        </w:rPr>
      </w:pPr>
    </w:p>
    <w:p w14:paraId="26BD9B08" w14:textId="77777777" w:rsidR="003D2FE2" w:rsidRPr="00FA6459" w:rsidRDefault="003D2FE2" w:rsidP="007330C6">
      <w:pPr>
        <w:rPr>
          <w:color w:val="000000" w:themeColor="text1"/>
          <w:sz w:val="22"/>
          <w:szCs w:val="22"/>
        </w:rPr>
      </w:pPr>
    </w:p>
    <w:p w14:paraId="52F159A5" w14:textId="77777777" w:rsidR="001005B0" w:rsidRPr="00FA6459" w:rsidRDefault="001005B0" w:rsidP="007330C6">
      <w:pPr>
        <w:widowControl w:val="0"/>
        <w:ind w:left="567" w:right="565"/>
        <w:jc w:val="both"/>
        <w:rPr>
          <w:rFonts w:ascii="GHEA Grapalat" w:hAnsi="GHEA Grapalat"/>
          <w:color w:val="000000" w:themeColor="text1"/>
          <w:sz w:val="22"/>
          <w:szCs w:val="22"/>
        </w:rPr>
      </w:pPr>
    </w:p>
    <w:p w14:paraId="100903AF" w14:textId="77777777" w:rsidR="001005B0" w:rsidRPr="00FA6459" w:rsidRDefault="001005B0" w:rsidP="007330C6">
      <w:pPr>
        <w:widowControl w:val="0"/>
        <w:ind w:left="567" w:right="565"/>
        <w:jc w:val="center"/>
        <w:rPr>
          <w:rFonts w:ascii="GHEA Grapalat" w:hAnsi="GHEA Grapalat"/>
          <w:b/>
          <w:color w:val="000000" w:themeColor="text1"/>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459" w:rsidRPr="00FA6459" w14:paraId="3AA578A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F03E6" w14:textId="77777777" w:rsidR="00C3421C" w:rsidRPr="00FA6459" w:rsidRDefault="00C3421C" w:rsidP="007330C6">
            <w:pPr>
              <w:widowControl w:val="0"/>
              <w:tabs>
                <w:tab w:val="left" w:pos="3402"/>
              </w:tabs>
              <w:ind w:left="360"/>
              <w:rPr>
                <w:rFonts w:ascii="GHEA Grapalat" w:hAnsi="GHEA Grapalat" w:cs="Sylfaen"/>
                <w:b/>
                <w:bCs/>
                <w:color w:val="000000" w:themeColor="text1"/>
                <w:lang w:val="en-US"/>
              </w:rPr>
            </w:pPr>
            <w:r w:rsidRPr="00FA6459">
              <w:rPr>
                <w:rFonts w:ascii="GHEA Grapalat" w:hAnsi="GHEA Grapalat"/>
                <w:b/>
                <w:color w:val="000000" w:themeColor="text1"/>
                <w:lang w:val="en-US"/>
              </w:rPr>
              <w:t>1.</w:t>
            </w:r>
            <w:r w:rsidRPr="00FA6459">
              <w:rPr>
                <w:rFonts w:ascii="GHEA Grapalat" w:hAnsi="GHEA Grapalat"/>
                <w:b/>
                <w:color w:val="000000" w:themeColor="text1"/>
                <w:lang w:val="en-US"/>
              </w:rPr>
              <w:tab/>
            </w:r>
            <w:r w:rsidRPr="00FA6459">
              <w:rPr>
                <w:rFonts w:ascii="GHEA Grapalat" w:hAnsi="GHEA Grapalat"/>
                <w:b/>
                <w:color w:val="000000" w:themeColor="text1"/>
              </w:rPr>
              <w:t xml:space="preserve">ПЛАТЕЖНОЕ ТРЕБОВАНИЕ </w:t>
            </w:r>
            <w:r w:rsidRPr="00FA6459">
              <w:rPr>
                <w:rFonts w:ascii="GHEA Grapalat" w:hAnsi="GHEA Grapalat"/>
                <w:b/>
                <w:color w:val="000000" w:themeColor="text1"/>
                <w:lang w:val="en-US"/>
              </w:rPr>
              <w:t>*</w:t>
            </w:r>
          </w:p>
        </w:tc>
      </w:tr>
      <w:tr w:rsidR="00FA6459" w:rsidRPr="00FA6459" w14:paraId="55D0D77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2804C" w14:textId="77777777" w:rsidR="00C3421C" w:rsidRPr="00FA6459" w:rsidRDefault="00C3421C" w:rsidP="007330C6">
            <w:pPr>
              <w:widowControl w:val="0"/>
              <w:tabs>
                <w:tab w:val="left" w:pos="855"/>
              </w:tabs>
              <w:ind w:left="360"/>
              <w:rPr>
                <w:rFonts w:ascii="GHEA Grapalat" w:hAnsi="GHEA Grapalat" w:cs="Sylfaen"/>
                <w:color w:val="000000" w:themeColor="text1"/>
              </w:rPr>
            </w:pPr>
            <w:r w:rsidRPr="00FA6459">
              <w:rPr>
                <w:rFonts w:ascii="GHEA Grapalat" w:hAnsi="GHEA Grapalat"/>
                <w:color w:val="000000" w:themeColor="text1"/>
              </w:rPr>
              <w:t>2.</w:t>
            </w:r>
            <w:r w:rsidRPr="00FA6459">
              <w:rPr>
                <w:rFonts w:ascii="GHEA Grapalat" w:hAnsi="GHEA Grapalat"/>
                <w:color w:val="000000" w:themeColor="text1"/>
              </w:rPr>
              <w:tab/>
              <w:t xml:space="preserve">Номер </w:t>
            </w:r>
          </w:p>
        </w:tc>
      </w:tr>
      <w:tr w:rsidR="00FA6459" w:rsidRPr="00FA6459" w14:paraId="63DB7AF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629B9" w14:textId="77777777" w:rsidR="00C3421C" w:rsidRPr="00FA6459" w:rsidRDefault="00C3421C" w:rsidP="007330C6">
            <w:pPr>
              <w:widowControl w:val="0"/>
              <w:tabs>
                <w:tab w:val="left" w:pos="3390"/>
              </w:tabs>
              <w:ind w:left="322"/>
              <w:rPr>
                <w:rFonts w:ascii="GHEA Grapalat" w:hAnsi="GHEA Grapalat" w:cs="Sylfaen"/>
                <w:color w:val="000000" w:themeColor="text1"/>
              </w:rPr>
            </w:pPr>
            <w:r w:rsidRPr="00FA6459">
              <w:rPr>
                <w:rFonts w:ascii="GHEA Grapalat" w:hAnsi="GHEA Grapalat"/>
                <w:color w:val="000000" w:themeColor="text1"/>
              </w:rPr>
              <w:t>3</w:t>
            </w:r>
            <w:r w:rsidRPr="00FA6459">
              <w:rPr>
                <w:rFonts w:ascii="GHEA Grapalat" w:hAnsi="GHEA Grapalat"/>
                <w:color w:val="000000" w:themeColor="text1"/>
              </w:rPr>
              <w:tab/>
              <w:t>Дата представления: "___" ___ 20___г.</w:t>
            </w:r>
          </w:p>
        </w:tc>
      </w:tr>
      <w:tr w:rsidR="00FA6459" w:rsidRPr="00FA6459" w14:paraId="5E74CC08"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950FC" w14:textId="77777777" w:rsidR="00C3421C" w:rsidRPr="00FA6459" w:rsidRDefault="00C3421C" w:rsidP="007330C6">
            <w:pPr>
              <w:widowControl w:val="0"/>
              <w:tabs>
                <w:tab w:val="left" w:pos="855"/>
              </w:tabs>
              <w:ind w:left="360"/>
              <w:rPr>
                <w:rFonts w:ascii="GHEA Grapalat" w:hAnsi="GHEA Grapalat"/>
                <w:color w:val="000000" w:themeColor="text1"/>
              </w:rPr>
            </w:pPr>
            <w:r w:rsidRPr="00FA6459">
              <w:rPr>
                <w:rFonts w:ascii="GHEA Grapalat" w:hAnsi="GHEA Grapalat"/>
                <w:color w:val="000000" w:themeColor="text1"/>
              </w:rPr>
              <w:t>4.</w:t>
            </w:r>
            <w:r w:rsidRPr="00FA6459">
              <w:rPr>
                <w:rFonts w:ascii="GHEA Grapalat" w:hAnsi="GHEA Grapalat"/>
                <w:color w:val="000000" w:themeColor="text1"/>
              </w:rPr>
              <w:tab/>
              <w:t>Наименование, или имя, фамилия плательщика (Компания:</w:t>
            </w:r>
          </w:p>
        </w:tc>
      </w:tr>
      <w:tr w:rsidR="00FA6459" w:rsidRPr="00FA6459" w14:paraId="1DCEF3E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42BBE" w14:textId="77777777" w:rsidR="00C3421C" w:rsidRPr="00FA6459" w:rsidRDefault="00C3421C" w:rsidP="007330C6">
            <w:pPr>
              <w:widowControl w:val="0"/>
              <w:tabs>
                <w:tab w:val="left" w:pos="855"/>
              </w:tabs>
              <w:ind w:left="360"/>
              <w:rPr>
                <w:rFonts w:ascii="GHEA Grapalat" w:hAnsi="GHEA Grapalat"/>
                <w:color w:val="000000" w:themeColor="text1"/>
              </w:rPr>
            </w:pPr>
            <w:r w:rsidRPr="00FA6459">
              <w:rPr>
                <w:rFonts w:ascii="GHEA Grapalat" w:hAnsi="GHEA Grapalat"/>
                <w:color w:val="000000" w:themeColor="text1"/>
              </w:rPr>
              <w:t>5.</w:t>
            </w:r>
            <w:r w:rsidRPr="00FA6459">
              <w:rPr>
                <w:rFonts w:ascii="GHEA Grapalat" w:hAnsi="GHEA Grapalat"/>
                <w:color w:val="000000" w:themeColor="text1"/>
              </w:rPr>
              <w:tab/>
              <w:t>Обслуживающая плательщика Финансовая организация (банк):</w:t>
            </w:r>
          </w:p>
        </w:tc>
      </w:tr>
      <w:tr w:rsidR="00FA6459" w:rsidRPr="00FA6459" w14:paraId="6C30C77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F1978" w14:textId="77777777" w:rsidR="00C3421C" w:rsidRPr="00FA6459" w:rsidRDefault="00C3421C" w:rsidP="007330C6">
            <w:pPr>
              <w:widowControl w:val="0"/>
              <w:tabs>
                <w:tab w:val="left" w:pos="855"/>
              </w:tabs>
              <w:ind w:left="360"/>
              <w:rPr>
                <w:rFonts w:ascii="GHEA Grapalat" w:hAnsi="GHEA Grapalat"/>
                <w:color w:val="000000" w:themeColor="text1"/>
              </w:rPr>
            </w:pPr>
            <w:r w:rsidRPr="00FA6459">
              <w:rPr>
                <w:rFonts w:ascii="GHEA Grapalat" w:hAnsi="GHEA Grapalat"/>
                <w:color w:val="000000" w:themeColor="text1"/>
              </w:rPr>
              <w:t>6.</w:t>
            </w:r>
            <w:r w:rsidRPr="00FA6459">
              <w:rPr>
                <w:rFonts w:ascii="GHEA Grapalat" w:hAnsi="GHEA Grapalat"/>
                <w:color w:val="000000" w:themeColor="text1"/>
              </w:rPr>
              <w:tab/>
              <w:t>Номер счета плательщика:</w:t>
            </w:r>
          </w:p>
        </w:tc>
      </w:tr>
      <w:tr w:rsidR="00FA6459" w:rsidRPr="00FA6459" w14:paraId="4EAE662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01265" w14:textId="77777777" w:rsidR="00C3421C" w:rsidRPr="00FA6459" w:rsidRDefault="00C3421C" w:rsidP="007330C6">
            <w:pPr>
              <w:widowControl w:val="0"/>
              <w:tabs>
                <w:tab w:val="left" w:pos="855"/>
              </w:tabs>
              <w:ind w:left="360"/>
              <w:rPr>
                <w:rFonts w:ascii="GHEA Grapalat" w:hAnsi="GHEA Grapalat"/>
                <w:color w:val="000000" w:themeColor="text1"/>
              </w:rPr>
            </w:pPr>
            <w:r w:rsidRPr="00FA6459">
              <w:rPr>
                <w:rFonts w:ascii="GHEA Grapalat" w:hAnsi="GHEA Grapalat"/>
                <w:color w:val="000000" w:themeColor="text1"/>
              </w:rPr>
              <w:t>7.</w:t>
            </w:r>
            <w:r w:rsidRPr="00FA6459">
              <w:rPr>
                <w:rFonts w:ascii="GHEA Grapalat" w:hAnsi="GHEA Grapalat"/>
                <w:color w:val="000000" w:themeColor="text1"/>
              </w:rPr>
              <w:tab/>
              <w:t>УНН плательщика:</w:t>
            </w:r>
          </w:p>
        </w:tc>
      </w:tr>
      <w:tr w:rsidR="00FA6459" w:rsidRPr="00FA6459" w14:paraId="66D3E4E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218F3" w14:textId="77777777" w:rsidR="00C3421C" w:rsidRPr="00FA6459" w:rsidRDefault="00C3421C" w:rsidP="007330C6">
            <w:pPr>
              <w:widowControl w:val="0"/>
              <w:tabs>
                <w:tab w:val="left" w:pos="855"/>
              </w:tabs>
              <w:ind w:left="360"/>
              <w:rPr>
                <w:rFonts w:ascii="GHEA Grapalat" w:hAnsi="GHEA Grapalat"/>
                <w:color w:val="000000" w:themeColor="text1"/>
              </w:rPr>
            </w:pPr>
            <w:r w:rsidRPr="00FA6459">
              <w:rPr>
                <w:rFonts w:ascii="GHEA Grapalat" w:hAnsi="GHEA Grapalat"/>
                <w:color w:val="000000" w:themeColor="text1"/>
              </w:rPr>
              <w:t>8.</w:t>
            </w:r>
            <w:r w:rsidRPr="00FA6459">
              <w:rPr>
                <w:rFonts w:ascii="GHEA Grapalat" w:hAnsi="GHEA Grapalat"/>
                <w:color w:val="000000" w:themeColor="text1"/>
              </w:rPr>
              <w:tab/>
              <w:t>НЗОУ плательщика:</w:t>
            </w:r>
          </w:p>
        </w:tc>
      </w:tr>
      <w:tr w:rsidR="00FA6459" w:rsidRPr="00FA6459" w14:paraId="3A856C5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0C4A9" w14:textId="77777777" w:rsidR="008C3B96" w:rsidRPr="00FA6459" w:rsidRDefault="008C3B96" w:rsidP="007330C6">
            <w:pPr>
              <w:widowControl w:val="0"/>
              <w:tabs>
                <w:tab w:val="left" w:pos="855"/>
              </w:tabs>
              <w:ind w:left="360"/>
              <w:rPr>
                <w:rFonts w:ascii="GHEA Grapalat" w:hAnsi="GHEA Grapalat"/>
                <w:color w:val="000000" w:themeColor="text1"/>
              </w:rPr>
            </w:pPr>
            <w:r w:rsidRPr="00FA6459">
              <w:rPr>
                <w:rFonts w:ascii="GHEA Grapalat" w:hAnsi="GHEA Grapalat"/>
                <w:color w:val="000000" w:themeColor="text1"/>
              </w:rPr>
              <w:t>9.</w:t>
            </w:r>
            <w:r w:rsidRPr="00FA6459">
              <w:rPr>
                <w:rFonts w:ascii="GHEA Grapalat" w:hAnsi="GHEA Grapalat"/>
                <w:color w:val="000000" w:themeColor="text1"/>
              </w:rPr>
              <w:tab/>
              <w:t xml:space="preserve">Наименование, или имя, фамилия бенефициара  </w:t>
            </w:r>
            <w:r w:rsidRPr="000C4F59">
              <w:rPr>
                <w:rFonts w:ascii="GHEA Grapalat" w:hAnsi="GHEA Grapalat"/>
                <w:b/>
                <w:bCs/>
                <w:color w:val="FF0000"/>
              </w:rPr>
              <w:t>«</w:t>
            </w:r>
            <w:r w:rsidR="00BF7AF2">
              <w:rPr>
                <w:rFonts w:ascii="GHEA Grapalat" w:hAnsi="GHEA Grapalat"/>
                <w:b/>
                <w:bCs/>
                <w:color w:val="FF0000"/>
              </w:rPr>
              <w:t xml:space="preserve"> </w:t>
            </w:r>
            <w:proofErr w:type="spellStart"/>
            <w:r w:rsidR="004C01A0">
              <w:rPr>
                <w:rFonts w:ascii="GHEA Grapalat" w:hAnsi="GHEA Grapalat"/>
                <w:b/>
                <w:bCs/>
                <w:color w:val="FF0000"/>
              </w:rPr>
              <w:t>Гораванская</w:t>
            </w:r>
            <w:proofErr w:type="spellEnd"/>
            <w:r w:rsidR="004C01A0">
              <w:rPr>
                <w:rFonts w:ascii="GHEA Grapalat" w:hAnsi="GHEA Grapalat"/>
                <w:b/>
                <w:bCs/>
                <w:color w:val="FF0000"/>
              </w:rPr>
              <w:t xml:space="preserve"> средняя школа</w:t>
            </w:r>
            <w:r w:rsidRPr="000C4F59">
              <w:rPr>
                <w:rFonts w:ascii="GHEA Grapalat" w:hAnsi="GHEA Grapalat"/>
                <w:b/>
                <w:bCs/>
                <w:color w:val="FF0000"/>
              </w:rPr>
              <w:t>» ГНКО</w:t>
            </w:r>
          </w:p>
        </w:tc>
      </w:tr>
      <w:tr w:rsidR="00FA6459" w:rsidRPr="00FA6459" w14:paraId="39D068C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97954" w14:textId="77777777" w:rsidR="008C3B96" w:rsidRPr="00FA6459" w:rsidRDefault="008C3B96" w:rsidP="007330C6">
            <w:pPr>
              <w:widowControl w:val="0"/>
              <w:tabs>
                <w:tab w:val="left" w:pos="855"/>
              </w:tabs>
              <w:ind w:left="360"/>
              <w:rPr>
                <w:rFonts w:ascii="GHEA Grapalat" w:hAnsi="GHEA Grapalat"/>
                <w:color w:val="000000" w:themeColor="text1"/>
              </w:rPr>
            </w:pPr>
            <w:r w:rsidRPr="00FA6459">
              <w:rPr>
                <w:rFonts w:ascii="GHEA Grapalat" w:hAnsi="GHEA Grapalat"/>
                <w:color w:val="000000" w:themeColor="text1"/>
              </w:rPr>
              <w:t>10.</w:t>
            </w:r>
            <w:r w:rsidRPr="00FA6459">
              <w:rPr>
                <w:rFonts w:ascii="GHEA Grapalat" w:hAnsi="GHEA Grapalat"/>
                <w:color w:val="000000" w:themeColor="text1"/>
              </w:rPr>
              <w:tab/>
              <w:t>НЗОУ бенефициара (не заполняется)</w:t>
            </w:r>
          </w:p>
        </w:tc>
      </w:tr>
      <w:tr w:rsidR="00FA6459" w:rsidRPr="00FA6459" w14:paraId="4BD4574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15FC9" w14:textId="77777777" w:rsidR="008C3B96" w:rsidRPr="000C4F59" w:rsidRDefault="008C3B96" w:rsidP="007330C6">
            <w:pPr>
              <w:widowControl w:val="0"/>
              <w:tabs>
                <w:tab w:val="left" w:pos="855"/>
              </w:tabs>
              <w:ind w:left="360"/>
              <w:rPr>
                <w:rFonts w:ascii="GHEA Grapalat" w:hAnsi="GHEA Grapalat"/>
                <w:color w:val="FF0000"/>
              </w:rPr>
            </w:pPr>
            <w:r w:rsidRPr="00FA6459">
              <w:rPr>
                <w:rFonts w:ascii="GHEA Grapalat" w:hAnsi="GHEA Grapalat"/>
                <w:color w:val="000000" w:themeColor="text1"/>
              </w:rPr>
              <w:t>11.</w:t>
            </w:r>
            <w:r w:rsidRPr="00FA6459">
              <w:rPr>
                <w:rFonts w:ascii="GHEA Grapalat" w:hAnsi="GHEA Grapalat"/>
                <w:color w:val="000000" w:themeColor="text1"/>
              </w:rPr>
              <w:tab/>
              <w:t xml:space="preserve">УНН бенефициара: </w:t>
            </w:r>
            <w:r w:rsidR="00E60C2C">
              <w:rPr>
                <w:rFonts w:ascii="GHEA Grapalat" w:hAnsi="GHEA Grapalat"/>
                <w:b/>
                <w:bCs/>
                <w:color w:val="FF0000"/>
              </w:rPr>
              <w:t>04103937</w:t>
            </w:r>
          </w:p>
        </w:tc>
      </w:tr>
      <w:tr w:rsidR="00FA6459" w:rsidRPr="00FA6459" w14:paraId="3E055DF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5B7B5" w14:textId="77777777" w:rsidR="008C3B96" w:rsidRPr="00FA6459" w:rsidRDefault="008C3B96" w:rsidP="007330C6">
            <w:pPr>
              <w:widowControl w:val="0"/>
              <w:tabs>
                <w:tab w:val="left" w:pos="855"/>
              </w:tabs>
              <w:ind w:left="360"/>
              <w:rPr>
                <w:rFonts w:ascii="GHEA Grapalat" w:hAnsi="GHEA Grapalat"/>
                <w:color w:val="000000" w:themeColor="text1"/>
              </w:rPr>
            </w:pPr>
            <w:r w:rsidRPr="00FA6459">
              <w:rPr>
                <w:rFonts w:ascii="GHEA Grapalat" w:hAnsi="GHEA Grapalat"/>
                <w:color w:val="000000" w:themeColor="text1"/>
              </w:rPr>
              <w:t>12.</w:t>
            </w:r>
            <w:r w:rsidRPr="00FA6459">
              <w:rPr>
                <w:rFonts w:ascii="GHEA Grapalat" w:hAnsi="GHEA Grapalat"/>
                <w:color w:val="000000" w:themeColor="text1"/>
              </w:rPr>
              <w:tab/>
              <w:t>Обслуживающая бенефициара Финансовая организация (банк):</w:t>
            </w:r>
            <w:r w:rsidR="000C4F59">
              <w:t xml:space="preserve"> </w:t>
            </w:r>
            <w:r w:rsidR="000C4F59" w:rsidRPr="000C4F59">
              <w:rPr>
                <w:rFonts w:ascii="GHEA Grapalat" w:hAnsi="GHEA Grapalat"/>
                <w:b/>
                <w:bCs/>
                <w:color w:val="FF0000"/>
              </w:rPr>
              <w:t>Министерство финансов</w:t>
            </w:r>
          </w:p>
        </w:tc>
      </w:tr>
      <w:tr w:rsidR="00FA6459" w:rsidRPr="00FA6459" w14:paraId="6D88653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2A3F2" w14:textId="77777777" w:rsidR="008C3B96" w:rsidRPr="00FA6459" w:rsidRDefault="008C3B96" w:rsidP="007330C6">
            <w:pPr>
              <w:widowControl w:val="0"/>
              <w:tabs>
                <w:tab w:val="left" w:pos="855"/>
              </w:tabs>
              <w:ind w:left="360"/>
              <w:rPr>
                <w:rFonts w:ascii="GHEA Grapalat" w:hAnsi="GHEA Grapalat"/>
                <w:color w:val="000000" w:themeColor="text1"/>
                <w:lang w:val="en-US"/>
              </w:rPr>
            </w:pPr>
            <w:r w:rsidRPr="00FA6459">
              <w:rPr>
                <w:rFonts w:ascii="GHEA Grapalat" w:hAnsi="GHEA Grapalat"/>
                <w:color w:val="000000" w:themeColor="text1"/>
              </w:rPr>
              <w:t>13.</w:t>
            </w:r>
            <w:r w:rsidRPr="00FA6459">
              <w:rPr>
                <w:rFonts w:ascii="GHEA Grapalat" w:hAnsi="GHEA Grapalat"/>
                <w:color w:val="000000" w:themeColor="text1"/>
              </w:rPr>
              <w:tab/>
              <w:t>Номер счета бенефициара (</w:t>
            </w:r>
            <w:proofErr w:type="spellStart"/>
            <w:r w:rsidRPr="00FA6459">
              <w:rPr>
                <w:rFonts w:ascii="GHEA Grapalat" w:hAnsi="GHEA Grapalat"/>
                <w:color w:val="000000" w:themeColor="text1"/>
              </w:rPr>
              <w:t>сч</w:t>
            </w:r>
            <w:proofErr w:type="spellEnd"/>
            <w:r w:rsidRPr="00FA6459">
              <w:rPr>
                <w:rFonts w:ascii="GHEA Grapalat" w:hAnsi="GHEA Grapalat"/>
                <w:color w:val="000000" w:themeColor="text1"/>
              </w:rPr>
              <w:t>.№)</w:t>
            </w:r>
            <w:r w:rsidR="000D1738" w:rsidRPr="00FA6459">
              <w:rPr>
                <w:rFonts w:ascii="GHEA Grapalat" w:hAnsi="GHEA Grapalat"/>
                <w:color w:val="000000" w:themeColor="text1"/>
                <w:lang w:val="en-US"/>
              </w:rPr>
              <w:t xml:space="preserve"> </w:t>
            </w:r>
            <w:r w:rsidR="009A32C6">
              <w:rPr>
                <w:rFonts w:ascii="GHEA Grapalat" w:hAnsi="GHEA Grapalat" w:cs="Sylfaen"/>
                <w:color w:val="FF0000"/>
                <w:sz w:val="20"/>
                <w:szCs w:val="20"/>
              </w:rPr>
              <w:t>900428000120</w:t>
            </w:r>
          </w:p>
        </w:tc>
      </w:tr>
      <w:tr w:rsidR="00FA6459" w:rsidRPr="00FA6459" w14:paraId="41F6754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0A569" w14:textId="77777777" w:rsidR="00C3421C" w:rsidRPr="00FA6459" w:rsidRDefault="00C3421C" w:rsidP="007330C6">
            <w:pPr>
              <w:widowControl w:val="0"/>
              <w:tabs>
                <w:tab w:val="left" w:pos="855"/>
              </w:tabs>
              <w:ind w:left="360"/>
              <w:rPr>
                <w:rFonts w:ascii="GHEA Grapalat" w:hAnsi="GHEA Grapalat"/>
                <w:color w:val="000000" w:themeColor="text1"/>
              </w:rPr>
            </w:pPr>
            <w:r w:rsidRPr="00FA6459">
              <w:rPr>
                <w:rFonts w:ascii="GHEA Grapalat" w:hAnsi="GHEA Grapalat"/>
                <w:color w:val="000000" w:themeColor="text1"/>
              </w:rPr>
              <w:t>14.</w:t>
            </w:r>
            <w:r w:rsidRPr="00FA6459">
              <w:rPr>
                <w:rFonts w:ascii="GHEA Grapalat" w:hAnsi="GHEA Grapalat"/>
                <w:color w:val="000000" w:themeColor="text1"/>
              </w:rPr>
              <w:tab/>
              <w:t>Сумма (цифрами и прописью):</w:t>
            </w:r>
          </w:p>
        </w:tc>
      </w:tr>
      <w:tr w:rsidR="00FA6459" w:rsidRPr="00FA6459" w14:paraId="1B26F6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EE1BE" w14:textId="77777777" w:rsidR="00C3421C" w:rsidRPr="00FA6459" w:rsidRDefault="00C3421C" w:rsidP="007330C6">
            <w:pPr>
              <w:widowControl w:val="0"/>
              <w:tabs>
                <w:tab w:val="left" w:pos="855"/>
              </w:tabs>
              <w:ind w:left="360"/>
              <w:rPr>
                <w:rFonts w:ascii="GHEA Grapalat" w:hAnsi="GHEA Grapalat"/>
                <w:color w:val="000000" w:themeColor="text1"/>
              </w:rPr>
            </w:pPr>
            <w:r w:rsidRPr="00FA6459">
              <w:rPr>
                <w:rFonts w:ascii="GHEA Grapalat" w:hAnsi="GHEA Grapalat"/>
                <w:color w:val="000000" w:themeColor="text1"/>
              </w:rPr>
              <w:t>15.</w:t>
            </w:r>
            <w:r w:rsidRPr="00FA6459">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FA6459" w:rsidRPr="00FA6459" w14:paraId="0C215B5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CEAB" w14:textId="77777777" w:rsidR="00C3421C" w:rsidRPr="00FA6459" w:rsidRDefault="00C3421C" w:rsidP="007330C6">
            <w:pPr>
              <w:widowControl w:val="0"/>
              <w:tabs>
                <w:tab w:val="left" w:pos="855"/>
              </w:tabs>
              <w:ind w:left="360"/>
              <w:rPr>
                <w:rFonts w:ascii="GHEA Grapalat" w:hAnsi="GHEA Grapalat"/>
                <w:color w:val="000000" w:themeColor="text1"/>
              </w:rPr>
            </w:pPr>
            <w:r w:rsidRPr="00FA6459">
              <w:rPr>
                <w:rFonts w:ascii="GHEA Grapalat" w:hAnsi="GHEA Grapalat"/>
                <w:color w:val="000000" w:themeColor="text1"/>
              </w:rPr>
              <w:t>16.</w:t>
            </w:r>
            <w:r w:rsidRPr="00FA6459">
              <w:rPr>
                <w:rFonts w:ascii="GHEA Grapalat" w:hAnsi="GHEA Grapalat"/>
                <w:color w:val="000000" w:themeColor="text1"/>
              </w:rPr>
              <w:tab/>
              <w:t>Валюта (прописью и по коду):</w:t>
            </w:r>
          </w:p>
        </w:tc>
      </w:tr>
      <w:tr w:rsidR="00FA6459" w:rsidRPr="00FA6459" w14:paraId="645DD26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A4E61" w14:textId="77777777" w:rsidR="00C3421C" w:rsidRPr="00FA6459" w:rsidRDefault="00C3421C" w:rsidP="007330C6">
            <w:pPr>
              <w:widowControl w:val="0"/>
              <w:tabs>
                <w:tab w:val="left" w:pos="855"/>
              </w:tabs>
              <w:ind w:left="360"/>
              <w:rPr>
                <w:rFonts w:ascii="GHEA Grapalat" w:hAnsi="GHEA Grapalat"/>
                <w:color w:val="000000" w:themeColor="text1"/>
              </w:rPr>
            </w:pPr>
            <w:r w:rsidRPr="00FA6459">
              <w:rPr>
                <w:rFonts w:ascii="GHEA Grapalat" w:hAnsi="GHEA Grapalat"/>
                <w:color w:val="000000" w:themeColor="text1"/>
              </w:rPr>
              <w:t>17.</w:t>
            </w:r>
            <w:r w:rsidRPr="00FA6459">
              <w:rPr>
                <w:rFonts w:ascii="GHEA Grapalat" w:hAnsi="GHEA Grapalat"/>
                <w:color w:val="000000" w:themeColor="text1"/>
              </w:rPr>
              <w:tab/>
              <w:t>Цель сделки (уплаты): (для обеспечения исполнения договора)</w:t>
            </w:r>
          </w:p>
        </w:tc>
      </w:tr>
      <w:tr w:rsidR="00FA6459" w:rsidRPr="00FA6459" w14:paraId="67F5507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E5D9A4C" w14:textId="77777777" w:rsidR="00C3421C" w:rsidRPr="00FA6459" w:rsidRDefault="00C3421C" w:rsidP="007330C6">
            <w:pPr>
              <w:widowControl w:val="0"/>
              <w:tabs>
                <w:tab w:val="left" w:pos="855"/>
              </w:tabs>
              <w:ind w:left="360"/>
              <w:rPr>
                <w:rFonts w:ascii="GHEA Grapalat" w:hAnsi="GHEA Grapalat"/>
                <w:color w:val="000000" w:themeColor="text1"/>
              </w:rPr>
            </w:pPr>
            <w:r w:rsidRPr="00FA6459">
              <w:rPr>
                <w:rFonts w:ascii="GHEA Grapalat" w:hAnsi="GHEA Grapalat"/>
                <w:color w:val="000000" w:themeColor="text1"/>
              </w:rPr>
              <w:t>18.</w:t>
            </w:r>
            <w:r w:rsidRPr="00FA6459">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A6459" w:rsidRPr="00FA6459" w14:paraId="19482A4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DC76B" w14:textId="77777777" w:rsidR="00C3421C" w:rsidRDefault="00C3421C" w:rsidP="007330C6">
            <w:pPr>
              <w:widowControl w:val="0"/>
              <w:tabs>
                <w:tab w:val="left" w:pos="855"/>
              </w:tabs>
              <w:ind w:left="360"/>
              <w:rPr>
                <w:rFonts w:ascii="GHEA Grapalat" w:hAnsi="GHEA Grapalat"/>
                <w:color w:val="000000" w:themeColor="text1"/>
              </w:rPr>
            </w:pPr>
            <w:r w:rsidRPr="00FA6459">
              <w:rPr>
                <w:rFonts w:ascii="GHEA Grapalat" w:hAnsi="GHEA Grapalat"/>
                <w:color w:val="000000" w:themeColor="text1"/>
              </w:rPr>
              <w:t>19.</w:t>
            </w:r>
            <w:r w:rsidRPr="00FA6459">
              <w:rPr>
                <w:rFonts w:ascii="GHEA Grapalat" w:hAnsi="GHEA Grapalat"/>
                <w:color w:val="000000" w:themeColor="text1"/>
                <w:lang w:val="en-US"/>
              </w:rPr>
              <w:tab/>
            </w:r>
            <w:r w:rsidRPr="00FA6459">
              <w:rPr>
                <w:rFonts w:ascii="GHEA Grapalat" w:hAnsi="GHEA Grapalat"/>
                <w:color w:val="000000" w:themeColor="text1"/>
              </w:rPr>
              <w:t>Условия оплаты: &lt;акцептованный платеж&gt;</w:t>
            </w:r>
          </w:p>
          <w:p w14:paraId="16781EF4" w14:textId="77777777" w:rsidR="007330C6" w:rsidRPr="00FA6459" w:rsidRDefault="007330C6" w:rsidP="007330C6">
            <w:pPr>
              <w:widowControl w:val="0"/>
              <w:tabs>
                <w:tab w:val="left" w:pos="855"/>
              </w:tabs>
              <w:ind w:left="360"/>
              <w:rPr>
                <w:rFonts w:ascii="GHEA Grapalat" w:hAnsi="GHEA Grapalat"/>
                <w:color w:val="000000" w:themeColor="text1"/>
              </w:rPr>
            </w:pPr>
          </w:p>
        </w:tc>
      </w:tr>
      <w:tr w:rsidR="00FA6459" w:rsidRPr="00FA6459" w14:paraId="55849835" w14:textId="77777777" w:rsidTr="007330C6">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A5251" w14:textId="77777777" w:rsidR="00C3421C" w:rsidRPr="00FA6459" w:rsidRDefault="00C3421C" w:rsidP="007330C6">
            <w:pPr>
              <w:widowControl w:val="0"/>
              <w:tabs>
                <w:tab w:val="left" w:pos="855"/>
              </w:tabs>
              <w:ind w:left="360"/>
              <w:rPr>
                <w:rFonts w:ascii="GHEA Grapalat" w:hAnsi="GHEA Grapalat"/>
                <w:color w:val="000000" w:themeColor="text1"/>
                <w:lang w:val="en-US"/>
              </w:rPr>
            </w:pPr>
            <w:r w:rsidRPr="00FA6459">
              <w:rPr>
                <w:rFonts w:ascii="GHEA Grapalat" w:hAnsi="GHEA Grapalat"/>
                <w:color w:val="000000" w:themeColor="text1"/>
              </w:rPr>
              <w:t>20.</w:t>
            </w:r>
            <w:r w:rsidRPr="00FA6459">
              <w:rPr>
                <w:rFonts w:ascii="GHEA Grapalat" w:hAnsi="GHEA Grapalat"/>
                <w:color w:val="000000" w:themeColor="text1"/>
                <w:lang w:val="en-US"/>
              </w:rPr>
              <w:tab/>
            </w:r>
            <w:r w:rsidRPr="00FA6459">
              <w:rPr>
                <w:rFonts w:ascii="GHEA Grapalat" w:hAnsi="GHEA Grapalat"/>
                <w:color w:val="000000" w:themeColor="text1"/>
              </w:rPr>
              <w:t>Количество прилагаемых страниц: --- страниц</w:t>
            </w:r>
          </w:p>
        </w:tc>
      </w:tr>
      <w:tr w:rsidR="00FA6459" w:rsidRPr="00FA6459" w14:paraId="1AC30278" w14:textId="77777777" w:rsidTr="007330C6">
        <w:trPr>
          <w:trHeight w:val="85"/>
        </w:trPr>
        <w:tc>
          <w:tcPr>
            <w:tcW w:w="5616" w:type="dxa"/>
            <w:tcBorders>
              <w:top w:val="nil"/>
              <w:left w:val="single" w:sz="4" w:space="0" w:color="auto"/>
              <w:bottom w:val="single" w:sz="4" w:space="0" w:color="auto"/>
              <w:right w:val="single" w:sz="4" w:space="0" w:color="auto"/>
            </w:tcBorders>
            <w:noWrap/>
            <w:vAlign w:val="bottom"/>
          </w:tcPr>
          <w:p w14:paraId="5AD01E97" w14:textId="77777777" w:rsidR="00C3421C" w:rsidRPr="00FA6459" w:rsidRDefault="00C3421C" w:rsidP="007330C6">
            <w:pPr>
              <w:widowControl w:val="0"/>
              <w:tabs>
                <w:tab w:val="left" w:pos="851"/>
              </w:tabs>
              <w:rPr>
                <w:rFonts w:ascii="GHEA Grapalat" w:hAnsi="GHEA Grapalat" w:cs="Sylfaen"/>
                <w:color w:val="000000" w:themeColor="text1"/>
              </w:rPr>
            </w:pPr>
            <w:r w:rsidRPr="00FA6459">
              <w:rPr>
                <w:rFonts w:ascii="GHEA Grapalat" w:hAnsi="GHEA Grapalat"/>
                <w:color w:val="000000" w:themeColor="text1"/>
              </w:rPr>
              <w:t>22.а.</w:t>
            </w:r>
            <w:r w:rsidRPr="00FA6459">
              <w:rPr>
                <w:rFonts w:ascii="GHEA Grapalat" w:hAnsi="GHEA Grapalat"/>
                <w:color w:val="000000" w:themeColor="text1"/>
              </w:rPr>
              <w:tab/>
              <w:t>Подписи бенефициара</w:t>
            </w:r>
          </w:p>
          <w:p w14:paraId="7D327D63" w14:textId="77777777" w:rsidR="00C3421C" w:rsidRPr="00FA6459" w:rsidRDefault="00C3421C" w:rsidP="007330C6">
            <w:pPr>
              <w:widowControl w:val="0"/>
              <w:jc w:val="right"/>
              <w:rPr>
                <w:rFonts w:ascii="GHEA Grapalat" w:hAnsi="GHEA Grapalat" w:cs="Tahoma"/>
                <w:color w:val="000000" w:themeColor="text1"/>
              </w:rPr>
            </w:pPr>
            <w:r w:rsidRPr="00FA6459">
              <w:rPr>
                <w:rFonts w:ascii="GHEA Grapalat" w:hAnsi="GHEA Grapalat"/>
                <w:color w:val="000000" w:themeColor="text1"/>
              </w:rPr>
              <w:t>/____________________/</w:t>
            </w:r>
          </w:p>
          <w:p w14:paraId="15014CCF" w14:textId="77777777" w:rsidR="00C3421C" w:rsidRPr="00FA6459" w:rsidRDefault="00C3421C" w:rsidP="007330C6">
            <w:pPr>
              <w:widowControl w:val="0"/>
              <w:jc w:val="right"/>
              <w:rPr>
                <w:rFonts w:ascii="GHEA Grapalat" w:hAnsi="GHEA Grapalat" w:cs="Sylfaen"/>
                <w:color w:val="000000" w:themeColor="text1"/>
              </w:rPr>
            </w:pPr>
            <w:r w:rsidRPr="00FA6459">
              <w:rPr>
                <w:rFonts w:ascii="GHEA Grapalat" w:hAnsi="GHEA Grapalat"/>
                <w:color w:val="000000" w:themeColor="text1"/>
              </w:rPr>
              <w:t>/____________________/</w:t>
            </w:r>
          </w:p>
          <w:p w14:paraId="6DEC4ED4" w14:textId="77777777" w:rsidR="00C3421C" w:rsidRPr="00FA6459" w:rsidRDefault="00C3421C" w:rsidP="007330C6">
            <w:pPr>
              <w:widowControl w:val="0"/>
              <w:tabs>
                <w:tab w:val="left" w:pos="4545"/>
              </w:tabs>
              <w:rPr>
                <w:rFonts w:ascii="GHEA Grapalat" w:hAnsi="GHEA Grapalat" w:cs="Sylfaen"/>
                <w:color w:val="000000" w:themeColor="text1"/>
              </w:rPr>
            </w:pPr>
            <w:r w:rsidRPr="00FA6459">
              <w:rPr>
                <w:rFonts w:ascii="GHEA Grapalat" w:hAnsi="GHEA Grapalat"/>
                <w:color w:val="000000" w:themeColor="text1"/>
              </w:rPr>
              <w:t>22.б.</w:t>
            </w:r>
            <w:r w:rsidRPr="00FA6459">
              <w:rPr>
                <w:rFonts w:ascii="GHEA Grapalat" w:hAnsi="GHEA Grapalat"/>
                <w:color w:val="000000" w:themeColor="text1"/>
              </w:rPr>
              <w:tab/>
              <w:t>М. П.</w:t>
            </w:r>
          </w:p>
        </w:tc>
        <w:tc>
          <w:tcPr>
            <w:tcW w:w="5364" w:type="dxa"/>
            <w:tcBorders>
              <w:top w:val="nil"/>
              <w:left w:val="nil"/>
              <w:bottom w:val="single" w:sz="4" w:space="0" w:color="auto"/>
              <w:right w:val="single" w:sz="4" w:space="0" w:color="auto"/>
            </w:tcBorders>
            <w:noWrap/>
          </w:tcPr>
          <w:p w14:paraId="1D990C9C" w14:textId="77777777" w:rsidR="00C3421C" w:rsidRPr="00FA6459" w:rsidRDefault="00C3421C" w:rsidP="007330C6">
            <w:pPr>
              <w:widowControl w:val="0"/>
              <w:tabs>
                <w:tab w:val="left" w:pos="905"/>
              </w:tabs>
              <w:rPr>
                <w:rFonts w:ascii="GHEA Grapalat" w:hAnsi="GHEA Grapalat" w:cs="Sylfaen"/>
                <w:color w:val="000000" w:themeColor="text1"/>
              </w:rPr>
            </w:pPr>
            <w:r w:rsidRPr="00FA6459">
              <w:rPr>
                <w:rFonts w:ascii="GHEA Grapalat" w:hAnsi="GHEA Grapalat"/>
                <w:color w:val="000000" w:themeColor="text1"/>
              </w:rPr>
              <w:t>21.а.</w:t>
            </w:r>
            <w:r w:rsidRPr="00FA6459">
              <w:rPr>
                <w:rFonts w:ascii="GHEA Grapalat" w:hAnsi="GHEA Grapalat"/>
                <w:color w:val="000000" w:themeColor="text1"/>
              </w:rPr>
              <w:tab/>
            </w:r>
            <w:r w:rsidRPr="00FA6459">
              <w:rPr>
                <w:rFonts w:ascii="Courier New" w:hAnsi="Courier New"/>
                <w:color w:val="000000" w:themeColor="text1"/>
              </w:rPr>
              <w:t> </w:t>
            </w:r>
            <w:r w:rsidRPr="00FA6459">
              <w:rPr>
                <w:rFonts w:ascii="GHEA Grapalat" w:hAnsi="GHEA Grapalat"/>
                <w:color w:val="000000" w:themeColor="text1"/>
              </w:rPr>
              <w:t>Подписи плательщика:</w:t>
            </w:r>
          </w:p>
          <w:p w14:paraId="13857E3D" w14:textId="77777777" w:rsidR="00C3421C" w:rsidRPr="00FA6459" w:rsidRDefault="00C3421C" w:rsidP="007330C6">
            <w:pPr>
              <w:widowControl w:val="0"/>
              <w:jc w:val="right"/>
              <w:rPr>
                <w:rFonts w:ascii="GHEA Grapalat" w:hAnsi="GHEA Grapalat" w:cs="Sylfaen"/>
                <w:color w:val="000000" w:themeColor="text1"/>
              </w:rPr>
            </w:pPr>
            <w:r w:rsidRPr="00FA6459">
              <w:rPr>
                <w:rFonts w:ascii="GHEA Grapalat" w:hAnsi="GHEA Grapalat"/>
                <w:color w:val="000000" w:themeColor="text1"/>
              </w:rPr>
              <w:t>/____________________/</w:t>
            </w:r>
          </w:p>
          <w:p w14:paraId="03489B2B" w14:textId="77777777" w:rsidR="00C3421C" w:rsidRPr="00FA6459" w:rsidRDefault="00C3421C" w:rsidP="007330C6">
            <w:pPr>
              <w:widowControl w:val="0"/>
              <w:jc w:val="right"/>
              <w:rPr>
                <w:rFonts w:ascii="GHEA Grapalat" w:hAnsi="GHEA Grapalat" w:cs="Sylfaen"/>
                <w:color w:val="000000" w:themeColor="text1"/>
              </w:rPr>
            </w:pPr>
            <w:r w:rsidRPr="00FA6459">
              <w:rPr>
                <w:rFonts w:ascii="GHEA Grapalat" w:hAnsi="GHEA Grapalat"/>
                <w:color w:val="000000" w:themeColor="text1"/>
              </w:rPr>
              <w:t>/____________________/</w:t>
            </w:r>
          </w:p>
          <w:p w14:paraId="13756C28" w14:textId="77777777" w:rsidR="00C3421C" w:rsidRPr="00FA6459" w:rsidRDefault="00C3421C" w:rsidP="007330C6">
            <w:pPr>
              <w:widowControl w:val="0"/>
              <w:tabs>
                <w:tab w:val="left" w:pos="4539"/>
              </w:tabs>
              <w:rPr>
                <w:rFonts w:ascii="GHEA Grapalat" w:hAnsi="GHEA Grapalat" w:cs="Sylfaen"/>
                <w:color w:val="000000" w:themeColor="text1"/>
              </w:rPr>
            </w:pPr>
            <w:r w:rsidRPr="00FA6459">
              <w:rPr>
                <w:rFonts w:ascii="GHEA Grapalat" w:hAnsi="GHEA Grapalat"/>
                <w:color w:val="000000" w:themeColor="text1"/>
              </w:rPr>
              <w:t>21.б.</w:t>
            </w:r>
            <w:r w:rsidRPr="00FA6459">
              <w:rPr>
                <w:rFonts w:ascii="GHEA Grapalat" w:hAnsi="GHEA Grapalat"/>
                <w:color w:val="000000" w:themeColor="text1"/>
              </w:rPr>
              <w:tab/>
              <w:t>М. П.</w:t>
            </w:r>
          </w:p>
        </w:tc>
      </w:tr>
      <w:tr w:rsidR="007330C6" w:rsidRPr="00FA6459" w14:paraId="7AB0F423" w14:textId="77777777" w:rsidTr="007330C6">
        <w:trPr>
          <w:trHeight w:val="85"/>
        </w:trPr>
        <w:tc>
          <w:tcPr>
            <w:tcW w:w="5616" w:type="dxa"/>
            <w:tcBorders>
              <w:top w:val="nil"/>
              <w:left w:val="single" w:sz="4" w:space="0" w:color="auto"/>
              <w:bottom w:val="single" w:sz="4" w:space="0" w:color="auto"/>
              <w:right w:val="single" w:sz="4" w:space="0" w:color="auto"/>
            </w:tcBorders>
            <w:noWrap/>
            <w:vAlign w:val="bottom"/>
          </w:tcPr>
          <w:p w14:paraId="46426818" w14:textId="77777777" w:rsidR="007330C6" w:rsidRPr="00FA6459" w:rsidRDefault="007330C6" w:rsidP="007330C6">
            <w:pPr>
              <w:widowControl w:val="0"/>
              <w:rPr>
                <w:rFonts w:ascii="GHEA Grapalat" w:hAnsi="GHEA Grapalat" w:cs="Tahoma"/>
                <w:color w:val="000000" w:themeColor="text1"/>
              </w:rPr>
            </w:pPr>
            <w:r w:rsidRPr="00FA6459">
              <w:rPr>
                <w:rFonts w:ascii="GHEA Grapalat" w:hAnsi="GHEA Grapalat"/>
                <w:color w:val="000000" w:themeColor="text1"/>
              </w:rPr>
              <w:t>24.а.</w:t>
            </w:r>
            <w:r w:rsidRPr="00FA6459">
              <w:rPr>
                <w:rFonts w:ascii="GHEA Grapalat" w:hAnsi="GHEA Grapalat"/>
                <w:color w:val="000000" w:themeColor="text1"/>
              </w:rPr>
              <w:tab/>
              <w:t xml:space="preserve"> Обслуживающая бенефициара финансовая организация </w:t>
            </w:r>
          </w:p>
          <w:p w14:paraId="7CA04AE4" w14:textId="77777777" w:rsidR="007330C6" w:rsidRPr="00FA6459" w:rsidRDefault="007330C6" w:rsidP="007330C6">
            <w:pPr>
              <w:widowControl w:val="0"/>
              <w:jc w:val="right"/>
              <w:rPr>
                <w:rFonts w:ascii="GHEA Grapalat" w:hAnsi="GHEA Grapalat" w:cs="Tahoma"/>
                <w:color w:val="000000" w:themeColor="text1"/>
              </w:rPr>
            </w:pPr>
            <w:r w:rsidRPr="00FA6459">
              <w:rPr>
                <w:rFonts w:ascii="GHEA Grapalat" w:hAnsi="GHEA Grapalat"/>
                <w:color w:val="000000" w:themeColor="text1"/>
              </w:rPr>
              <w:t>/____________________/</w:t>
            </w:r>
          </w:p>
          <w:p w14:paraId="2C65F56E" w14:textId="77777777" w:rsidR="007330C6" w:rsidRDefault="007330C6" w:rsidP="007330C6">
            <w:pPr>
              <w:widowControl w:val="0"/>
              <w:tabs>
                <w:tab w:val="left" w:pos="4678"/>
              </w:tabs>
              <w:jc w:val="right"/>
              <w:rPr>
                <w:rFonts w:ascii="GHEA Grapalat" w:hAnsi="GHEA Grapalat"/>
                <w:color w:val="000000" w:themeColor="text1"/>
                <w:vertAlign w:val="superscript"/>
              </w:rPr>
            </w:pPr>
            <w:r w:rsidRPr="00FA6459">
              <w:rPr>
                <w:rFonts w:ascii="GHEA Grapalat" w:hAnsi="GHEA Grapalat"/>
                <w:color w:val="000000" w:themeColor="text1"/>
                <w:vertAlign w:val="superscript"/>
              </w:rPr>
              <w:t>подпись/</w:t>
            </w:r>
          </w:p>
          <w:p w14:paraId="5E854650" w14:textId="77777777" w:rsidR="007330C6" w:rsidRPr="00FA6459" w:rsidRDefault="007330C6" w:rsidP="007330C6">
            <w:pPr>
              <w:widowControl w:val="0"/>
              <w:tabs>
                <w:tab w:val="left" w:pos="4678"/>
              </w:tabs>
              <w:rPr>
                <w:rFonts w:ascii="GHEA Grapalat" w:hAnsi="GHEA Grapalat" w:cs="Sylfaen"/>
                <w:color w:val="000000" w:themeColor="text1"/>
              </w:rPr>
            </w:pPr>
            <w:r w:rsidRPr="00FA6459">
              <w:rPr>
                <w:rFonts w:ascii="GHEA Grapalat" w:hAnsi="GHEA Grapalat"/>
                <w:color w:val="000000" w:themeColor="text1"/>
              </w:rPr>
              <w:t>24.б.</w:t>
            </w:r>
            <w:r w:rsidRPr="00FA6459">
              <w:rPr>
                <w:rFonts w:ascii="GHEA Grapalat" w:hAnsi="GHEA Grapalat"/>
                <w:color w:val="000000" w:themeColor="text1"/>
              </w:rPr>
              <w:tab/>
              <w:t>М. П.</w:t>
            </w:r>
          </w:p>
          <w:p w14:paraId="39E76499" w14:textId="77777777" w:rsidR="007330C6" w:rsidRPr="00FA6459" w:rsidRDefault="007330C6" w:rsidP="007330C6">
            <w:pPr>
              <w:widowControl w:val="0"/>
              <w:tabs>
                <w:tab w:val="left" w:pos="851"/>
              </w:tabs>
              <w:rPr>
                <w:rFonts w:ascii="GHEA Grapalat" w:hAnsi="GHEA Grapalat"/>
                <w:color w:val="000000" w:themeColor="text1"/>
              </w:rPr>
            </w:pPr>
            <w:r w:rsidRPr="00FA6459">
              <w:rPr>
                <w:rFonts w:ascii="GHEA Grapalat" w:hAnsi="GHEA Grapalat"/>
                <w:color w:val="000000" w:themeColor="text1"/>
              </w:rPr>
              <w:t>24.в"___" ___ 20___ г.</w:t>
            </w:r>
          </w:p>
        </w:tc>
        <w:tc>
          <w:tcPr>
            <w:tcW w:w="5364" w:type="dxa"/>
            <w:tcBorders>
              <w:top w:val="nil"/>
              <w:left w:val="nil"/>
              <w:bottom w:val="single" w:sz="4" w:space="0" w:color="auto"/>
              <w:right w:val="single" w:sz="4" w:space="0" w:color="auto"/>
            </w:tcBorders>
            <w:noWrap/>
          </w:tcPr>
          <w:p w14:paraId="7D0B0CE2" w14:textId="77777777" w:rsidR="007330C6" w:rsidRPr="00FA6459" w:rsidRDefault="007330C6" w:rsidP="007330C6">
            <w:pPr>
              <w:widowControl w:val="0"/>
              <w:rPr>
                <w:rFonts w:ascii="GHEA Grapalat" w:hAnsi="GHEA Grapalat" w:cs="Tahoma"/>
                <w:color w:val="000000" w:themeColor="text1"/>
              </w:rPr>
            </w:pPr>
            <w:r w:rsidRPr="00FA6459">
              <w:rPr>
                <w:rFonts w:ascii="GHEA Grapalat" w:hAnsi="GHEA Grapalat"/>
                <w:color w:val="000000" w:themeColor="text1"/>
              </w:rPr>
              <w:t>23.а.</w:t>
            </w:r>
            <w:r w:rsidRPr="00FA6459">
              <w:rPr>
                <w:rFonts w:ascii="GHEA Grapalat" w:hAnsi="GHEA Grapalat"/>
                <w:color w:val="000000" w:themeColor="text1"/>
              </w:rPr>
              <w:tab/>
              <w:t xml:space="preserve"> Обслуживающая плательщика финансовая организация </w:t>
            </w:r>
          </w:p>
          <w:p w14:paraId="2BFA28FF" w14:textId="77777777" w:rsidR="007330C6" w:rsidRPr="00FA6459" w:rsidRDefault="007330C6" w:rsidP="007330C6">
            <w:pPr>
              <w:widowControl w:val="0"/>
              <w:jc w:val="right"/>
              <w:rPr>
                <w:rFonts w:ascii="GHEA Grapalat" w:hAnsi="GHEA Grapalat" w:cs="Tahoma"/>
                <w:color w:val="000000" w:themeColor="text1"/>
              </w:rPr>
            </w:pPr>
            <w:r w:rsidRPr="00FA6459">
              <w:rPr>
                <w:rFonts w:ascii="GHEA Grapalat" w:hAnsi="GHEA Grapalat"/>
                <w:color w:val="000000" w:themeColor="text1"/>
              </w:rPr>
              <w:t>/____________________/</w:t>
            </w:r>
          </w:p>
          <w:p w14:paraId="370391E2" w14:textId="77777777" w:rsidR="007330C6" w:rsidRDefault="007330C6" w:rsidP="007330C6">
            <w:pPr>
              <w:widowControl w:val="0"/>
              <w:tabs>
                <w:tab w:val="left" w:pos="905"/>
              </w:tabs>
              <w:jc w:val="right"/>
              <w:rPr>
                <w:rFonts w:ascii="GHEA Grapalat" w:hAnsi="GHEA Grapalat"/>
                <w:color w:val="000000" w:themeColor="text1"/>
                <w:vertAlign w:val="superscript"/>
              </w:rPr>
            </w:pPr>
            <w:r w:rsidRPr="00FA6459">
              <w:rPr>
                <w:rFonts w:ascii="GHEA Grapalat" w:hAnsi="GHEA Grapalat"/>
                <w:color w:val="000000" w:themeColor="text1"/>
                <w:vertAlign w:val="superscript"/>
              </w:rPr>
              <w:t>подпись/</w:t>
            </w:r>
          </w:p>
          <w:p w14:paraId="1F005D60" w14:textId="77777777" w:rsidR="007330C6" w:rsidRPr="00FA6459" w:rsidRDefault="007330C6" w:rsidP="007330C6">
            <w:pPr>
              <w:widowControl w:val="0"/>
              <w:tabs>
                <w:tab w:val="left" w:pos="4554"/>
              </w:tabs>
              <w:rPr>
                <w:rFonts w:ascii="GHEA Grapalat" w:hAnsi="GHEA Grapalat" w:cs="Sylfaen"/>
                <w:color w:val="000000" w:themeColor="text1"/>
              </w:rPr>
            </w:pPr>
            <w:r w:rsidRPr="00FA6459">
              <w:rPr>
                <w:rFonts w:ascii="GHEA Grapalat" w:hAnsi="GHEA Grapalat"/>
                <w:color w:val="000000" w:themeColor="text1"/>
              </w:rPr>
              <w:t>23.б.</w:t>
            </w:r>
            <w:r w:rsidRPr="00FA6459">
              <w:rPr>
                <w:rFonts w:ascii="GHEA Grapalat" w:hAnsi="GHEA Grapalat"/>
                <w:color w:val="000000" w:themeColor="text1"/>
              </w:rPr>
              <w:tab/>
              <w:t>М. П.</w:t>
            </w:r>
          </w:p>
          <w:p w14:paraId="6C0AF048" w14:textId="77777777" w:rsidR="007330C6" w:rsidRPr="00FA6459" w:rsidRDefault="007330C6" w:rsidP="007330C6">
            <w:pPr>
              <w:widowControl w:val="0"/>
              <w:tabs>
                <w:tab w:val="left" w:pos="905"/>
              </w:tabs>
              <w:jc w:val="right"/>
              <w:rPr>
                <w:rFonts w:ascii="GHEA Grapalat" w:hAnsi="GHEA Grapalat"/>
                <w:color w:val="000000" w:themeColor="text1"/>
              </w:rPr>
            </w:pPr>
            <w:r w:rsidRPr="00FA6459">
              <w:rPr>
                <w:rFonts w:ascii="GHEA Grapalat" w:hAnsi="GHEA Grapalat"/>
                <w:color w:val="000000" w:themeColor="text1"/>
              </w:rPr>
              <w:t>23.в Дата исполнения: "___" ___ 20___г.</w:t>
            </w:r>
          </w:p>
        </w:tc>
      </w:tr>
    </w:tbl>
    <w:p w14:paraId="7192D7D3" w14:textId="77777777" w:rsidR="00C3421C" w:rsidRPr="00FA6459" w:rsidRDefault="00C3421C" w:rsidP="007330C6">
      <w:pPr>
        <w:rPr>
          <w:rFonts w:ascii="GHEA Grapalat" w:hAnsi="GHEA Grapalat" w:cs="Sylfaen"/>
          <w:color w:val="000000" w:themeColor="text1"/>
        </w:rPr>
      </w:pPr>
      <w:r w:rsidRPr="00FA6459">
        <w:rPr>
          <w:rFonts w:ascii="GHEA Grapalat" w:hAnsi="GHEA Grapalat" w:cs="Sylfaen"/>
          <w:color w:val="000000" w:themeColor="text1"/>
        </w:rPr>
        <w:t xml:space="preserve">*  </w:t>
      </w:r>
      <w:r w:rsidRPr="00FA6459">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6EB643" w14:textId="77777777" w:rsidR="00C3421C" w:rsidRPr="00FA6459" w:rsidRDefault="00C3421C" w:rsidP="007330C6">
      <w:pPr>
        <w:rPr>
          <w:rFonts w:ascii="GHEA Grapalat" w:hAnsi="GHEA Grapalat" w:cs="Sylfaen"/>
          <w:color w:val="000000" w:themeColor="text1"/>
        </w:rPr>
      </w:pPr>
      <w:r w:rsidRPr="00FA6459">
        <w:rPr>
          <w:rFonts w:ascii="GHEA Grapalat" w:hAnsi="GHEA Grapalat" w:cs="Sylfaen"/>
          <w:color w:val="000000" w:themeColor="text1"/>
        </w:rPr>
        <w:br w:type="page"/>
      </w:r>
    </w:p>
    <w:p w14:paraId="1752DE84" w14:textId="77777777" w:rsidR="00C3421C" w:rsidRPr="00FA6459" w:rsidRDefault="00C3421C" w:rsidP="007330C6">
      <w:pPr>
        <w:widowControl w:val="0"/>
        <w:ind w:left="567" w:right="565"/>
        <w:jc w:val="center"/>
        <w:rPr>
          <w:rFonts w:ascii="GHEA Grapalat" w:hAnsi="GHEA Grapalat"/>
          <w:b/>
          <w:color w:val="000000" w:themeColor="text1"/>
        </w:rPr>
      </w:pPr>
      <w:r w:rsidRPr="00FA6459">
        <w:rPr>
          <w:rFonts w:ascii="GHEA Grapalat" w:hAnsi="GHEA Grapalat"/>
          <w:b/>
          <w:color w:val="000000" w:themeColor="text1"/>
        </w:rPr>
        <w:t xml:space="preserve">Обязательные реквизиты платежного требования </w:t>
      </w:r>
      <w:r w:rsidRPr="00FA6459">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459" w:rsidRPr="00FA6459" w14:paraId="0BD8E9E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F2DF1"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A025508" w14:textId="77777777" w:rsidR="00C3421C" w:rsidRPr="00FA6459" w:rsidRDefault="00C3421C" w:rsidP="007330C6">
            <w:pPr>
              <w:widowControl w:val="0"/>
              <w:jc w:val="center"/>
              <w:rPr>
                <w:rFonts w:ascii="GHEA Grapalat" w:hAnsi="GHEA Grapalat"/>
                <w:b/>
                <w:color w:val="000000" w:themeColor="text1"/>
                <w:sz w:val="18"/>
                <w:szCs w:val="18"/>
              </w:rPr>
            </w:pPr>
            <w:r w:rsidRPr="00FA6459">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8515FB" w14:textId="77777777" w:rsidR="00C3421C" w:rsidRPr="00FA6459" w:rsidRDefault="00C3421C" w:rsidP="007330C6">
            <w:pPr>
              <w:widowControl w:val="0"/>
              <w:jc w:val="center"/>
              <w:rPr>
                <w:rFonts w:ascii="GHEA Grapalat" w:hAnsi="GHEA Grapalat"/>
                <w:b/>
                <w:color w:val="000000" w:themeColor="text1"/>
                <w:sz w:val="18"/>
                <w:szCs w:val="18"/>
              </w:rPr>
            </w:pPr>
            <w:r w:rsidRPr="00FA6459">
              <w:rPr>
                <w:rFonts w:ascii="GHEA Grapalat" w:hAnsi="GHEA Grapalat"/>
                <w:b/>
                <w:color w:val="000000" w:themeColor="text1"/>
                <w:sz w:val="18"/>
                <w:szCs w:val="18"/>
              </w:rPr>
              <w:t>Наличие указанного поля/</w:t>
            </w:r>
          </w:p>
          <w:p w14:paraId="6AA9249C" w14:textId="77777777" w:rsidR="00C3421C" w:rsidRPr="00FA6459" w:rsidRDefault="00C3421C" w:rsidP="007330C6">
            <w:pPr>
              <w:widowControl w:val="0"/>
              <w:jc w:val="center"/>
              <w:rPr>
                <w:rFonts w:ascii="GHEA Grapalat" w:hAnsi="GHEA Grapalat"/>
                <w:b/>
                <w:color w:val="000000" w:themeColor="text1"/>
                <w:sz w:val="18"/>
                <w:szCs w:val="18"/>
              </w:rPr>
            </w:pPr>
            <w:r w:rsidRPr="00FA6459">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EE5A32" w14:textId="77777777" w:rsidR="00C3421C" w:rsidRPr="00FA6459" w:rsidRDefault="00C3421C" w:rsidP="007330C6">
            <w:pPr>
              <w:widowControl w:val="0"/>
              <w:jc w:val="center"/>
              <w:rPr>
                <w:rFonts w:ascii="GHEA Grapalat" w:hAnsi="GHEA Grapalat"/>
                <w:b/>
                <w:color w:val="000000" w:themeColor="text1"/>
                <w:sz w:val="18"/>
                <w:szCs w:val="18"/>
              </w:rPr>
            </w:pPr>
            <w:r w:rsidRPr="00FA6459">
              <w:rPr>
                <w:rFonts w:ascii="GHEA Grapalat" w:hAnsi="GHEA Grapalat"/>
                <w:b/>
                <w:color w:val="000000" w:themeColor="text1"/>
                <w:sz w:val="18"/>
                <w:szCs w:val="18"/>
              </w:rPr>
              <w:t xml:space="preserve">Требование о заполнении реквизита </w:t>
            </w:r>
          </w:p>
          <w:p w14:paraId="54073516" w14:textId="77777777" w:rsidR="00C3421C" w:rsidRPr="00FA6459" w:rsidRDefault="00C3421C" w:rsidP="007330C6">
            <w:pPr>
              <w:widowControl w:val="0"/>
              <w:jc w:val="center"/>
              <w:rPr>
                <w:rFonts w:ascii="GHEA Grapalat" w:hAnsi="GHEA Grapalat"/>
                <w:b/>
                <w:color w:val="000000" w:themeColor="text1"/>
                <w:sz w:val="18"/>
                <w:szCs w:val="18"/>
              </w:rPr>
            </w:pPr>
            <w:r w:rsidRPr="00FA6459">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8C6FD3" w14:textId="77777777" w:rsidR="00C3421C" w:rsidRPr="00FA6459" w:rsidRDefault="00C3421C" w:rsidP="007330C6">
            <w:pPr>
              <w:widowControl w:val="0"/>
              <w:jc w:val="center"/>
              <w:rPr>
                <w:rFonts w:ascii="GHEA Grapalat" w:hAnsi="GHEA Grapalat"/>
                <w:b/>
                <w:color w:val="000000" w:themeColor="text1"/>
                <w:sz w:val="18"/>
                <w:szCs w:val="18"/>
              </w:rPr>
            </w:pPr>
            <w:r w:rsidRPr="00FA6459">
              <w:rPr>
                <w:rFonts w:ascii="GHEA Grapalat" w:hAnsi="GHEA Grapalat"/>
                <w:b/>
                <w:color w:val="000000" w:themeColor="text1"/>
                <w:sz w:val="18"/>
                <w:szCs w:val="18"/>
              </w:rPr>
              <w:t>Сторона,</w:t>
            </w:r>
          </w:p>
          <w:p w14:paraId="2DAABB88" w14:textId="77777777" w:rsidR="00C3421C" w:rsidRPr="00FA6459" w:rsidRDefault="00C3421C" w:rsidP="007330C6">
            <w:pPr>
              <w:widowControl w:val="0"/>
              <w:jc w:val="center"/>
              <w:rPr>
                <w:rFonts w:ascii="GHEA Grapalat" w:hAnsi="GHEA Grapalat"/>
                <w:b/>
                <w:color w:val="000000" w:themeColor="text1"/>
                <w:sz w:val="18"/>
                <w:szCs w:val="18"/>
              </w:rPr>
            </w:pPr>
            <w:r w:rsidRPr="00FA6459">
              <w:rPr>
                <w:rFonts w:ascii="GHEA Grapalat" w:hAnsi="GHEA Grapalat"/>
                <w:b/>
                <w:color w:val="000000" w:themeColor="text1"/>
                <w:sz w:val="18"/>
                <w:szCs w:val="18"/>
              </w:rPr>
              <w:t xml:space="preserve">заполняющая реквизит </w:t>
            </w:r>
          </w:p>
          <w:p w14:paraId="09E92DFF" w14:textId="77777777" w:rsidR="00C3421C" w:rsidRPr="00FA6459" w:rsidRDefault="00C3421C" w:rsidP="007330C6">
            <w:pPr>
              <w:widowControl w:val="0"/>
              <w:jc w:val="center"/>
              <w:rPr>
                <w:rFonts w:ascii="GHEA Grapalat" w:hAnsi="GHEA Grapalat"/>
                <w:b/>
                <w:color w:val="000000" w:themeColor="text1"/>
                <w:sz w:val="18"/>
                <w:szCs w:val="18"/>
              </w:rPr>
            </w:pPr>
            <w:r w:rsidRPr="00FA6459">
              <w:rPr>
                <w:rFonts w:ascii="GHEA Grapalat" w:hAnsi="GHEA Grapalat"/>
                <w:b/>
                <w:color w:val="000000" w:themeColor="text1"/>
                <w:sz w:val="18"/>
                <w:szCs w:val="18"/>
              </w:rPr>
              <w:t>бенефициар или плательщик</w:t>
            </w:r>
          </w:p>
          <w:p w14:paraId="51963E17" w14:textId="77777777" w:rsidR="00C3421C" w:rsidRPr="00FA6459" w:rsidRDefault="00C3421C" w:rsidP="007330C6">
            <w:pPr>
              <w:widowControl w:val="0"/>
              <w:jc w:val="center"/>
              <w:rPr>
                <w:rFonts w:ascii="GHEA Grapalat" w:hAnsi="GHEA Grapalat"/>
                <w:b/>
                <w:color w:val="000000" w:themeColor="text1"/>
                <w:sz w:val="18"/>
                <w:szCs w:val="18"/>
              </w:rPr>
            </w:pPr>
            <w:r w:rsidRPr="00FA6459">
              <w:rPr>
                <w:rFonts w:ascii="GHEA Grapalat" w:hAnsi="GHEA Grapalat"/>
                <w:b/>
                <w:color w:val="000000" w:themeColor="text1"/>
                <w:sz w:val="18"/>
                <w:szCs w:val="18"/>
              </w:rPr>
              <w:t>(в связи с процессом закупки)</w:t>
            </w:r>
          </w:p>
        </w:tc>
      </w:tr>
      <w:tr w:rsidR="00FA6459" w:rsidRPr="00FA6459" w14:paraId="785F5FE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0F0F9" w14:textId="77777777" w:rsidR="00C3421C" w:rsidRPr="00FA6459" w:rsidRDefault="00C3421C" w:rsidP="007330C6">
            <w:pPr>
              <w:widowControl w:val="0"/>
              <w:jc w:val="center"/>
              <w:rPr>
                <w:rFonts w:ascii="GHEA Grapalat" w:hAnsi="GHEA Grapalat"/>
                <w:b/>
                <w:color w:val="000000" w:themeColor="text1"/>
                <w:sz w:val="18"/>
                <w:szCs w:val="18"/>
              </w:rPr>
            </w:pPr>
            <w:r w:rsidRPr="00FA6459">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793595" w14:textId="77777777" w:rsidR="00C3421C" w:rsidRPr="00FA6459" w:rsidRDefault="00C3421C" w:rsidP="007330C6">
            <w:pPr>
              <w:widowControl w:val="0"/>
              <w:jc w:val="center"/>
              <w:rPr>
                <w:rFonts w:ascii="GHEA Grapalat" w:hAnsi="GHEA Grapalat"/>
                <w:b/>
                <w:color w:val="000000" w:themeColor="text1"/>
                <w:sz w:val="18"/>
                <w:szCs w:val="18"/>
              </w:rPr>
            </w:pPr>
            <w:r w:rsidRPr="00FA6459">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0966A7" w14:textId="77777777" w:rsidR="00C3421C" w:rsidRPr="00FA6459" w:rsidRDefault="00C3421C" w:rsidP="007330C6">
            <w:pPr>
              <w:widowControl w:val="0"/>
              <w:jc w:val="center"/>
              <w:rPr>
                <w:rFonts w:ascii="GHEA Grapalat" w:hAnsi="GHEA Grapalat"/>
                <w:b/>
                <w:color w:val="000000" w:themeColor="text1"/>
                <w:sz w:val="18"/>
                <w:szCs w:val="18"/>
              </w:rPr>
            </w:pPr>
            <w:r w:rsidRPr="00FA6459">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B3E01F" w14:textId="77777777" w:rsidR="00C3421C" w:rsidRPr="00FA6459" w:rsidRDefault="00C3421C" w:rsidP="007330C6">
            <w:pPr>
              <w:widowControl w:val="0"/>
              <w:jc w:val="center"/>
              <w:rPr>
                <w:rFonts w:ascii="GHEA Grapalat" w:hAnsi="GHEA Grapalat"/>
                <w:b/>
                <w:color w:val="000000" w:themeColor="text1"/>
                <w:sz w:val="18"/>
                <w:szCs w:val="18"/>
              </w:rPr>
            </w:pPr>
            <w:r w:rsidRPr="00FA6459">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DA9DBBA" w14:textId="77777777" w:rsidR="00C3421C" w:rsidRPr="00FA6459" w:rsidRDefault="00C3421C" w:rsidP="007330C6">
            <w:pPr>
              <w:widowControl w:val="0"/>
              <w:jc w:val="center"/>
              <w:rPr>
                <w:rFonts w:ascii="GHEA Grapalat" w:hAnsi="GHEA Grapalat"/>
                <w:b/>
                <w:color w:val="000000" w:themeColor="text1"/>
                <w:sz w:val="18"/>
                <w:szCs w:val="18"/>
              </w:rPr>
            </w:pPr>
            <w:r w:rsidRPr="00FA6459">
              <w:rPr>
                <w:rFonts w:ascii="GHEA Grapalat" w:hAnsi="GHEA Grapalat"/>
                <w:b/>
                <w:color w:val="000000" w:themeColor="text1"/>
                <w:sz w:val="18"/>
                <w:szCs w:val="18"/>
              </w:rPr>
              <w:t>5</w:t>
            </w:r>
          </w:p>
        </w:tc>
      </w:tr>
      <w:tr w:rsidR="00FA6459" w:rsidRPr="00FA6459" w14:paraId="6C4A85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04D48"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D1ADEF"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0A5728"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BE6F3F"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BEBC4B"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на документе заранее заполнено "Платежное требование"</w:t>
            </w:r>
          </w:p>
        </w:tc>
      </w:tr>
      <w:tr w:rsidR="00FA6459" w:rsidRPr="00FA6459" w14:paraId="361975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F7975"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1332C7" w14:textId="77777777" w:rsidR="00C3421C" w:rsidRPr="00FA6459" w:rsidRDefault="00C3421C" w:rsidP="007330C6">
            <w:pPr>
              <w:widowControl w:val="0"/>
              <w:jc w:val="both"/>
              <w:rPr>
                <w:rFonts w:ascii="GHEA Grapalat" w:hAnsi="GHEA Grapalat"/>
                <w:color w:val="000000" w:themeColor="text1"/>
                <w:sz w:val="18"/>
                <w:szCs w:val="18"/>
              </w:rPr>
            </w:pPr>
            <w:r w:rsidRPr="00FA6459">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8FDBC2"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E5554"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4C45AB"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FA6459" w:rsidRPr="00FA6459" w14:paraId="28B5AE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D1562"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BBA0AC0" w14:textId="77777777" w:rsidR="00C3421C" w:rsidRPr="00FA6459" w:rsidRDefault="00C3421C" w:rsidP="007330C6">
            <w:pPr>
              <w:widowControl w:val="0"/>
              <w:jc w:val="both"/>
              <w:rPr>
                <w:rFonts w:ascii="GHEA Grapalat" w:hAnsi="GHEA Grapalat"/>
                <w:color w:val="000000" w:themeColor="text1"/>
                <w:sz w:val="18"/>
                <w:szCs w:val="18"/>
              </w:rPr>
            </w:pPr>
            <w:r w:rsidRPr="00FA6459">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B3B196D"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B54D9"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p w14:paraId="2602D20A" w14:textId="77777777" w:rsidR="00C3421C" w:rsidRPr="00FA6459" w:rsidRDefault="00C3421C" w:rsidP="007330C6">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408EDE"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FA6459" w:rsidRPr="00FA6459" w14:paraId="65E5D1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87BF2"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DE7CD33" w14:textId="77777777" w:rsidR="00C3421C" w:rsidRPr="00FA6459" w:rsidRDefault="00C3421C" w:rsidP="007330C6">
            <w:pPr>
              <w:widowControl w:val="0"/>
              <w:jc w:val="both"/>
              <w:rPr>
                <w:rFonts w:ascii="GHEA Grapalat" w:hAnsi="GHEA Grapalat"/>
                <w:color w:val="000000" w:themeColor="text1"/>
                <w:sz w:val="18"/>
                <w:szCs w:val="18"/>
              </w:rPr>
            </w:pPr>
            <w:r w:rsidRPr="00FA6459">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B81903"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448C1"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p w14:paraId="2687E497"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592B7A"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плательщиком</w:t>
            </w:r>
          </w:p>
        </w:tc>
      </w:tr>
      <w:tr w:rsidR="00FA6459" w:rsidRPr="00FA6459" w14:paraId="3AC516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45805"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0195C7"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1DBC497"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1B1C4"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DD8F08"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плательщиком</w:t>
            </w:r>
          </w:p>
        </w:tc>
      </w:tr>
      <w:tr w:rsidR="00FA6459" w:rsidRPr="00FA6459" w14:paraId="7560E4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F8D64"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100A26"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621EF4"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A7DF6"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p w14:paraId="53CF2201"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585FD2"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плательщиком</w:t>
            </w:r>
          </w:p>
        </w:tc>
      </w:tr>
      <w:tr w:rsidR="00FA6459" w:rsidRPr="00FA6459" w14:paraId="4902B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8C981"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971DD3"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5FF7D4"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34121"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необязательно</w:t>
            </w:r>
          </w:p>
          <w:p w14:paraId="45D662E8"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C9D48E7"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плательщиком</w:t>
            </w:r>
          </w:p>
        </w:tc>
      </w:tr>
      <w:tr w:rsidR="00FA6459" w:rsidRPr="00FA6459" w14:paraId="59554A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227BA"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6AB9A0"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6600BAA"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C38C0"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необязательно</w:t>
            </w:r>
          </w:p>
          <w:p w14:paraId="7309D5DE"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5EA7B9"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плательщиком</w:t>
            </w:r>
          </w:p>
        </w:tc>
      </w:tr>
      <w:tr w:rsidR="00FA6459" w:rsidRPr="00FA6459" w14:paraId="305D73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D0E4E"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BA9DED"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B4973E7"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0207D"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p w14:paraId="661B1E65"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69F15E"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заранее заполняется бенефициаром — по приглашению</w:t>
            </w:r>
          </w:p>
        </w:tc>
      </w:tr>
      <w:tr w:rsidR="00FA6459" w:rsidRPr="00FA6459" w14:paraId="71E6B7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3B803"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156F067"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518ACB"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64C63"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необязательно</w:t>
            </w:r>
          </w:p>
          <w:p w14:paraId="11ED461D"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A77956"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(не заполняется)</w:t>
            </w:r>
          </w:p>
        </w:tc>
      </w:tr>
      <w:tr w:rsidR="00FA6459" w:rsidRPr="00FA6459" w14:paraId="2FB094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AD737"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8F23D5"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5E8DD4"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73C3C6"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необязательно</w:t>
            </w:r>
          </w:p>
          <w:p w14:paraId="292A60E4"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9D3DC20"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заранее заполняется бенефициаром — по приглашению</w:t>
            </w:r>
          </w:p>
        </w:tc>
      </w:tr>
      <w:tr w:rsidR="00FA6459" w:rsidRPr="00FA6459" w14:paraId="6767B3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F2E9A"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EB93D4"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692E33D"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46FFB"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E8BB56"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заранее заполняется бенефициаром — по приглашению</w:t>
            </w:r>
          </w:p>
        </w:tc>
      </w:tr>
      <w:tr w:rsidR="00FA6459" w:rsidRPr="00FA6459" w14:paraId="15DCF1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28705"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91275FA"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444C345"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42AE6"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p w14:paraId="63EE848E"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6034F8"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заранее заполняется бенефициаром — по приглашению</w:t>
            </w:r>
          </w:p>
        </w:tc>
      </w:tr>
      <w:tr w:rsidR="00FA6459" w:rsidRPr="00FA6459" w14:paraId="43371E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5FC6D"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21B418"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06D608"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DDE87"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p w14:paraId="7D5EB0EA"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4B5F2FA"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заполняется плательщиком </w:t>
            </w:r>
          </w:p>
        </w:tc>
      </w:tr>
      <w:tr w:rsidR="00FA6459" w:rsidRPr="00FA6459" w14:paraId="516A36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AA6EB"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1D25506"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147DE0"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DEB25"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необязательно</w:t>
            </w:r>
          </w:p>
          <w:p w14:paraId="4AA2AC14"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B05999"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(не заполняется и не применяется)</w:t>
            </w:r>
          </w:p>
        </w:tc>
      </w:tr>
      <w:tr w:rsidR="00FA6459" w:rsidRPr="00FA6459" w14:paraId="6BD705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21F83"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3FC94C"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1A20E1"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C4163"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155127"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плательщиком</w:t>
            </w:r>
          </w:p>
        </w:tc>
      </w:tr>
      <w:tr w:rsidR="00FA6459" w:rsidRPr="00FA6459" w14:paraId="629111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7EE47"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6ACD776"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FD29027"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0EA2E"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454C187"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заранее заполняется бенефициаром — по приглашению</w:t>
            </w:r>
          </w:p>
        </w:tc>
      </w:tr>
      <w:tr w:rsidR="00FA6459" w:rsidRPr="00FA6459" w14:paraId="112C57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E3528"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D5A38FE"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9492CAF"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40932"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p w14:paraId="282191EA"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E7942D"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бенефициаром</w:t>
            </w:r>
          </w:p>
        </w:tc>
      </w:tr>
      <w:tr w:rsidR="00FA6459" w:rsidRPr="00FA6459" w14:paraId="48C371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2B69C" w14:textId="77777777" w:rsidR="00C3421C" w:rsidRPr="00FA6459" w:rsidDel="0010680B"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9460E7"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565CDA"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4F65B" w14:textId="77777777" w:rsidR="00C3421C" w:rsidRPr="00FA6459" w:rsidRDefault="00C3421C" w:rsidP="007330C6">
            <w:pPr>
              <w:widowControl w:val="0"/>
              <w:jc w:val="center"/>
              <w:rPr>
                <w:rFonts w:ascii="GHEA Grapalat" w:hAnsi="GHEA Grapalat" w:cs="Sylfaen"/>
                <w:color w:val="000000" w:themeColor="text1"/>
                <w:sz w:val="18"/>
                <w:szCs w:val="18"/>
              </w:rPr>
            </w:pPr>
            <w:r w:rsidRPr="00FA6459">
              <w:rPr>
                <w:rFonts w:ascii="GHEA Grapalat" w:hAnsi="GHEA Grapalat"/>
                <w:color w:val="000000" w:themeColor="text1"/>
                <w:sz w:val="18"/>
                <w:szCs w:val="18"/>
              </w:rPr>
              <w:t xml:space="preserve">обязательно </w:t>
            </w:r>
          </w:p>
          <w:p w14:paraId="36DBCEC3" w14:textId="77777777" w:rsidR="00C3421C" w:rsidRPr="00FA6459" w:rsidRDefault="00C3421C" w:rsidP="007330C6">
            <w:pPr>
              <w:widowControl w:val="0"/>
              <w:jc w:val="center"/>
              <w:rPr>
                <w:rFonts w:ascii="GHEA Grapalat" w:hAnsi="GHEA Grapalat" w:cs="Sylfaen"/>
                <w:color w:val="000000" w:themeColor="text1"/>
                <w:sz w:val="18"/>
                <w:szCs w:val="18"/>
              </w:rPr>
            </w:pPr>
            <w:r w:rsidRPr="00FA6459">
              <w:rPr>
                <w:rFonts w:ascii="GHEA Grapalat" w:hAnsi="GHEA Grapalat"/>
                <w:color w:val="000000" w:themeColor="text1"/>
                <w:sz w:val="18"/>
                <w:szCs w:val="18"/>
              </w:rPr>
              <w:t xml:space="preserve">заполняются слова "акцептованный платеж", </w:t>
            </w:r>
          </w:p>
          <w:p w14:paraId="2997D02E"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01A372C"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заранее заполняется бенефициаром </w:t>
            </w:r>
          </w:p>
        </w:tc>
      </w:tr>
      <w:tr w:rsidR="00FA6459" w:rsidRPr="00FA6459" w14:paraId="77B8BE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C44B3"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9442D16"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82AFAF"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AAECD"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необязательно</w:t>
            </w:r>
          </w:p>
          <w:p w14:paraId="7830F3B1"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901CC02"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FC2233"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бенефициаром</w:t>
            </w:r>
          </w:p>
        </w:tc>
      </w:tr>
      <w:tr w:rsidR="00FA6459" w:rsidRPr="00FA6459" w14:paraId="0EF7A0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62CF5"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BD778EA"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4466E8A"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B938D"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p w14:paraId="302865E2"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8D96AE4"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подписывается плательщиком или </w:t>
            </w:r>
          </w:p>
          <w:p w14:paraId="67E673DC"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проставляется электронная подпись плательщика</w:t>
            </w:r>
          </w:p>
        </w:tc>
      </w:tr>
      <w:tr w:rsidR="00FA6459" w:rsidRPr="00FA6459" w14:paraId="0F3493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BB594"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E01D20C"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E3E3AF"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29BCC"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обязательно: </w:t>
            </w:r>
          </w:p>
          <w:p w14:paraId="2C3FB82D"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38972BC" w14:textId="77777777" w:rsidR="00C3421C" w:rsidRPr="00FA6459" w:rsidRDefault="00C3421C" w:rsidP="007330C6">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036EB6"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скрепляется печатью плательщика </w:t>
            </w:r>
          </w:p>
          <w:p w14:paraId="7DBB22D7"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при представлении в бумажной форме</w:t>
            </w:r>
          </w:p>
        </w:tc>
      </w:tr>
      <w:tr w:rsidR="00FA6459" w:rsidRPr="00FA6459" w14:paraId="5A3AAC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0BB060"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E7A3E06"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2AA3C6E"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D100A"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обязательно: </w:t>
            </w:r>
          </w:p>
          <w:p w14:paraId="76BD45CB"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2B67D1"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подписывается бенефициаром</w:t>
            </w:r>
          </w:p>
        </w:tc>
      </w:tr>
      <w:tr w:rsidR="00FA6459" w:rsidRPr="00FA6459" w14:paraId="5B7947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84960"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B23950F"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F1A283C"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639B8"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обязательно: </w:t>
            </w:r>
          </w:p>
          <w:p w14:paraId="2D614354"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60AE2F"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скрепляется печатью бенефициара </w:t>
            </w:r>
          </w:p>
          <w:p w14:paraId="2306EB30"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при представлении в банк в бумажной форме</w:t>
            </w:r>
          </w:p>
        </w:tc>
      </w:tr>
      <w:tr w:rsidR="00FA6459" w:rsidRPr="00FA6459" w14:paraId="066A54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7F43F"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4520103"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FD87AF"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B3C3D"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p w14:paraId="0E52A6B6"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D25096" w14:textId="77777777" w:rsidR="00C3421C" w:rsidRPr="00FA6459" w:rsidRDefault="00C3421C" w:rsidP="007330C6">
            <w:pPr>
              <w:widowControl w:val="0"/>
              <w:jc w:val="center"/>
              <w:rPr>
                <w:rFonts w:ascii="GHEA Grapalat" w:hAnsi="GHEA Grapalat"/>
                <w:color w:val="000000" w:themeColor="text1"/>
                <w:sz w:val="18"/>
                <w:szCs w:val="18"/>
              </w:rPr>
            </w:pPr>
          </w:p>
        </w:tc>
      </w:tr>
      <w:tr w:rsidR="00FA6459" w:rsidRPr="00FA6459" w14:paraId="0915C2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39E19"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F44F9E7"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433DE13"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B397F"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p w14:paraId="7939989F"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A103A6" w14:textId="77777777" w:rsidR="00C3421C" w:rsidRPr="00FA6459" w:rsidRDefault="00C3421C" w:rsidP="007330C6">
            <w:pPr>
              <w:widowControl w:val="0"/>
              <w:jc w:val="center"/>
              <w:rPr>
                <w:rFonts w:ascii="GHEA Grapalat" w:hAnsi="GHEA Grapalat"/>
                <w:color w:val="000000" w:themeColor="text1"/>
                <w:sz w:val="18"/>
                <w:szCs w:val="18"/>
              </w:rPr>
            </w:pPr>
          </w:p>
        </w:tc>
      </w:tr>
      <w:tr w:rsidR="00FA6459" w:rsidRPr="00FA6459" w14:paraId="08030F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D62F2"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229A8EB"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421265"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86A10"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p w14:paraId="0B99923A"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D8B6735" w14:textId="77777777" w:rsidR="00C3421C" w:rsidRPr="00FA6459" w:rsidRDefault="00C3421C" w:rsidP="007330C6">
            <w:pPr>
              <w:widowControl w:val="0"/>
              <w:jc w:val="center"/>
              <w:rPr>
                <w:rFonts w:ascii="GHEA Grapalat" w:hAnsi="GHEA Grapalat"/>
                <w:color w:val="000000" w:themeColor="text1"/>
                <w:sz w:val="18"/>
                <w:szCs w:val="18"/>
              </w:rPr>
            </w:pPr>
          </w:p>
        </w:tc>
      </w:tr>
      <w:tr w:rsidR="00FA6459" w:rsidRPr="00FA6459" w14:paraId="445F21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2B82"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711077"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9170FD"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83F87"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необязательно</w:t>
            </w:r>
          </w:p>
          <w:p w14:paraId="1599D891"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15E0D5" w14:textId="77777777" w:rsidR="00C3421C" w:rsidRPr="00FA6459" w:rsidRDefault="00C3421C" w:rsidP="007330C6">
            <w:pPr>
              <w:widowControl w:val="0"/>
              <w:jc w:val="center"/>
              <w:rPr>
                <w:rFonts w:ascii="GHEA Grapalat" w:hAnsi="GHEA Grapalat"/>
                <w:color w:val="000000" w:themeColor="text1"/>
                <w:sz w:val="18"/>
                <w:szCs w:val="18"/>
              </w:rPr>
            </w:pPr>
          </w:p>
        </w:tc>
      </w:tr>
      <w:tr w:rsidR="00FA6459" w:rsidRPr="00FA6459" w14:paraId="140B37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2AE43"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63F3F8"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932A58"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C1CC1"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необязательно</w:t>
            </w:r>
          </w:p>
          <w:p w14:paraId="3677F575"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105149" w14:textId="77777777" w:rsidR="00C3421C" w:rsidRPr="00FA6459" w:rsidRDefault="00C3421C" w:rsidP="007330C6">
            <w:pPr>
              <w:widowControl w:val="0"/>
              <w:jc w:val="center"/>
              <w:rPr>
                <w:rFonts w:ascii="GHEA Grapalat" w:hAnsi="GHEA Grapalat"/>
                <w:color w:val="000000" w:themeColor="text1"/>
                <w:sz w:val="18"/>
                <w:szCs w:val="18"/>
              </w:rPr>
            </w:pPr>
          </w:p>
        </w:tc>
      </w:tr>
      <w:tr w:rsidR="00FA6459" w:rsidRPr="00FA6459" w14:paraId="24C1A1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8D552"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9CC6B75"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243119E"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79105"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необязательно</w:t>
            </w:r>
          </w:p>
          <w:p w14:paraId="5753569E" w14:textId="77777777" w:rsidR="00C3421C" w:rsidRPr="00FA6459" w:rsidRDefault="00C3421C"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2EC829" w14:textId="77777777" w:rsidR="00C3421C" w:rsidRPr="00FA6459" w:rsidRDefault="00C3421C" w:rsidP="007330C6">
            <w:pPr>
              <w:widowControl w:val="0"/>
              <w:jc w:val="center"/>
              <w:rPr>
                <w:rFonts w:ascii="GHEA Grapalat" w:hAnsi="GHEA Grapalat"/>
                <w:color w:val="000000" w:themeColor="text1"/>
                <w:sz w:val="18"/>
                <w:szCs w:val="18"/>
              </w:rPr>
            </w:pPr>
          </w:p>
        </w:tc>
      </w:tr>
    </w:tbl>
    <w:p w14:paraId="33689481" w14:textId="77777777" w:rsidR="006237C9" w:rsidRDefault="006237C9" w:rsidP="007330C6">
      <w:pPr>
        <w:widowControl w:val="0"/>
        <w:jc w:val="right"/>
        <w:rPr>
          <w:rFonts w:ascii="GHEA Grapalat" w:hAnsi="GHEA Grapalat"/>
          <w:i/>
          <w:color w:val="000000" w:themeColor="text1"/>
        </w:rPr>
      </w:pPr>
      <w:r>
        <w:rPr>
          <w:rFonts w:ascii="GHEA Grapalat" w:hAnsi="GHEA Grapalat"/>
          <w:i/>
          <w:color w:val="000000" w:themeColor="text1"/>
        </w:rPr>
        <w:br w:type="page"/>
      </w:r>
    </w:p>
    <w:p w14:paraId="4E15F5B3" w14:textId="77777777" w:rsidR="000A214C" w:rsidRPr="00FA6459" w:rsidRDefault="000A214C" w:rsidP="007330C6">
      <w:pPr>
        <w:widowControl w:val="0"/>
        <w:jc w:val="right"/>
        <w:rPr>
          <w:rFonts w:ascii="GHEA Grapalat" w:hAnsi="GHEA Grapalat" w:cs="GHEA Grapalat"/>
          <w:i/>
          <w:color w:val="000000" w:themeColor="text1"/>
        </w:rPr>
      </w:pPr>
      <w:r w:rsidRPr="00FA6459">
        <w:rPr>
          <w:rFonts w:ascii="GHEA Grapalat" w:hAnsi="GHEA Grapalat"/>
          <w:i/>
          <w:color w:val="000000" w:themeColor="text1"/>
        </w:rPr>
        <w:t>Приложение № 5.1</w:t>
      </w:r>
    </w:p>
    <w:p w14:paraId="3B7FAFE4" w14:textId="2B718F3E" w:rsidR="00392A56" w:rsidRPr="00FA6459" w:rsidRDefault="00392A56" w:rsidP="007330C6">
      <w:pPr>
        <w:pStyle w:val="31"/>
        <w:widowControl w:val="0"/>
        <w:spacing w:line="240" w:lineRule="auto"/>
        <w:jc w:val="right"/>
        <w:rPr>
          <w:rFonts w:ascii="GHEA Grapalat" w:hAnsi="GHEA Grapalat" w:cs="Arial"/>
          <w:b/>
          <w:color w:val="000000" w:themeColor="text1"/>
          <w:sz w:val="24"/>
          <w:szCs w:val="24"/>
        </w:rPr>
      </w:pPr>
      <w:r w:rsidRPr="00FA6459">
        <w:rPr>
          <w:rFonts w:ascii="GHEA Grapalat" w:hAnsi="GHEA Grapalat"/>
          <w:b/>
          <w:color w:val="000000" w:themeColor="text1"/>
          <w:sz w:val="24"/>
          <w:szCs w:val="24"/>
        </w:rPr>
        <w:t xml:space="preserve">к Приглашению на </w:t>
      </w:r>
      <w:r w:rsidRPr="00FA6459">
        <w:rPr>
          <w:rFonts w:ascii="GHEA Grapalat" w:hAnsi="GHEA Grapalat"/>
          <w:b/>
          <w:color w:val="000000" w:themeColor="text1"/>
          <w:spacing w:val="-6"/>
          <w:sz w:val="24"/>
          <w:szCs w:val="24"/>
        </w:rPr>
        <w:t>запрос  котировок</w:t>
      </w:r>
      <w:r w:rsidRPr="00FA6459">
        <w:rPr>
          <w:rFonts w:ascii="GHEA Grapalat" w:hAnsi="GHEA Grapalat" w:cs="Arial"/>
          <w:b/>
          <w:color w:val="000000" w:themeColor="text1"/>
          <w:sz w:val="24"/>
          <w:szCs w:val="24"/>
        </w:rPr>
        <w:br/>
      </w:r>
      <w:r w:rsidRPr="00FA6459">
        <w:rPr>
          <w:rFonts w:ascii="GHEA Grapalat" w:hAnsi="GHEA Grapalat"/>
          <w:b/>
          <w:color w:val="000000" w:themeColor="text1"/>
          <w:sz w:val="24"/>
          <w:szCs w:val="24"/>
        </w:rPr>
        <w:t xml:space="preserve">под кодом </w:t>
      </w:r>
      <w:r w:rsidR="007810DD">
        <w:rPr>
          <w:rFonts w:ascii="GHEA Grapalat" w:hAnsi="GHEA Grapalat"/>
          <w:color w:val="000000" w:themeColor="text1"/>
          <w:sz w:val="24"/>
          <w:szCs w:val="24"/>
        </w:rPr>
        <w:t xml:space="preserve"> ԱՄ-ԳՄԴ-ԳՀԱՇՁԲ-25/01- 1 </w:t>
      </w:r>
    </w:p>
    <w:p w14:paraId="2C8B8BD4" w14:textId="77777777" w:rsidR="00AF4211" w:rsidRPr="00FA6459" w:rsidRDefault="00AF4211" w:rsidP="007330C6">
      <w:pPr>
        <w:widowControl w:val="0"/>
        <w:jc w:val="center"/>
        <w:rPr>
          <w:rFonts w:ascii="GHEA Grapalat" w:hAnsi="GHEA Grapalat"/>
          <w:b/>
          <w:color w:val="000000" w:themeColor="text1"/>
        </w:rPr>
      </w:pPr>
    </w:p>
    <w:p w14:paraId="0080213B" w14:textId="77777777" w:rsidR="000A214C" w:rsidRPr="00FA6459" w:rsidRDefault="000A214C" w:rsidP="007330C6">
      <w:pPr>
        <w:widowControl w:val="0"/>
        <w:jc w:val="center"/>
        <w:rPr>
          <w:rFonts w:ascii="GHEA Grapalat" w:hAnsi="GHEA Grapalat" w:cs="GHEA Grapalat"/>
          <w:b/>
          <w:color w:val="000000" w:themeColor="text1"/>
        </w:rPr>
      </w:pPr>
      <w:r w:rsidRPr="00FA6459">
        <w:rPr>
          <w:rFonts w:ascii="GHEA Grapalat" w:hAnsi="GHEA Grapalat"/>
          <w:b/>
          <w:color w:val="000000" w:themeColor="text1"/>
        </w:rPr>
        <w:t xml:space="preserve">СОГЛАШЕНИЕ О НЕУСТОЙКЕ </w:t>
      </w:r>
    </w:p>
    <w:p w14:paraId="4E878669" w14:textId="77777777" w:rsidR="000A214C" w:rsidRPr="00FA6459" w:rsidRDefault="000A214C" w:rsidP="007330C6">
      <w:pPr>
        <w:widowControl w:val="0"/>
        <w:jc w:val="center"/>
        <w:rPr>
          <w:rFonts w:ascii="GHEA Grapalat" w:hAnsi="GHEA Grapalat" w:cs="GHEA Grapalat"/>
          <w:b/>
          <w:color w:val="000000" w:themeColor="text1"/>
        </w:rPr>
      </w:pPr>
      <w:r w:rsidRPr="00FA6459">
        <w:rPr>
          <w:rFonts w:ascii="GHEA Grapalat" w:hAnsi="GHEA Grapalat"/>
          <w:b/>
          <w:color w:val="000000" w:themeColor="text1"/>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FA6459" w14:paraId="71CD734E" w14:textId="77777777" w:rsidTr="00DE2AE3">
        <w:tc>
          <w:tcPr>
            <w:tcW w:w="4786" w:type="dxa"/>
          </w:tcPr>
          <w:p w14:paraId="403C49E8" w14:textId="7DAA74CA" w:rsidR="000A214C" w:rsidRPr="007810DD" w:rsidRDefault="007810DD" w:rsidP="007330C6">
            <w:pPr>
              <w:widowControl w:val="0"/>
              <w:rPr>
                <w:rFonts w:ascii="GHEA Grapalat" w:hAnsi="GHEA Grapalat" w:cs="GHEA Grapalat"/>
                <w:b/>
                <w:color w:val="000000" w:themeColor="text1"/>
              </w:rPr>
            </w:pPr>
            <w:r>
              <w:rPr>
                <w:rFonts w:ascii="GHEA Grapalat" w:hAnsi="GHEA Grapalat" w:cs="GHEA Grapalat"/>
                <w:b/>
                <w:color w:val="000000" w:themeColor="text1"/>
              </w:rPr>
              <w:t xml:space="preserve">С </w:t>
            </w:r>
            <w:proofErr w:type="spellStart"/>
            <w:r>
              <w:rPr>
                <w:rFonts w:ascii="GHEA Grapalat" w:hAnsi="GHEA Grapalat" w:cs="GHEA Grapalat"/>
                <w:b/>
                <w:color w:val="000000" w:themeColor="text1"/>
              </w:rPr>
              <w:t>Гораван</w:t>
            </w:r>
            <w:proofErr w:type="spellEnd"/>
          </w:p>
        </w:tc>
        <w:tc>
          <w:tcPr>
            <w:tcW w:w="4500" w:type="dxa"/>
          </w:tcPr>
          <w:p w14:paraId="63EC0D77" w14:textId="77777777" w:rsidR="000A214C" w:rsidRPr="00FA6459" w:rsidRDefault="000A214C" w:rsidP="007330C6">
            <w:pPr>
              <w:widowControl w:val="0"/>
              <w:jc w:val="right"/>
              <w:rPr>
                <w:rFonts w:ascii="GHEA Grapalat" w:hAnsi="GHEA Grapalat" w:cs="GHEA Grapalat"/>
                <w:b/>
                <w:color w:val="000000" w:themeColor="text1"/>
              </w:rPr>
            </w:pPr>
            <w:r w:rsidRPr="00FA6459">
              <w:rPr>
                <w:rFonts w:ascii="GHEA Grapalat" w:hAnsi="GHEA Grapalat"/>
                <w:color w:val="000000" w:themeColor="text1"/>
              </w:rPr>
              <w:t>"</w:t>
            </w:r>
            <w:r w:rsidRPr="00FA6459">
              <w:rPr>
                <w:rFonts w:ascii="GHEA Grapalat" w:hAnsi="GHEA Grapalat"/>
                <w:color w:val="000000" w:themeColor="text1"/>
                <w:lang w:val="en-US"/>
              </w:rPr>
              <w:tab/>
            </w:r>
            <w:r w:rsidRPr="00FA6459">
              <w:rPr>
                <w:rFonts w:ascii="GHEA Grapalat" w:hAnsi="GHEA Grapalat"/>
                <w:color w:val="000000" w:themeColor="text1"/>
              </w:rPr>
              <w:t xml:space="preserve">" </w:t>
            </w:r>
            <w:r w:rsidRPr="00FA6459">
              <w:rPr>
                <w:rFonts w:ascii="GHEA Grapalat" w:hAnsi="GHEA Grapalat"/>
                <w:color w:val="000000" w:themeColor="text1"/>
                <w:lang w:val="en-US"/>
              </w:rPr>
              <w:tab/>
            </w:r>
            <w:r w:rsidR="00DB2D7B">
              <w:rPr>
                <w:rFonts w:ascii="GHEA Grapalat" w:hAnsi="GHEA Grapalat"/>
                <w:color w:val="000000" w:themeColor="text1"/>
              </w:rPr>
              <w:t>2</w:t>
            </w:r>
            <w:r w:rsidR="006B1942">
              <w:rPr>
                <w:rFonts w:ascii="GHEA Grapalat" w:hAnsi="GHEA Grapalat"/>
                <w:color w:val="000000" w:themeColor="text1"/>
                <w:lang w:val="en-US"/>
              </w:rPr>
              <w:t>0</w:t>
            </w:r>
            <w:r w:rsidRPr="00FA6459">
              <w:rPr>
                <w:rFonts w:ascii="GHEA Grapalat" w:hAnsi="GHEA Grapalat"/>
                <w:color w:val="000000" w:themeColor="text1"/>
                <w:lang w:val="en-US"/>
              </w:rPr>
              <w:tab/>
            </w:r>
            <w:r w:rsidRPr="00FA6459">
              <w:rPr>
                <w:rFonts w:ascii="GHEA Grapalat" w:hAnsi="GHEA Grapalat"/>
                <w:color w:val="000000" w:themeColor="text1"/>
              </w:rPr>
              <w:t>г.</w:t>
            </w:r>
            <w:r w:rsidRPr="00FA6459">
              <w:rPr>
                <w:rStyle w:val="af6"/>
                <w:rFonts w:ascii="GHEA Grapalat" w:hAnsi="GHEA Grapalat"/>
                <w:color w:val="000000" w:themeColor="text1"/>
              </w:rPr>
              <w:footnoteReference w:customMarkFollows="1" w:id="9"/>
              <w:t>**</w:t>
            </w:r>
          </w:p>
        </w:tc>
      </w:tr>
    </w:tbl>
    <w:p w14:paraId="71CD78CF" w14:textId="77777777" w:rsidR="000A214C" w:rsidRPr="00FA6459" w:rsidRDefault="000A214C" w:rsidP="007330C6">
      <w:pPr>
        <w:widowControl w:val="0"/>
        <w:rPr>
          <w:rFonts w:ascii="GHEA Grapalat" w:hAnsi="GHEA Grapalat" w:cs="GHEA Grapalat"/>
          <w:b/>
          <w:color w:val="000000" w:themeColor="text1"/>
        </w:rPr>
      </w:pPr>
    </w:p>
    <w:p w14:paraId="72A0989A" w14:textId="77777777" w:rsidR="000A214C" w:rsidRPr="00FA6459" w:rsidRDefault="000A214C" w:rsidP="007330C6">
      <w:pPr>
        <w:widowControl w:val="0"/>
        <w:jc w:val="both"/>
        <w:rPr>
          <w:rFonts w:ascii="GHEA Grapalat" w:hAnsi="GHEA Grapalat" w:cs="GHEA Grapalat"/>
          <w:color w:val="000000" w:themeColor="text1"/>
          <w:u w:val="single"/>
          <w:vertAlign w:val="subscript"/>
        </w:rPr>
      </w:pPr>
      <w:r w:rsidRPr="00FA6459">
        <w:rPr>
          <w:rFonts w:ascii="GHEA Grapalat" w:hAnsi="GHEA Grapalat"/>
          <w:color w:val="000000" w:themeColor="text1"/>
        </w:rPr>
        <w:t>_______________________________________________, в лице директора Компании,</w:t>
      </w:r>
    </w:p>
    <w:p w14:paraId="160B5272" w14:textId="77777777" w:rsidR="000A214C" w:rsidRPr="00FA6459" w:rsidRDefault="000A214C" w:rsidP="007330C6">
      <w:pPr>
        <w:widowControl w:val="0"/>
        <w:ind w:left="1843"/>
        <w:jc w:val="both"/>
        <w:rPr>
          <w:rFonts w:ascii="GHEA Grapalat" w:hAnsi="GHEA Grapalat"/>
          <w:color w:val="000000" w:themeColor="text1"/>
          <w:vertAlign w:val="superscript"/>
          <w:lang w:val="en-US"/>
        </w:rPr>
      </w:pPr>
      <w:r w:rsidRPr="00FA6459">
        <w:rPr>
          <w:rFonts w:ascii="GHEA Grapalat" w:hAnsi="GHEA Grapalat"/>
          <w:color w:val="000000" w:themeColor="text1"/>
          <w:vertAlign w:val="superscript"/>
        </w:rPr>
        <w:t>наименование Компании</w:t>
      </w:r>
    </w:p>
    <w:p w14:paraId="4B6694B0" w14:textId="77777777" w:rsidR="000A214C" w:rsidRPr="00FA6459" w:rsidRDefault="000A214C" w:rsidP="007330C6">
      <w:pPr>
        <w:widowControl w:val="0"/>
        <w:jc w:val="both"/>
        <w:rPr>
          <w:rFonts w:ascii="GHEA Grapalat" w:hAnsi="GHEA Grapalat"/>
          <w:color w:val="000000" w:themeColor="text1"/>
          <w:lang w:val="en-US"/>
        </w:rPr>
      </w:pPr>
      <w:r w:rsidRPr="00FA6459">
        <w:rPr>
          <w:rFonts w:ascii="GHEA Grapalat" w:hAnsi="GHEA Grapalat"/>
          <w:color w:val="000000" w:themeColor="text1"/>
          <w:lang w:val="en-US"/>
        </w:rPr>
        <w:t>_________________________________________________________________________</w:t>
      </w:r>
    </w:p>
    <w:p w14:paraId="39630366" w14:textId="77777777" w:rsidR="000A214C" w:rsidRPr="00FA6459" w:rsidRDefault="000A214C" w:rsidP="007330C6">
      <w:pPr>
        <w:widowControl w:val="0"/>
        <w:jc w:val="center"/>
        <w:rPr>
          <w:rFonts w:ascii="GHEA Grapalat" w:hAnsi="GHEA Grapalat"/>
          <w:color w:val="000000" w:themeColor="text1"/>
          <w:vertAlign w:val="superscript"/>
        </w:rPr>
      </w:pPr>
      <w:r w:rsidRPr="00FA6459">
        <w:rPr>
          <w:rFonts w:ascii="GHEA Grapalat" w:hAnsi="GHEA Grapalat"/>
          <w:color w:val="000000" w:themeColor="text1"/>
          <w:vertAlign w:val="superscript"/>
        </w:rPr>
        <w:t>имя, фамилия, паспортные данные директора компании</w:t>
      </w:r>
    </w:p>
    <w:p w14:paraId="26862344" w14:textId="77777777" w:rsidR="000A214C" w:rsidRPr="00FA6459" w:rsidRDefault="000A214C" w:rsidP="007330C6">
      <w:pPr>
        <w:widowControl w:val="0"/>
        <w:jc w:val="both"/>
        <w:rPr>
          <w:rFonts w:ascii="GHEA Grapalat" w:hAnsi="GHEA Grapalat" w:cs="GHEA Grapalat"/>
          <w:color w:val="000000" w:themeColor="text1"/>
        </w:rPr>
      </w:pPr>
      <w:r w:rsidRPr="00FA6459">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303BEEC" w14:textId="77777777" w:rsidR="000A214C" w:rsidRPr="00FA6459" w:rsidRDefault="000A214C" w:rsidP="007330C6">
      <w:pPr>
        <w:widowControl w:val="0"/>
        <w:jc w:val="center"/>
        <w:rPr>
          <w:rFonts w:ascii="GHEA Grapalat" w:hAnsi="GHEA Grapalat" w:cs="GHEA Grapalat"/>
          <w:b/>
          <w:bCs/>
          <w:color w:val="000000" w:themeColor="text1"/>
        </w:rPr>
      </w:pPr>
      <w:r w:rsidRPr="00FA6459">
        <w:rPr>
          <w:rFonts w:ascii="GHEA Grapalat" w:hAnsi="GHEA Grapalat"/>
          <w:b/>
          <w:color w:val="000000" w:themeColor="text1"/>
        </w:rPr>
        <w:t>1. Предмет соглашения</w:t>
      </w:r>
    </w:p>
    <w:p w14:paraId="41C027B2" w14:textId="5E5146EE" w:rsidR="000A214C" w:rsidRPr="00FA6459" w:rsidRDefault="000A214C" w:rsidP="007330C6">
      <w:pPr>
        <w:widowControl w:val="0"/>
        <w:tabs>
          <w:tab w:val="left" w:pos="567"/>
        </w:tabs>
        <w:ind w:firstLine="567"/>
        <w:jc w:val="both"/>
        <w:rPr>
          <w:rFonts w:ascii="GHEA Grapalat" w:hAnsi="GHEA Grapalat"/>
          <w:color w:val="000000" w:themeColor="text1"/>
        </w:rPr>
      </w:pPr>
      <w:r w:rsidRPr="00FA6459">
        <w:rPr>
          <w:rFonts w:ascii="GHEA Grapalat" w:hAnsi="GHEA Grapalat"/>
          <w:color w:val="000000" w:themeColor="text1"/>
        </w:rPr>
        <w:t>1</w:t>
      </w:r>
      <w:r w:rsidRPr="00FA6459">
        <w:rPr>
          <w:rFonts w:ascii="GHEA Grapalat" w:hAnsi="GHEA Grapalat"/>
          <w:color w:val="000000" w:themeColor="text1"/>
          <w:spacing w:val="-6"/>
        </w:rPr>
        <w:t>.1.</w:t>
      </w:r>
      <w:r w:rsidRPr="00FA6459">
        <w:rPr>
          <w:rFonts w:ascii="GHEA Grapalat" w:hAnsi="GHEA Grapalat"/>
          <w:color w:val="000000" w:themeColor="text1"/>
          <w:spacing w:val="-6"/>
        </w:rPr>
        <w:tab/>
        <w:t xml:space="preserve">Компания участвует в организованной </w:t>
      </w:r>
      <w:r w:rsidR="008C3B96" w:rsidRPr="00FA6459">
        <w:rPr>
          <w:rFonts w:ascii="Sylfaen" w:hAnsi="Sylfaen"/>
          <w:color w:val="000000" w:themeColor="text1"/>
          <w:sz w:val="20"/>
          <w:szCs w:val="20"/>
        </w:rPr>
        <w:t>«</w:t>
      </w:r>
      <w:r w:rsidR="00BF7AF2">
        <w:rPr>
          <w:rFonts w:ascii="Sylfaen" w:hAnsi="Sylfaen"/>
          <w:color w:val="000000" w:themeColor="text1"/>
          <w:sz w:val="20"/>
          <w:szCs w:val="20"/>
        </w:rPr>
        <w:t xml:space="preserve"> </w:t>
      </w:r>
      <w:proofErr w:type="spellStart"/>
      <w:r w:rsidR="004C01A0">
        <w:rPr>
          <w:rFonts w:ascii="Sylfaen" w:hAnsi="Sylfaen"/>
          <w:color w:val="000000" w:themeColor="text1"/>
          <w:sz w:val="20"/>
          <w:szCs w:val="20"/>
        </w:rPr>
        <w:t>Гораванская</w:t>
      </w:r>
      <w:proofErr w:type="spellEnd"/>
      <w:r w:rsidR="004C01A0">
        <w:rPr>
          <w:rFonts w:ascii="Sylfaen" w:hAnsi="Sylfaen"/>
          <w:color w:val="000000" w:themeColor="text1"/>
          <w:sz w:val="20"/>
          <w:szCs w:val="20"/>
        </w:rPr>
        <w:t xml:space="preserve"> средняя школа</w:t>
      </w:r>
      <w:r w:rsidR="008C3B96" w:rsidRPr="00FA6459">
        <w:rPr>
          <w:rFonts w:ascii="Sylfaen" w:hAnsi="Sylfaen"/>
          <w:color w:val="000000" w:themeColor="text1"/>
          <w:sz w:val="20"/>
          <w:szCs w:val="20"/>
        </w:rPr>
        <w:t>» ГНКО</w:t>
      </w:r>
      <w:r w:rsidR="00392A56" w:rsidRPr="00FA6459">
        <w:rPr>
          <w:rFonts w:ascii="GHEA Grapalat" w:hAnsi="GHEA Grapalat"/>
          <w:color w:val="000000" w:themeColor="text1"/>
          <w:spacing w:val="-6"/>
        </w:rPr>
        <w:t xml:space="preserve"> </w:t>
      </w:r>
      <w:r w:rsidRPr="00FA6459">
        <w:rPr>
          <w:rFonts w:ascii="GHEA Grapalat" w:hAnsi="GHEA Grapalat"/>
          <w:color w:val="000000" w:themeColor="text1"/>
          <w:spacing w:val="-6"/>
        </w:rPr>
        <w:t xml:space="preserve">(далее — Заказчик) </w:t>
      </w:r>
      <w:r w:rsidRPr="00FA6459">
        <w:rPr>
          <w:rFonts w:ascii="GHEA Grapalat" w:hAnsi="GHEA Grapalat"/>
          <w:color w:val="000000" w:themeColor="text1"/>
        </w:rPr>
        <w:t xml:space="preserve">процедуре закупок под кодом </w:t>
      </w:r>
      <w:r w:rsidR="007810DD">
        <w:rPr>
          <w:rFonts w:ascii="GHEA Grapalat" w:hAnsi="GHEA Grapalat"/>
          <w:color w:val="000000" w:themeColor="text1"/>
        </w:rPr>
        <w:t xml:space="preserve"> ԱՄ-ԳՄԴ-ԳՀԱՇՁԲ-25/01- 1 </w:t>
      </w:r>
      <w:r w:rsidRPr="00FA6459">
        <w:rPr>
          <w:rFonts w:ascii="GHEA Grapalat" w:hAnsi="GHEA Grapalat"/>
          <w:color w:val="000000" w:themeColor="text1"/>
        </w:rPr>
        <w:t>.</w:t>
      </w:r>
    </w:p>
    <w:p w14:paraId="03BFA7D8" w14:textId="77777777" w:rsidR="000A214C" w:rsidRPr="00FA6459" w:rsidRDefault="000A214C" w:rsidP="007330C6">
      <w:pPr>
        <w:ind w:firstLine="567"/>
        <w:rPr>
          <w:rFonts w:ascii="GHEA Grapalat" w:hAnsi="GHEA Grapalat" w:cs="GHEA Grapalat"/>
          <w:color w:val="000000" w:themeColor="text1"/>
        </w:rPr>
      </w:pPr>
      <w:r w:rsidRPr="00FA6459">
        <w:rPr>
          <w:rFonts w:ascii="GHEA Grapalat" w:hAnsi="GHEA Grapalat"/>
          <w:color w:val="000000" w:themeColor="text1"/>
        </w:rPr>
        <w:t>1.2.</w:t>
      </w:r>
      <w:r w:rsidRPr="00FA6459">
        <w:rPr>
          <w:rFonts w:ascii="GHEA Grapalat" w:hAnsi="GHEA Grapalat"/>
          <w:color w:val="000000" w:themeColor="text1"/>
        </w:rPr>
        <w:tab/>
        <w:t>В качестве обеспечения исполнения договора, заключаемого в</w:t>
      </w:r>
      <w:r w:rsidRPr="00FA6459">
        <w:rPr>
          <w:rFonts w:ascii="Courier New" w:hAnsi="Courier New" w:cs="Courier New"/>
          <w:color w:val="000000" w:themeColor="text1"/>
          <w:lang w:val="en-US"/>
        </w:rPr>
        <w:t> </w:t>
      </w:r>
      <w:r w:rsidRPr="00FA6459">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A96BB38" w14:textId="77777777" w:rsidR="000A214C" w:rsidRPr="00FA6459" w:rsidRDefault="000A214C" w:rsidP="007330C6">
      <w:pPr>
        <w:widowControl w:val="0"/>
        <w:tabs>
          <w:tab w:val="left" w:pos="1134"/>
        </w:tabs>
        <w:ind w:firstLine="567"/>
        <w:jc w:val="both"/>
        <w:rPr>
          <w:rFonts w:ascii="GHEA Grapalat" w:hAnsi="GHEA Grapalat" w:cs="GHEA Grapalat"/>
          <w:color w:val="000000" w:themeColor="text1"/>
        </w:rPr>
      </w:pPr>
      <w:r w:rsidRPr="00FA6459">
        <w:rPr>
          <w:rFonts w:ascii="GHEA Grapalat" w:hAnsi="GHEA Grapalat"/>
          <w:color w:val="000000" w:themeColor="text1"/>
        </w:rPr>
        <w:t>1.3.</w:t>
      </w:r>
      <w:r w:rsidRPr="00FA6459">
        <w:rPr>
          <w:rFonts w:ascii="GHEA Grapalat" w:hAnsi="GHEA Grapalat"/>
          <w:color w:val="000000" w:themeColor="text1"/>
        </w:rPr>
        <w:tab/>
        <w:t>Подписав платежное требование (далее — Требование), прилагаемое к</w:t>
      </w:r>
      <w:r w:rsidRPr="00FA6459">
        <w:rPr>
          <w:color w:val="000000" w:themeColor="text1"/>
          <w:lang w:val="en-US"/>
        </w:rPr>
        <w:t> </w:t>
      </w:r>
      <w:r w:rsidRPr="00FA6459">
        <w:rPr>
          <w:rFonts w:ascii="GHEA Grapalat" w:hAnsi="GHEA Grapalat"/>
          <w:color w:val="000000" w:themeColor="text1"/>
        </w:rPr>
        <w:t xml:space="preserve">настоящему Соглашению о неустойке, Компания безотзывно соглашается, что: </w:t>
      </w:r>
    </w:p>
    <w:p w14:paraId="33994490" w14:textId="77777777" w:rsidR="000A214C" w:rsidRPr="00FA6459" w:rsidRDefault="000A214C" w:rsidP="007330C6">
      <w:pPr>
        <w:widowControl w:val="0"/>
        <w:tabs>
          <w:tab w:val="left" w:pos="1134"/>
        </w:tabs>
        <w:ind w:firstLine="567"/>
        <w:jc w:val="both"/>
        <w:rPr>
          <w:rFonts w:ascii="GHEA Grapalat" w:hAnsi="GHEA Grapalat" w:cs="GHEA Grapalat"/>
          <w:color w:val="000000" w:themeColor="text1"/>
        </w:rPr>
      </w:pPr>
      <w:r w:rsidRPr="00FA6459">
        <w:rPr>
          <w:rFonts w:ascii="GHEA Grapalat" w:hAnsi="GHEA Grapalat"/>
          <w:color w:val="000000" w:themeColor="text1"/>
        </w:rPr>
        <w:t>а)</w:t>
      </w:r>
      <w:r w:rsidRPr="00FA6459">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E80D66" w14:textId="77777777" w:rsidR="000A214C" w:rsidRPr="00FA6459" w:rsidRDefault="000A214C" w:rsidP="007330C6">
      <w:pPr>
        <w:widowControl w:val="0"/>
        <w:tabs>
          <w:tab w:val="left" w:pos="1134"/>
        </w:tabs>
        <w:ind w:firstLine="567"/>
        <w:jc w:val="both"/>
        <w:rPr>
          <w:rFonts w:ascii="GHEA Grapalat" w:hAnsi="GHEA Grapalat" w:cs="GHEA Grapalat"/>
          <w:color w:val="000000" w:themeColor="text1"/>
        </w:rPr>
      </w:pPr>
      <w:r w:rsidRPr="00FA6459">
        <w:rPr>
          <w:rFonts w:ascii="GHEA Grapalat" w:hAnsi="GHEA Grapalat"/>
          <w:color w:val="000000" w:themeColor="text1"/>
        </w:rPr>
        <w:t>б)</w:t>
      </w:r>
      <w:r w:rsidRPr="00FA6459">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56C7A9" w14:textId="77777777" w:rsidR="000A214C" w:rsidRPr="00FA6459" w:rsidRDefault="000A214C" w:rsidP="007330C6">
      <w:pPr>
        <w:widowControl w:val="0"/>
        <w:tabs>
          <w:tab w:val="left" w:pos="1134"/>
        </w:tabs>
        <w:ind w:firstLine="567"/>
        <w:jc w:val="both"/>
        <w:rPr>
          <w:rFonts w:ascii="GHEA Grapalat" w:hAnsi="GHEA Grapalat" w:cs="GHEA Grapalat"/>
          <w:color w:val="000000" w:themeColor="text1"/>
        </w:rPr>
      </w:pPr>
      <w:r w:rsidRPr="00FA6459">
        <w:rPr>
          <w:rFonts w:ascii="GHEA Grapalat" w:hAnsi="GHEA Grapalat"/>
          <w:color w:val="000000" w:themeColor="text1"/>
        </w:rPr>
        <w:t>в)</w:t>
      </w:r>
      <w:r w:rsidRPr="00FA6459">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A3694C7" w14:textId="77777777" w:rsidR="000A214C" w:rsidRPr="00FA6459" w:rsidRDefault="000A214C" w:rsidP="007330C6">
      <w:pPr>
        <w:widowControl w:val="0"/>
        <w:tabs>
          <w:tab w:val="left" w:pos="1134"/>
        </w:tabs>
        <w:ind w:firstLine="567"/>
        <w:jc w:val="both"/>
        <w:rPr>
          <w:rFonts w:ascii="GHEA Grapalat" w:hAnsi="GHEA Grapalat" w:cs="GHEA Grapalat"/>
          <w:color w:val="000000" w:themeColor="text1"/>
        </w:rPr>
      </w:pPr>
      <w:r w:rsidRPr="00FA6459">
        <w:rPr>
          <w:rFonts w:ascii="GHEA Grapalat" w:hAnsi="GHEA Grapalat"/>
          <w:color w:val="000000" w:themeColor="text1"/>
        </w:rPr>
        <w:t>г)</w:t>
      </w:r>
      <w:r w:rsidRPr="00FA6459">
        <w:rPr>
          <w:rFonts w:ascii="GHEA Grapalat" w:hAnsi="GHEA Grapalat"/>
          <w:color w:val="000000" w:themeColor="text1"/>
        </w:rPr>
        <w:tab/>
        <w:t>Компания подтверждает, что акцептовала Требование в полном размере суммы неустойки.</w:t>
      </w:r>
    </w:p>
    <w:p w14:paraId="1AF69633" w14:textId="77777777" w:rsidR="000A214C" w:rsidRPr="00FA6459" w:rsidRDefault="000A214C" w:rsidP="007330C6">
      <w:pPr>
        <w:widowControl w:val="0"/>
        <w:tabs>
          <w:tab w:val="left" w:pos="1134"/>
        </w:tabs>
        <w:ind w:firstLine="567"/>
        <w:jc w:val="both"/>
        <w:rPr>
          <w:rFonts w:ascii="GHEA Grapalat" w:hAnsi="GHEA Grapalat" w:cs="GHEA Grapalat"/>
          <w:color w:val="000000" w:themeColor="text1"/>
        </w:rPr>
      </w:pPr>
      <w:r w:rsidRPr="00FA6459">
        <w:rPr>
          <w:rFonts w:ascii="GHEA Grapalat" w:hAnsi="GHEA Grapalat"/>
          <w:color w:val="000000" w:themeColor="text1"/>
        </w:rPr>
        <w:t>д)</w:t>
      </w:r>
      <w:r w:rsidRPr="00FA6459">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0ECD868" w14:textId="77777777" w:rsidR="000A214C" w:rsidRPr="00FA6459" w:rsidRDefault="000A214C" w:rsidP="007330C6">
      <w:pPr>
        <w:widowControl w:val="0"/>
        <w:tabs>
          <w:tab w:val="left" w:pos="1134"/>
        </w:tabs>
        <w:ind w:firstLine="567"/>
        <w:jc w:val="both"/>
        <w:rPr>
          <w:rFonts w:ascii="GHEA Grapalat" w:hAnsi="GHEA Grapalat" w:cs="GHEA Grapalat"/>
          <w:color w:val="000000" w:themeColor="text1"/>
        </w:rPr>
      </w:pPr>
      <w:r w:rsidRPr="00FA6459">
        <w:rPr>
          <w:rFonts w:ascii="GHEA Grapalat" w:hAnsi="GHEA Grapalat"/>
          <w:color w:val="000000" w:themeColor="text1"/>
        </w:rPr>
        <w:t>1.5.</w:t>
      </w:r>
      <w:r w:rsidRPr="00FA6459">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A6459">
        <w:rPr>
          <w:rFonts w:ascii="Courier New" w:hAnsi="Courier New" w:cs="Courier New"/>
          <w:color w:val="000000" w:themeColor="text1"/>
          <w:lang w:val="en-US"/>
        </w:rPr>
        <w:t> </w:t>
      </w:r>
      <w:r w:rsidRPr="00FA6459">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936B1E6" w14:textId="77777777" w:rsidR="000A214C" w:rsidRPr="00FA6459" w:rsidRDefault="000A214C" w:rsidP="007330C6">
      <w:pPr>
        <w:widowControl w:val="0"/>
        <w:tabs>
          <w:tab w:val="left" w:pos="1134"/>
        </w:tabs>
        <w:ind w:firstLine="567"/>
        <w:jc w:val="both"/>
        <w:rPr>
          <w:rFonts w:ascii="GHEA Grapalat" w:hAnsi="GHEA Grapalat" w:cs="GHEA Grapalat"/>
          <w:color w:val="000000" w:themeColor="text1"/>
        </w:rPr>
      </w:pPr>
      <w:r w:rsidRPr="00FA6459">
        <w:rPr>
          <w:rFonts w:ascii="GHEA Grapalat" w:hAnsi="GHEA Grapalat"/>
          <w:color w:val="000000" w:themeColor="text1"/>
        </w:rPr>
        <w:t>1.6.</w:t>
      </w:r>
      <w:r w:rsidRPr="00FA6459">
        <w:rPr>
          <w:rFonts w:ascii="GHEA Grapalat" w:hAnsi="GHEA Grapalat"/>
          <w:color w:val="000000" w:themeColor="text1"/>
        </w:rPr>
        <w:tab/>
        <w:t>Заказчик может представить в Банк-плательщик иные дополнительные документы.</w:t>
      </w:r>
    </w:p>
    <w:p w14:paraId="62538D29" w14:textId="77777777" w:rsidR="000A214C" w:rsidRPr="00FA6459" w:rsidRDefault="000A214C" w:rsidP="007330C6">
      <w:pPr>
        <w:widowControl w:val="0"/>
        <w:tabs>
          <w:tab w:val="left" w:pos="1134"/>
        </w:tabs>
        <w:ind w:firstLine="567"/>
        <w:jc w:val="both"/>
        <w:rPr>
          <w:rFonts w:ascii="GHEA Grapalat" w:hAnsi="GHEA Grapalat" w:cs="GHEA Grapalat"/>
          <w:color w:val="000000" w:themeColor="text1"/>
        </w:rPr>
      </w:pPr>
      <w:r w:rsidRPr="00FA6459">
        <w:rPr>
          <w:rFonts w:ascii="GHEA Grapalat" w:hAnsi="GHEA Grapalat"/>
          <w:color w:val="000000" w:themeColor="text1"/>
        </w:rPr>
        <w:t>1.7. Банк не несет какой-либо ответственности за риски (понесенные</w:t>
      </w:r>
      <w:r w:rsidRPr="00FA6459">
        <w:rPr>
          <w:rFonts w:ascii="Courier New" w:hAnsi="Courier New" w:cs="Courier New"/>
          <w:color w:val="000000" w:themeColor="text1"/>
          <w:lang w:val="en-US"/>
        </w:rPr>
        <w:t> </w:t>
      </w:r>
      <w:r w:rsidRPr="00FA6459">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FA6459">
        <w:rPr>
          <w:rFonts w:ascii="Courier New" w:hAnsi="Courier New" w:cs="Courier New"/>
          <w:color w:val="000000" w:themeColor="text1"/>
          <w:lang w:val="en-US"/>
        </w:rPr>
        <w:t> </w:t>
      </w:r>
      <w:r w:rsidRPr="00FA6459">
        <w:rPr>
          <w:rFonts w:ascii="GHEA Grapalat" w:hAnsi="GHEA Grapalat"/>
          <w:color w:val="000000" w:themeColor="text1"/>
        </w:rPr>
        <w:t>Требовании. Банк не обязан проверять факты нарушения Компанией условий договора.</w:t>
      </w:r>
    </w:p>
    <w:p w14:paraId="3A5B439C" w14:textId="77777777" w:rsidR="000A214C" w:rsidRPr="00FA6459" w:rsidRDefault="000A214C" w:rsidP="007330C6">
      <w:pPr>
        <w:widowControl w:val="0"/>
        <w:tabs>
          <w:tab w:val="left" w:pos="1134"/>
        </w:tabs>
        <w:ind w:firstLine="567"/>
        <w:jc w:val="both"/>
        <w:rPr>
          <w:rFonts w:ascii="GHEA Grapalat" w:hAnsi="GHEA Grapalat" w:cs="GHEA Grapalat"/>
          <w:color w:val="000000" w:themeColor="text1"/>
        </w:rPr>
      </w:pPr>
      <w:r w:rsidRPr="00FA6459">
        <w:rPr>
          <w:rFonts w:ascii="GHEA Grapalat" w:hAnsi="GHEA Grapalat"/>
          <w:color w:val="000000" w:themeColor="text1"/>
        </w:rPr>
        <w:t>1.8.</w:t>
      </w:r>
      <w:r w:rsidRPr="00FA6459">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A3D946F" w14:textId="77777777" w:rsidR="000A214C" w:rsidRPr="00FA6459" w:rsidRDefault="000A214C" w:rsidP="007330C6">
      <w:pPr>
        <w:widowControl w:val="0"/>
        <w:tabs>
          <w:tab w:val="left" w:pos="1134"/>
        </w:tabs>
        <w:ind w:firstLine="567"/>
        <w:jc w:val="both"/>
        <w:rPr>
          <w:rFonts w:ascii="GHEA Grapalat" w:hAnsi="GHEA Grapalat" w:cs="GHEA Grapalat"/>
          <w:color w:val="000000" w:themeColor="text1"/>
        </w:rPr>
      </w:pPr>
      <w:r w:rsidRPr="00FA6459">
        <w:rPr>
          <w:rFonts w:ascii="GHEA Grapalat" w:hAnsi="GHEA Grapalat"/>
          <w:color w:val="000000" w:themeColor="text1"/>
        </w:rPr>
        <w:t>1.9.</w:t>
      </w:r>
      <w:r w:rsidRPr="00FA6459">
        <w:rPr>
          <w:rFonts w:ascii="GHEA Grapalat" w:hAnsi="GHEA Grapalat"/>
          <w:color w:val="000000" w:themeColor="text1"/>
        </w:rPr>
        <w:tab/>
        <w:t>В случае если в течение десяти рабочих дней после представления в</w:t>
      </w:r>
      <w:r w:rsidRPr="00FA6459">
        <w:rPr>
          <w:rFonts w:ascii="Courier New" w:hAnsi="Courier New" w:cs="Courier New"/>
          <w:color w:val="000000" w:themeColor="text1"/>
          <w:lang w:val="en-US"/>
        </w:rPr>
        <w:t> </w:t>
      </w:r>
      <w:r w:rsidRPr="00FA6459">
        <w:rPr>
          <w:rFonts w:ascii="GHEA Grapalat" w:hAnsi="GHEA Grapalat"/>
          <w:color w:val="000000" w:themeColor="text1"/>
        </w:rPr>
        <w:t>Банк настоящего Соглашения и прилагаемого Требования по независящим от</w:t>
      </w:r>
      <w:r w:rsidRPr="00FA6459">
        <w:rPr>
          <w:rFonts w:ascii="Courier New" w:hAnsi="Courier New" w:cs="Courier New"/>
          <w:color w:val="000000" w:themeColor="text1"/>
          <w:lang w:val="en-US"/>
        </w:rPr>
        <w:t> </w:t>
      </w:r>
      <w:r w:rsidRPr="00FA6459">
        <w:rPr>
          <w:rFonts w:ascii="GHEA Grapalat" w:hAnsi="GHEA Grapalat"/>
          <w:color w:val="000000" w:themeColor="text1"/>
        </w:rPr>
        <w:t xml:space="preserve">Банка причинам Заказчику не выплачивается сумма, Заказчик передает в ЗАО "АКРА Кредит </w:t>
      </w:r>
      <w:proofErr w:type="spellStart"/>
      <w:r w:rsidRPr="00FA6459">
        <w:rPr>
          <w:rFonts w:ascii="GHEA Grapalat" w:hAnsi="GHEA Grapalat"/>
          <w:color w:val="000000" w:themeColor="text1"/>
        </w:rPr>
        <w:t>Репортинг</w:t>
      </w:r>
      <w:proofErr w:type="spellEnd"/>
      <w:r w:rsidRPr="00FA6459">
        <w:rPr>
          <w:rFonts w:ascii="GHEA Grapalat" w:hAnsi="GHEA Grapalat"/>
          <w:color w:val="000000" w:themeColor="text1"/>
        </w:rPr>
        <w:t>" (Кредитное бюро) сведения о Компании в связи с</w:t>
      </w:r>
      <w:r w:rsidRPr="00FA6459">
        <w:rPr>
          <w:rFonts w:ascii="Courier New" w:hAnsi="Courier New" w:cs="Courier New"/>
          <w:color w:val="000000" w:themeColor="text1"/>
          <w:lang w:val="en-US"/>
        </w:rPr>
        <w:t> </w:t>
      </w:r>
      <w:r w:rsidRPr="00FA6459">
        <w:rPr>
          <w:rFonts w:ascii="GHEA Grapalat" w:hAnsi="GHEA Grapalat"/>
          <w:color w:val="000000" w:themeColor="text1"/>
        </w:rPr>
        <w:t>неуплатой.</w:t>
      </w:r>
    </w:p>
    <w:p w14:paraId="07743B39" w14:textId="77777777" w:rsidR="000A214C" w:rsidRPr="00FA6459" w:rsidRDefault="000A214C" w:rsidP="007330C6">
      <w:pPr>
        <w:widowControl w:val="0"/>
        <w:jc w:val="center"/>
        <w:rPr>
          <w:rFonts w:ascii="GHEA Grapalat" w:hAnsi="GHEA Grapalat" w:cs="GHEA Grapalat"/>
          <w:b/>
          <w:bCs/>
          <w:color w:val="000000" w:themeColor="text1"/>
        </w:rPr>
      </w:pPr>
      <w:r w:rsidRPr="00FA6459">
        <w:rPr>
          <w:rFonts w:ascii="GHEA Grapalat" w:hAnsi="GHEA Grapalat"/>
          <w:b/>
          <w:color w:val="000000" w:themeColor="text1"/>
        </w:rPr>
        <w:t>2. Иные условия</w:t>
      </w:r>
    </w:p>
    <w:p w14:paraId="1110A578" w14:textId="77777777" w:rsidR="00FE75E6" w:rsidRPr="00FA6459" w:rsidRDefault="000A214C"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2.1.</w:t>
      </w:r>
      <w:r w:rsidRPr="00FA6459">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FA6459">
        <w:rPr>
          <w:rFonts w:ascii="GHEA Grapalat" w:hAnsi="GHEA Grapalat"/>
          <w:color w:val="000000" w:themeColor="text1"/>
        </w:rPr>
        <w:t xml:space="preserve">двадцатого </w:t>
      </w:r>
      <w:r w:rsidRPr="00FA6459">
        <w:rPr>
          <w:rFonts w:ascii="GHEA Grapalat" w:hAnsi="GHEA Grapalat"/>
          <w:color w:val="000000" w:themeColor="text1"/>
        </w:rPr>
        <w:t>рабочего дня, следующего</w:t>
      </w:r>
      <w:r w:rsidR="004300C2" w:rsidRPr="00FA6459">
        <w:rPr>
          <w:rFonts w:ascii="GHEA Grapalat" w:hAnsi="GHEA Grapalat"/>
          <w:color w:val="000000" w:themeColor="text1"/>
        </w:rPr>
        <w:t xml:space="preserve"> за</w:t>
      </w:r>
      <w:r w:rsidRPr="00FA6459">
        <w:rPr>
          <w:rFonts w:ascii="GHEA Grapalat" w:hAnsi="GHEA Grapalat"/>
          <w:color w:val="000000" w:themeColor="text1"/>
        </w:rPr>
        <w:t xml:space="preserve"> </w:t>
      </w:r>
      <w:r w:rsidR="00FE75E6" w:rsidRPr="00FA6459">
        <w:rPr>
          <w:rFonts w:ascii="GHEA Grapalat" w:hAnsi="GHEA Grapalat"/>
          <w:color w:val="000000" w:themeColor="text1"/>
        </w:rPr>
        <w:t>последним днем полного выполнения взятых Компанией по заключаемому договору обязательств, включительно.</w:t>
      </w:r>
    </w:p>
    <w:p w14:paraId="46A8A311" w14:textId="77777777" w:rsidR="000A214C" w:rsidRPr="00FA6459" w:rsidRDefault="000A214C" w:rsidP="007330C6">
      <w:pPr>
        <w:widowControl w:val="0"/>
        <w:tabs>
          <w:tab w:val="left" w:pos="1134"/>
        </w:tabs>
        <w:ind w:firstLine="567"/>
        <w:jc w:val="both"/>
        <w:rPr>
          <w:rFonts w:ascii="GHEA Grapalat" w:hAnsi="GHEA Grapalat" w:cs="GHEA Grapalat"/>
          <w:color w:val="000000" w:themeColor="text1"/>
        </w:rPr>
      </w:pPr>
      <w:r w:rsidRPr="00FA6459">
        <w:rPr>
          <w:rFonts w:ascii="GHEA Grapalat" w:hAnsi="GHEA Grapalat"/>
          <w:color w:val="000000" w:themeColor="text1"/>
        </w:rPr>
        <w:t>2.2.</w:t>
      </w:r>
      <w:r w:rsidRPr="00FA6459">
        <w:rPr>
          <w:rFonts w:ascii="GHEA Grapalat" w:hAnsi="GHEA Grapalat"/>
          <w:color w:val="000000" w:themeColor="text1"/>
        </w:rPr>
        <w:tab/>
        <w:t xml:space="preserve">Представив настоящее Соглашение и прилагаемое Требование в Банк-плательщик: </w:t>
      </w:r>
    </w:p>
    <w:p w14:paraId="4E849F0A" w14:textId="77777777" w:rsidR="000A214C" w:rsidRPr="00FA6459" w:rsidRDefault="000A214C" w:rsidP="007330C6">
      <w:pPr>
        <w:widowControl w:val="0"/>
        <w:tabs>
          <w:tab w:val="left" w:pos="1134"/>
        </w:tabs>
        <w:ind w:firstLine="567"/>
        <w:jc w:val="both"/>
        <w:rPr>
          <w:rFonts w:ascii="GHEA Grapalat" w:hAnsi="GHEA Grapalat" w:cs="GHEA Grapalat"/>
          <w:color w:val="000000" w:themeColor="text1"/>
        </w:rPr>
      </w:pPr>
      <w:r w:rsidRPr="00FA6459">
        <w:rPr>
          <w:rFonts w:ascii="GHEA Grapalat" w:hAnsi="GHEA Grapalat"/>
          <w:color w:val="000000" w:themeColor="text1"/>
        </w:rPr>
        <w:t>2.2.1.</w:t>
      </w:r>
      <w:r w:rsidRPr="00FA6459">
        <w:rPr>
          <w:rFonts w:ascii="GHEA Grapalat" w:hAnsi="GHEA Grapalat"/>
          <w:color w:val="000000" w:themeColor="text1"/>
        </w:rPr>
        <w:tab/>
        <w:t>Заказчик подтверждает, что Компания допустила нарушение договорных обязательств, а</w:t>
      </w:r>
    </w:p>
    <w:p w14:paraId="50D610A2" w14:textId="77777777" w:rsidR="000A214C" w:rsidRPr="00FA6459" w:rsidDel="00A13215" w:rsidRDefault="000A214C" w:rsidP="007330C6">
      <w:pPr>
        <w:widowControl w:val="0"/>
        <w:tabs>
          <w:tab w:val="left" w:pos="1134"/>
        </w:tabs>
        <w:ind w:firstLine="567"/>
        <w:jc w:val="both"/>
        <w:rPr>
          <w:rFonts w:ascii="GHEA Grapalat" w:hAnsi="GHEA Grapalat" w:cs="GHEA Grapalat"/>
          <w:color w:val="000000" w:themeColor="text1"/>
        </w:rPr>
      </w:pPr>
      <w:r w:rsidRPr="00FA6459">
        <w:rPr>
          <w:rFonts w:ascii="GHEA Grapalat" w:hAnsi="GHEA Grapalat"/>
          <w:color w:val="000000" w:themeColor="text1"/>
        </w:rPr>
        <w:t>2.2.2.</w:t>
      </w:r>
      <w:r w:rsidRPr="00FA6459">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48F410" w14:textId="77777777" w:rsidR="000A214C" w:rsidRPr="00FA6459" w:rsidRDefault="000A214C"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2.3.</w:t>
      </w:r>
      <w:r w:rsidRPr="00FA6459">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CC7E227" w14:textId="77777777" w:rsidR="000A214C" w:rsidRPr="00FA6459" w:rsidRDefault="000A214C" w:rsidP="007330C6">
      <w:pPr>
        <w:widowControl w:val="0"/>
        <w:ind w:firstLine="567"/>
        <w:jc w:val="center"/>
        <w:rPr>
          <w:rFonts w:ascii="GHEA Grapalat" w:hAnsi="GHEA Grapalat"/>
          <w:b/>
          <w:color w:val="000000" w:themeColor="text1"/>
        </w:rPr>
      </w:pPr>
      <w:r w:rsidRPr="00FA6459">
        <w:rPr>
          <w:rFonts w:ascii="GHEA Grapalat" w:hAnsi="GHEA Grapalat"/>
          <w:b/>
          <w:color w:val="000000" w:themeColor="text1"/>
        </w:rPr>
        <w:t>3. Адрес, банковские реквизиты Компании</w:t>
      </w:r>
    </w:p>
    <w:p w14:paraId="4B3BD1ED" w14:textId="77777777" w:rsidR="000A214C" w:rsidRPr="00FA6459" w:rsidRDefault="000A214C" w:rsidP="007330C6">
      <w:pPr>
        <w:widowControl w:val="0"/>
        <w:jc w:val="both"/>
        <w:rPr>
          <w:rFonts w:ascii="GHEA Grapalat" w:hAnsi="GHEA Grapalat"/>
          <w:color w:val="000000" w:themeColor="text1"/>
        </w:rPr>
      </w:pPr>
      <w:r w:rsidRPr="00FA6459">
        <w:rPr>
          <w:rFonts w:ascii="GHEA Grapalat" w:hAnsi="GHEA Grapalat"/>
          <w:color w:val="000000" w:themeColor="text1"/>
        </w:rPr>
        <w:t>_______________________________________</w:t>
      </w:r>
    </w:p>
    <w:p w14:paraId="50F15055" w14:textId="77777777" w:rsidR="000A214C" w:rsidRPr="00FA6459" w:rsidRDefault="000A214C" w:rsidP="007330C6">
      <w:pPr>
        <w:widowControl w:val="0"/>
        <w:ind w:right="4250"/>
        <w:jc w:val="center"/>
        <w:rPr>
          <w:rFonts w:ascii="GHEA Grapalat" w:hAnsi="GHEA Grapalat"/>
          <w:color w:val="000000" w:themeColor="text1"/>
          <w:vertAlign w:val="superscript"/>
        </w:rPr>
      </w:pPr>
      <w:r w:rsidRPr="00FA6459">
        <w:rPr>
          <w:rFonts w:ascii="GHEA Grapalat" w:hAnsi="GHEA Grapalat"/>
          <w:color w:val="000000" w:themeColor="text1"/>
          <w:vertAlign w:val="superscript"/>
        </w:rPr>
        <w:t>наименование компании</w:t>
      </w:r>
    </w:p>
    <w:p w14:paraId="54A3A18C" w14:textId="77777777" w:rsidR="000A214C" w:rsidRPr="00FA6459" w:rsidRDefault="000A214C" w:rsidP="007330C6">
      <w:pPr>
        <w:widowControl w:val="0"/>
        <w:jc w:val="both"/>
        <w:rPr>
          <w:rFonts w:ascii="GHEA Grapalat" w:hAnsi="GHEA Grapalat"/>
          <w:color w:val="000000" w:themeColor="text1"/>
        </w:rPr>
      </w:pPr>
      <w:r w:rsidRPr="00FA6459">
        <w:rPr>
          <w:rFonts w:ascii="GHEA Grapalat" w:hAnsi="GHEA Grapalat"/>
          <w:color w:val="000000" w:themeColor="text1"/>
        </w:rPr>
        <w:t>_______________________________________</w:t>
      </w:r>
    </w:p>
    <w:p w14:paraId="24795B71" w14:textId="77777777" w:rsidR="000A214C" w:rsidRPr="00FA6459" w:rsidRDefault="000A214C" w:rsidP="007330C6">
      <w:pPr>
        <w:widowControl w:val="0"/>
        <w:ind w:right="4250"/>
        <w:jc w:val="center"/>
        <w:rPr>
          <w:rFonts w:ascii="GHEA Grapalat" w:hAnsi="GHEA Grapalat"/>
          <w:color w:val="000000" w:themeColor="text1"/>
          <w:vertAlign w:val="superscript"/>
        </w:rPr>
      </w:pPr>
      <w:r w:rsidRPr="00FA6459">
        <w:rPr>
          <w:rFonts w:ascii="GHEA Grapalat" w:hAnsi="GHEA Grapalat"/>
          <w:color w:val="000000" w:themeColor="text1"/>
          <w:vertAlign w:val="superscript"/>
        </w:rPr>
        <w:t>адрес компании</w:t>
      </w:r>
    </w:p>
    <w:p w14:paraId="5EB5C0E3" w14:textId="77777777" w:rsidR="000A214C" w:rsidRPr="00FA6459" w:rsidRDefault="000A214C" w:rsidP="007330C6">
      <w:pPr>
        <w:widowControl w:val="0"/>
        <w:jc w:val="both"/>
        <w:rPr>
          <w:rFonts w:ascii="GHEA Grapalat" w:hAnsi="GHEA Grapalat"/>
          <w:color w:val="000000" w:themeColor="text1"/>
        </w:rPr>
      </w:pPr>
      <w:r w:rsidRPr="00FA6459">
        <w:rPr>
          <w:rFonts w:ascii="GHEA Grapalat" w:hAnsi="GHEA Grapalat"/>
          <w:color w:val="000000" w:themeColor="text1"/>
        </w:rPr>
        <w:t>_______________________________________</w:t>
      </w:r>
    </w:p>
    <w:p w14:paraId="7DB59F33" w14:textId="77777777" w:rsidR="000A214C" w:rsidRPr="00FA6459" w:rsidRDefault="000A214C" w:rsidP="007330C6">
      <w:pPr>
        <w:widowControl w:val="0"/>
        <w:ind w:right="4250"/>
        <w:jc w:val="center"/>
        <w:rPr>
          <w:rFonts w:ascii="GHEA Grapalat" w:hAnsi="GHEA Grapalat"/>
          <w:color w:val="000000" w:themeColor="text1"/>
          <w:vertAlign w:val="superscript"/>
        </w:rPr>
      </w:pPr>
      <w:r w:rsidRPr="00FA6459">
        <w:rPr>
          <w:rFonts w:ascii="GHEA Grapalat" w:hAnsi="GHEA Grapalat"/>
          <w:color w:val="000000" w:themeColor="text1"/>
          <w:vertAlign w:val="superscript"/>
        </w:rPr>
        <w:t>наименование обслуживающего компанию банка</w:t>
      </w:r>
    </w:p>
    <w:p w14:paraId="3BA96675" w14:textId="77777777" w:rsidR="000A214C" w:rsidRPr="00FA6459" w:rsidRDefault="000A214C" w:rsidP="007330C6">
      <w:pPr>
        <w:widowControl w:val="0"/>
        <w:jc w:val="both"/>
        <w:rPr>
          <w:rFonts w:ascii="GHEA Grapalat" w:hAnsi="GHEA Grapalat"/>
          <w:color w:val="000000" w:themeColor="text1"/>
        </w:rPr>
      </w:pPr>
      <w:r w:rsidRPr="00FA6459">
        <w:rPr>
          <w:rFonts w:ascii="GHEA Grapalat" w:hAnsi="GHEA Grapalat"/>
          <w:color w:val="000000" w:themeColor="text1"/>
        </w:rPr>
        <w:t>_______________________________________</w:t>
      </w:r>
    </w:p>
    <w:p w14:paraId="6CCC64F4" w14:textId="77777777" w:rsidR="000A214C" w:rsidRPr="00FA6459" w:rsidRDefault="000A214C" w:rsidP="007330C6">
      <w:pPr>
        <w:widowControl w:val="0"/>
        <w:ind w:right="4250"/>
        <w:jc w:val="center"/>
        <w:rPr>
          <w:rFonts w:ascii="GHEA Grapalat" w:hAnsi="GHEA Grapalat"/>
          <w:color w:val="000000" w:themeColor="text1"/>
          <w:vertAlign w:val="superscript"/>
        </w:rPr>
      </w:pPr>
      <w:r w:rsidRPr="00FA6459">
        <w:rPr>
          <w:rFonts w:ascii="GHEA Grapalat" w:hAnsi="GHEA Grapalat"/>
          <w:color w:val="000000" w:themeColor="text1"/>
          <w:vertAlign w:val="superscript"/>
        </w:rPr>
        <w:t>номер банковского счета компании</w:t>
      </w:r>
    </w:p>
    <w:p w14:paraId="7849C54C" w14:textId="77777777" w:rsidR="000A214C" w:rsidRPr="00FA6459" w:rsidRDefault="000A214C" w:rsidP="007330C6">
      <w:pPr>
        <w:widowControl w:val="0"/>
        <w:jc w:val="both"/>
        <w:rPr>
          <w:rFonts w:ascii="GHEA Grapalat" w:hAnsi="GHEA Grapalat"/>
          <w:color w:val="000000" w:themeColor="text1"/>
        </w:rPr>
      </w:pPr>
      <w:r w:rsidRPr="00FA6459">
        <w:rPr>
          <w:rFonts w:ascii="GHEA Grapalat" w:hAnsi="GHEA Grapalat"/>
          <w:color w:val="000000" w:themeColor="text1"/>
        </w:rPr>
        <w:t>_______________________________________</w:t>
      </w:r>
    </w:p>
    <w:p w14:paraId="4122DABD" w14:textId="77777777" w:rsidR="000A214C" w:rsidRPr="00FA6459" w:rsidRDefault="000A214C" w:rsidP="007330C6">
      <w:pPr>
        <w:widowControl w:val="0"/>
        <w:ind w:right="4250"/>
        <w:jc w:val="center"/>
        <w:rPr>
          <w:rFonts w:ascii="GHEA Grapalat" w:hAnsi="GHEA Grapalat"/>
          <w:color w:val="000000" w:themeColor="text1"/>
          <w:vertAlign w:val="superscript"/>
        </w:rPr>
      </w:pPr>
      <w:r w:rsidRPr="00FA6459">
        <w:rPr>
          <w:rFonts w:ascii="GHEA Grapalat" w:hAnsi="GHEA Grapalat"/>
          <w:color w:val="000000" w:themeColor="text1"/>
          <w:vertAlign w:val="superscript"/>
        </w:rPr>
        <w:t>учетный номер налогоплательщика компании</w:t>
      </w:r>
    </w:p>
    <w:p w14:paraId="712E4E50" w14:textId="77777777" w:rsidR="000A214C" w:rsidRPr="00FA6459" w:rsidRDefault="000A214C" w:rsidP="007330C6">
      <w:pPr>
        <w:widowControl w:val="0"/>
        <w:jc w:val="both"/>
        <w:rPr>
          <w:rFonts w:ascii="GHEA Grapalat" w:hAnsi="GHEA Grapalat"/>
          <w:color w:val="000000" w:themeColor="text1"/>
        </w:rPr>
      </w:pPr>
      <w:r w:rsidRPr="00FA6459">
        <w:rPr>
          <w:rFonts w:ascii="GHEA Grapalat" w:hAnsi="GHEA Grapalat"/>
          <w:color w:val="000000" w:themeColor="text1"/>
        </w:rPr>
        <w:t>_______________________________________</w:t>
      </w:r>
    </w:p>
    <w:p w14:paraId="187F421C" w14:textId="77777777" w:rsidR="000A214C" w:rsidRPr="00FA6459" w:rsidRDefault="000A214C" w:rsidP="007330C6">
      <w:pPr>
        <w:widowControl w:val="0"/>
        <w:ind w:right="4250"/>
        <w:jc w:val="center"/>
        <w:rPr>
          <w:rFonts w:ascii="GHEA Grapalat" w:hAnsi="GHEA Grapalat"/>
          <w:color w:val="000000" w:themeColor="text1"/>
        </w:rPr>
      </w:pPr>
      <w:r w:rsidRPr="00FA6459">
        <w:rPr>
          <w:rFonts w:ascii="GHEA Grapalat" w:hAnsi="GHEA Grapalat"/>
          <w:color w:val="000000" w:themeColor="text1"/>
          <w:vertAlign w:val="superscript"/>
        </w:rPr>
        <w:t>имя, фамилия и подпись директора компании</w:t>
      </w:r>
    </w:p>
    <w:p w14:paraId="6517E723" w14:textId="77777777" w:rsidR="000A214C" w:rsidRPr="00FA6459" w:rsidRDefault="00632AC2" w:rsidP="007330C6">
      <w:pPr>
        <w:widowControl w:val="0"/>
        <w:rPr>
          <w:rFonts w:ascii="GHEA Grapalat" w:hAnsi="GHEA Grapalat"/>
          <w:color w:val="000000" w:themeColor="text1"/>
        </w:rPr>
      </w:pPr>
      <w:r w:rsidRPr="00FA6459">
        <w:rPr>
          <w:rFonts w:ascii="GHEA Grapalat" w:hAnsi="GHEA Grapalat"/>
          <w:color w:val="000000" w:themeColor="text1"/>
        </w:rPr>
        <w:t xml:space="preserve">День/месяц/год                                                                                    </w:t>
      </w:r>
      <w:r w:rsidR="000A214C" w:rsidRPr="00FA6459">
        <w:rPr>
          <w:rFonts w:ascii="GHEA Grapalat" w:hAnsi="GHEA Grapalat"/>
          <w:color w:val="000000" w:themeColor="text1"/>
        </w:rPr>
        <w:t>М. П.</w:t>
      </w:r>
    </w:p>
    <w:p w14:paraId="610B280B" w14:textId="77777777" w:rsidR="005411A2" w:rsidRPr="00FA6459" w:rsidRDefault="005411A2" w:rsidP="007330C6">
      <w:pPr>
        <w:rPr>
          <w:color w:val="000000" w:themeColor="text1"/>
        </w:rPr>
      </w:pPr>
      <w:r w:rsidRPr="00FA6459">
        <w:rPr>
          <w:color w:val="000000" w:themeColor="text1"/>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459" w:rsidRPr="00FA6459" w14:paraId="5DFF9E1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C1148" w14:textId="77777777" w:rsidR="00BE2572" w:rsidRPr="00FA6459" w:rsidRDefault="00BE2572" w:rsidP="007330C6">
            <w:pPr>
              <w:widowControl w:val="0"/>
              <w:tabs>
                <w:tab w:val="left" w:pos="3402"/>
              </w:tabs>
              <w:ind w:left="360"/>
              <w:rPr>
                <w:rFonts w:ascii="GHEA Grapalat" w:hAnsi="GHEA Grapalat" w:cs="Sylfaen"/>
                <w:b/>
                <w:bCs/>
                <w:color w:val="000000" w:themeColor="text1"/>
                <w:lang w:val="en-US"/>
              </w:rPr>
            </w:pPr>
            <w:r w:rsidRPr="00FA6459">
              <w:rPr>
                <w:rFonts w:ascii="GHEA Grapalat" w:hAnsi="GHEA Grapalat"/>
                <w:b/>
                <w:color w:val="000000" w:themeColor="text1"/>
                <w:lang w:val="en-US"/>
              </w:rPr>
              <w:t>1.</w:t>
            </w:r>
            <w:r w:rsidRPr="00FA6459">
              <w:rPr>
                <w:rFonts w:ascii="GHEA Grapalat" w:hAnsi="GHEA Grapalat"/>
                <w:b/>
                <w:color w:val="000000" w:themeColor="text1"/>
                <w:lang w:val="en-US"/>
              </w:rPr>
              <w:tab/>
            </w:r>
            <w:r w:rsidRPr="00FA6459">
              <w:rPr>
                <w:rFonts w:ascii="GHEA Grapalat" w:hAnsi="GHEA Grapalat"/>
                <w:b/>
                <w:color w:val="000000" w:themeColor="text1"/>
              </w:rPr>
              <w:t xml:space="preserve">ПЛАТЕЖНОЕ ТРЕБОВАНИЕ </w:t>
            </w:r>
            <w:r w:rsidRPr="00FA6459">
              <w:rPr>
                <w:rFonts w:ascii="GHEA Grapalat" w:hAnsi="GHEA Grapalat"/>
                <w:b/>
                <w:color w:val="000000" w:themeColor="text1"/>
                <w:lang w:val="en-US"/>
              </w:rPr>
              <w:t>*</w:t>
            </w:r>
          </w:p>
        </w:tc>
      </w:tr>
      <w:tr w:rsidR="00FA6459" w:rsidRPr="00FA6459" w14:paraId="6D7A0C5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61D01F" w14:textId="77777777" w:rsidR="00BE2572" w:rsidRPr="00FA6459" w:rsidRDefault="00BE2572" w:rsidP="007330C6">
            <w:pPr>
              <w:widowControl w:val="0"/>
              <w:tabs>
                <w:tab w:val="left" w:pos="855"/>
              </w:tabs>
              <w:ind w:left="360"/>
              <w:rPr>
                <w:rFonts w:ascii="GHEA Grapalat" w:hAnsi="GHEA Grapalat" w:cs="Sylfaen"/>
                <w:color w:val="000000" w:themeColor="text1"/>
              </w:rPr>
            </w:pPr>
            <w:r w:rsidRPr="00FA6459">
              <w:rPr>
                <w:rFonts w:ascii="GHEA Grapalat" w:hAnsi="GHEA Grapalat"/>
                <w:color w:val="000000" w:themeColor="text1"/>
              </w:rPr>
              <w:t>2.</w:t>
            </w:r>
            <w:r w:rsidRPr="00FA6459">
              <w:rPr>
                <w:rFonts w:ascii="GHEA Grapalat" w:hAnsi="GHEA Grapalat"/>
                <w:color w:val="000000" w:themeColor="text1"/>
              </w:rPr>
              <w:tab/>
              <w:t xml:space="preserve">Номер </w:t>
            </w:r>
          </w:p>
        </w:tc>
      </w:tr>
      <w:tr w:rsidR="00FA6459" w:rsidRPr="00FA6459" w14:paraId="3E094C69"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7CEE6" w14:textId="77777777" w:rsidR="00BE2572" w:rsidRPr="00FA6459" w:rsidRDefault="00BE2572" w:rsidP="007330C6">
            <w:pPr>
              <w:widowControl w:val="0"/>
              <w:tabs>
                <w:tab w:val="left" w:pos="3390"/>
              </w:tabs>
              <w:ind w:left="322"/>
              <w:rPr>
                <w:rFonts w:ascii="GHEA Grapalat" w:hAnsi="GHEA Grapalat" w:cs="Sylfaen"/>
                <w:color w:val="000000" w:themeColor="text1"/>
              </w:rPr>
            </w:pPr>
            <w:r w:rsidRPr="00FA6459">
              <w:rPr>
                <w:rFonts w:ascii="GHEA Grapalat" w:hAnsi="GHEA Grapalat"/>
                <w:color w:val="000000" w:themeColor="text1"/>
              </w:rPr>
              <w:t>3</w:t>
            </w:r>
            <w:r w:rsidRPr="00FA6459">
              <w:rPr>
                <w:rFonts w:ascii="GHEA Grapalat" w:hAnsi="GHEA Grapalat"/>
                <w:color w:val="000000" w:themeColor="text1"/>
              </w:rPr>
              <w:tab/>
            </w:r>
            <w:r w:rsidR="00DB2D7B">
              <w:rPr>
                <w:rFonts w:ascii="GHEA Grapalat" w:hAnsi="GHEA Grapalat"/>
                <w:color w:val="000000" w:themeColor="text1"/>
              </w:rPr>
              <w:t>Дата представления: "___" ___ 2</w:t>
            </w:r>
            <w:r w:rsidR="00DB2D7B">
              <w:rPr>
                <w:rFonts w:ascii="GHEA Grapalat" w:hAnsi="GHEA Grapalat"/>
                <w:color w:val="000000" w:themeColor="text1"/>
                <w:lang w:val="en-US"/>
              </w:rPr>
              <w:t>0</w:t>
            </w:r>
            <w:r w:rsidRPr="00FA6459">
              <w:rPr>
                <w:rFonts w:ascii="GHEA Grapalat" w:hAnsi="GHEA Grapalat"/>
                <w:color w:val="000000" w:themeColor="text1"/>
              </w:rPr>
              <w:t>___г.</w:t>
            </w:r>
          </w:p>
        </w:tc>
      </w:tr>
      <w:tr w:rsidR="00FA6459" w:rsidRPr="00FA6459" w14:paraId="76584208"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51F8E" w14:textId="77777777" w:rsidR="00BE2572" w:rsidRPr="00FA6459" w:rsidRDefault="00BE2572" w:rsidP="007330C6">
            <w:pPr>
              <w:widowControl w:val="0"/>
              <w:tabs>
                <w:tab w:val="left" w:pos="855"/>
              </w:tabs>
              <w:ind w:left="360"/>
              <w:rPr>
                <w:rFonts w:ascii="GHEA Grapalat" w:hAnsi="GHEA Grapalat"/>
                <w:color w:val="000000" w:themeColor="text1"/>
              </w:rPr>
            </w:pPr>
            <w:r w:rsidRPr="00FA6459">
              <w:rPr>
                <w:rFonts w:ascii="GHEA Grapalat" w:hAnsi="GHEA Grapalat"/>
                <w:color w:val="000000" w:themeColor="text1"/>
              </w:rPr>
              <w:t>4.</w:t>
            </w:r>
            <w:r w:rsidRPr="00FA6459">
              <w:rPr>
                <w:rFonts w:ascii="GHEA Grapalat" w:hAnsi="GHEA Grapalat"/>
                <w:color w:val="000000" w:themeColor="text1"/>
              </w:rPr>
              <w:tab/>
              <w:t>Наименование, или имя, фамилия плательщика (Компания:</w:t>
            </w:r>
          </w:p>
        </w:tc>
      </w:tr>
      <w:tr w:rsidR="00FA6459" w:rsidRPr="00FA6459" w14:paraId="597303B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A16A2" w14:textId="77777777" w:rsidR="00BE2572" w:rsidRPr="00FA6459" w:rsidRDefault="00BE2572" w:rsidP="007330C6">
            <w:pPr>
              <w:widowControl w:val="0"/>
              <w:tabs>
                <w:tab w:val="left" w:pos="855"/>
              </w:tabs>
              <w:ind w:left="360"/>
              <w:rPr>
                <w:rFonts w:ascii="GHEA Grapalat" w:hAnsi="GHEA Grapalat"/>
                <w:color w:val="000000" w:themeColor="text1"/>
              </w:rPr>
            </w:pPr>
            <w:r w:rsidRPr="00FA6459">
              <w:rPr>
                <w:rFonts w:ascii="GHEA Grapalat" w:hAnsi="GHEA Grapalat"/>
                <w:color w:val="000000" w:themeColor="text1"/>
              </w:rPr>
              <w:t>5.</w:t>
            </w:r>
            <w:r w:rsidRPr="00FA6459">
              <w:rPr>
                <w:rFonts w:ascii="GHEA Grapalat" w:hAnsi="GHEA Grapalat"/>
                <w:color w:val="000000" w:themeColor="text1"/>
              </w:rPr>
              <w:tab/>
              <w:t>Обслуживающая плательщика Финансовая организация (банк):</w:t>
            </w:r>
          </w:p>
        </w:tc>
      </w:tr>
      <w:tr w:rsidR="00FA6459" w:rsidRPr="00FA6459" w14:paraId="56EA6A3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26C88" w14:textId="77777777" w:rsidR="00BE2572" w:rsidRPr="00FA6459" w:rsidRDefault="00BE2572" w:rsidP="007330C6">
            <w:pPr>
              <w:widowControl w:val="0"/>
              <w:tabs>
                <w:tab w:val="left" w:pos="855"/>
              </w:tabs>
              <w:ind w:left="360"/>
              <w:rPr>
                <w:rFonts w:ascii="GHEA Grapalat" w:hAnsi="GHEA Grapalat"/>
                <w:color w:val="000000" w:themeColor="text1"/>
              </w:rPr>
            </w:pPr>
            <w:r w:rsidRPr="00FA6459">
              <w:rPr>
                <w:rFonts w:ascii="GHEA Grapalat" w:hAnsi="GHEA Grapalat"/>
                <w:color w:val="000000" w:themeColor="text1"/>
              </w:rPr>
              <w:t>6.</w:t>
            </w:r>
            <w:r w:rsidRPr="00FA6459">
              <w:rPr>
                <w:rFonts w:ascii="GHEA Grapalat" w:hAnsi="GHEA Grapalat"/>
                <w:color w:val="000000" w:themeColor="text1"/>
              </w:rPr>
              <w:tab/>
              <w:t>Номер счета плательщика:</w:t>
            </w:r>
          </w:p>
        </w:tc>
      </w:tr>
      <w:tr w:rsidR="00FA6459" w:rsidRPr="00FA6459" w14:paraId="6D1AB75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9540F" w14:textId="77777777" w:rsidR="00BE2572" w:rsidRPr="00FA6459" w:rsidRDefault="00BE2572" w:rsidP="007330C6">
            <w:pPr>
              <w:widowControl w:val="0"/>
              <w:tabs>
                <w:tab w:val="left" w:pos="855"/>
              </w:tabs>
              <w:ind w:left="360"/>
              <w:rPr>
                <w:rFonts w:ascii="GHEA Grapalat" w:hAnsi="GHEA Grapalat"/>
                <w:color w:val="000000" w:themeColor="text1"/>
              </w:rPr>
            </w:pPr>
            <w:r w:rsidRPr="00FA6459">
              <w:rPr>
                <w:rFonts w:ascii="GHEA Grapalat" w:hAnsi="GHEA Grapalat"/>
                <w:color w:val="000000" w:themeColor="text1"/>
              </w:rPr>
              <w:t>7.</w:t>
            </w:r>
            <w:r w:rsidRPr="00FA6459">
              <w:rPr>
                <w:rFonts w:ascii="GHEA Grapalat" w:hAnsi="GHEA Grapalat"/>
                <w:color w:val="000000" w:themeColor="text1"/>
              </w:rPr>
              <w:tab/>
              <w:t>УНН плательщика:</w:t>
            </w:r>
          </w:p>
        </w:tc>
      </w:tr>
      <w:tr w:rsidR="00FA6459" w:rsidRPr="00FA6459" w14:paraId="59CA7FD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944A0" w14:textId="77777777" w:rsidR="00BE2572" w:rsidRPr="00FA6459" w:rsidRDefault="00BE2572" w:rsidP="007330C6">
            <w:pPr>
              <w:widowControl w:val="0"/>
              <w:tabs>
                <w:tab w:val="left" w:pos="855"/>
              </w:tabs>
              <w:ind w:left="360"/>
              <w:rPr>
                <w:rFonts w:ascii="GHEA Grapalat" w:hAnsi="GHEA Grapalat"/>
                <w:color w:val="000000" w:themeColor="text1"/>
              </w:rPr>
            </w:pPr>
            <w:r w:rsidRPr="00FA6459">
              <w:rPr>
                <w:rFonts w:ascii="GHEA Grapalat" w:hAnsi="GHEA Grapalat"/>
                <w:color w:val="000000" w:themeColor="text1"/>
              </w:rPr>
              <w:t>8.</w:t>
            </w:r>
            <w:r w:rsidRPr="00FA6459">
              <w:rPr>
                <w:rFonts w:ascii="GHEA Grapalat" w:hAnsi="GHEA Grapalat"/>
                <w:color w:val="000000" w:themeColor="text1"/>
              </w:rPr>
              <w:tab/>
              <w:t>НЗОУ плательщика:</w:t>
            </w:r>
          </w:p>
        </w:tc>
      </w:tr>
      <w:tr w:rsidR="00FA6459" w:rsidRPr="00FA6459" w14:paraId="1ACEFC9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986E5F" w14:textId="77777777" w:rsidR="008C3B96" w:rsidRPr="00FA6459" w:rsidRDefault="008C3B96" w:rsidP="007330C6">
            <w:pPr>
              <w:widowControl w:val="0"/>
              <w:tabs>
                <w:tab w:val="left" w:pos="855"/>
              </w:tabs>
              <w:ind w:left="360"/>
              <w:rPr>
                <w:rFonts w:ascii="GHEA Grapalat" w:hAnsi="GHEA Grapalat"/>
                <w:color w:val="000000" w:themeColor="text1"/>
              </w:rPr>
            </w:pPr>
            <w:r w:rsidRPr="00FA6459">
              <w:rPr>
                <w:rFonts w:ascii="GHEA Grapalat" w:hAnsi="GHEA Grapalat"/>
                <w:color w:val="000000" w:themeColor="text1"/>
              </w:rPr>
              <w:t>9.</w:t>
            </w:r>
            <w:r w:rsidRPr="00FA6459">
              <w:rPr>
                <w:rFonts w:ascii="GHEA Grapalat" w:hAnsi="GHEA Grapalat"/>
                <w:color w:val="000000" w:themeColor="text1"/>
              </w:rPr>
              <w:tab/>
              <w:t xml:space="preserve">Наименование, или имя, фамилия бенефициара  </w:t>
            </w:r>
            <w:r w:rsidRPr="000C4F59">
              <w:rPr>
                <w:rFonts w:ascii="GHEA Grapalat" w:hAnsi="GHEA Grapalat"/>
                <w:b/>
                <w:bCs/>
                <w:color w:val="FF0000"/>
              </w:rPr>
              <w:t>«</w:t>
            </w:r>
            <w:r w:rsidR="00BF7AF2">
              <w:rPr>
                <w:rFonts w:ascii="GHEA Grapalat" w:hAnsi="GHEA Grapalat"/>
                <w:b/>
                <w:bCs/>
                <w:color w:val="FF0000"/>
              </w:rPr>
              <w:t xml:space="preserve"> </w:t>
            </w:r>
            <w:proofErr w:type="spellStart"/>
            <w:r w:rsidR="004C01A0">
              <w:rPr>
                <w:rFonts w:ascii="GHEA Grapalat" w:hAnsi="GHEA Grapalat"/>
                <w:b/>
                <w:bCs/>
                <w:color w:val="FF0000"/>
              </w:rPr>
              <w:t>Гораванская</w:t>
            </w:r>
            <w:proofErr w:type="spellEnd"/>
            <w:r w:rsidR="004C01A0">
              <w:rPr>
                <w:rFonts w:ascii="GHEA Grapalat" w:hAnsi="GHEA Grapalat"/>
                <w:b/>
                <w:bCs/>
                <w:color w:val="FF0000"/>
              </w:rPr>
              <w:t xml:space="preserve"> средняя школа</w:t>
            </w:r>
            <w:r w:rsidRPr="000C4F59">
              <w:rPr>
                <w:rFonts w:ascii="GHEA Grapalat" w:hAnsi="GHEA Grapalat"/>
                <w:b/>
                <w:bCs/>
                <w:color w:val="FF0000"/>
              </w:rPr>
              <w:t>» ГНКО</w:t>
            </w:r>
          </w:p>
        </w:tc>
      </w:tr>
      <w:tr w:rsidR="00FA6459" w:rsidRPr="00FA6459" w14:paraId="41E6D48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E0587" w14:textId="77777777" w:rsidR="008C3B96" w:rsidRPr="00FA6459" w:rsidRDefault="008C3B96" w:rsidP="007330C6">
            <w:pPr>
              <w:widowControl w:val="0"/>
              <w:tabs>
                <w:tab w:val="left" w:pos="855"/>
              </w:tabs>
              <w:ind w:left="360"/>
              <w:rPr>
                <w:rFonts w:ascii="GHEA Grapalat" w:hAnsi="GHEA Grapalat"/>
                <w:color w:val="000000" w:themeColor="text1"/>
              </w:rPr>
            </w:pPr>
            <w:r w:rsidRPr="00FA6459">
              <w:rPr>
                <w:rFonts w:ascii="GHEA Grapalat" w:hAnsi="GHEA Grapalat"/>
                <w:color w:val="000000" w:themeColor="text1"/>
              </w:rPr>
              <w:t>10.</w:t>
            </w:r>
            <w:r w:rsidRPr="00FA6459">
              <w:rPr>
                <w:rFonts w:ascii="GHEA Grapalat" w:hAnsi="GHEA Grapalat"/>
                <w:color w:val="000000" w:themeColor="text1"/>
              </w:rPr>
              <w:tab/>
              <w:t>НЗОУ бенефициара (не заполняется)</w:t>
            </w:r>
          </w:p>
        </w:tc>
      </w:tr>
      <w:tr w:rsidR="00FA6459" w:rsidRPr="00FA6459" w14:paraId="09A4EEB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2FEC7" w14:textId="77777777" w:rsidR="008C3B96" w:rsidRPr="00FA6459" w:rsidRDefault="008C3B96" w:rsidP="007330C6">
            <w:pPr>
              <w:widowControl w:val="0"/>
              <w:tabs>
                <w:tab w:val="left" w:pos="855"/>
              </w:tabs>
              <w:ind w:left="360"/>
              <w:rPr>
                <w:rFonts w:ascii="GHEA Grapalat" w:hAnsi="GHEA Grapalat"/>
                <w:color w:val="000000" w:themeColor="text1"/>
              </w:rPr>
            </w:pPr>
            <w:r w:rsidRPr="00FA6459">
              <w:rPr>
                <w:rFonts w:ascii="GHEA Grapalat" w:hAnsi="GHEA Grapalat"/>
                <w:color w:val="000000" w:themeColor="text1"/>
              </w:rPr>
              <w:t>11.</w:t>
            </w:r>
            <w:r w:rsidRPr="00FA6459">
              <w:rPr>
                <w:rFonts w:ascii="GHEA Grapalat" w:hAnsi="GHEA Grapalat"/>
                <w:color w:val="000000" w:themeColor="text1"/>
              </w:rPr>
              <w:tab/>
              <w:t xml:space="preserve">УНН бенефициара: </w:t>
            </w:r>
            <w:r w:rsidR="00E60C2C">
              <w:rPr>
                <w:rFonts w:ascii="GHEA Grapalat" w:hAnsi="GHEA Grapalat"/>
                <w:b/>
                <w:bCs/>
                <w:color w:val="FF0000"/>
              </w:rPr>
              <w:t>04103937</w:t>
            </w:r>
          </w:p>
        </w:tc>
      </w:tr>
      <w:tr w:rsidR="00FA6459" w:rsidRPr="00FA6459" w14:paraId="2FD0BC9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6599FA" w14:textId="77777777" w:rsidR="008C3B96" w:rsidRPr="00FA6459" w:rsidRDefault="008C3B96" w:rsidP="007330C6">
            <w:pPr>
              <w:widowControl w:val="0"/>
              <w:tabs>
                <w:tab w:val="left" w:pos="855"/>
              </w:tabs>
              <w:ind w:left="360"/>
              <w:rPr>
                <w:rFonts w:ascii="GHEA Grapalat" w:hAnsi="GHEA Grapalat"/>
                <w:color w:val="000000" w:themeColor="text1"/>
              </w:rPr>
            </w:pPr>
            <w:r w:rsidRPr="00FA6459">
              <w:rPr>
                <w:rFonts w:ascii="GHEA Grapalat" w:hAnsi="GHEA Grapalat"/>
                <w:color w:val="000000" w:themeColor="text1"/>
              </w:rPr>
              <w:t>12.</w:t>
            </w:r>
            <w:r w:rsidRPr="00FA6459">
              <w:rPr>
                <w:rFonts w:ascii="GHEA Grapalat" w:hAnsi="GHEA Grapalat"/>
                <w:color w:val="000000" w:themeColor="text1"/>
              </w:rPr>
              <w:tab/>
              <w:t>Обслуживающая бенефициара Финансовая организация (банк):</w:t>
            </w:r>
            <w:r w:rsidR="000C4F59" w:rsidRPr="000C4F59">
              <w:rPr>
                <w:rFonts w:ascii="GHEA Grapalat" w:hAnsi="GHEA Grapalat"/>
                <w:b/>
                <w:bCs/>
                <w:color w:val="FF0000"/>
              </w:rPr>
              <w:t xml:space="preserve"> Министерство финансов</w:t>
            </w:r>
          </w:p>
        </w:tc>
      </w:tr>
      <w:tr w:rsidR="00FA6459" w:rsidRPr="00FA6459" w14:paraId="31C2F77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01CEF" w14:textId="77777777" w:rsidR="008C3B96" w:rsidRPr="00FA6459" w:rsidRDefault="008C3B96" w:rsidP="007330C6">
            <w:pPr>
              <w:widowControl w:val="0"/>
              <w:tabs>
                <w:tab w:val="left" w:pos="855"/>
              </w:tabs>
              <w:ind w:left="360"/>
              <w:rPr>
                <w:rFonts w:ascii="GHEA Grapalat" w:hAnsi="GHEA Grapalat"/>
                <w:color w:val="000000" w:themeColor="text1"/>
              </w:rPr>
            </w:pPr>
            <w:r w:rsidRPr="00FA6459">
              <w:rPr>
                <w:rFonts w:ascii="GHEA Grapalat" w:hAnsi="GHEA Grapalat"/>
                <w:color w:val="000000" w:themeColor="text1"/>
              </w:rPr>
              <w:t>13.</w:t>
            </w:r>
            <w:r w:rsidRPr="00FA6459">
              <w:rPr>
                <w:rFonts w:ascii="GHEA Grapalat" w:hAnsi="GHEA Grapalat"/>
                <w:color w:val="000000" w:themeColor="text1"/>
              </w:rPr>
              <w:tab/>
              <w:t>Номер счета бенефициара (</w:t>
            </w:r>
            <w:proofErr w:type="spellStart"/>
            <w:r w:rsidRPr="00FA6459">
              <w:rPr>
                <w:rFonts w:ascii="GHEA Grapalat" w:hAnsi="GHEA Grapalat"/>
                <w:color w:val="000000" w:themeColor="text1"/>
              </w:rPr>
              <w:t>сч</w:t>
            </w:r>
            <w:proofErr w:type="spellEnd"/>
            <w:r w:rsidRPr="00FA6459">
              <w:rPr>
                <w:rFonts w:ascii="GHEA Grapalat" w:hAnsi="GHEA Grapalat"/>
                <w:color w:val="000000" w:themeColor="text1"/>
              </w:rPr>
              <w:t>.№)</w:t>
            </w:r>
            <w:r w:rsidR="000C4F59">
              <w:rPr>
                <w:rFonts w:ascii="GHEA Grapalat" w:hAnsi="GHEA Grapalat"/>
                <w:color w:val="000000" w:themeColor="text1"/>
                <w:lang w:val="en-US"/>
              </w:rPr>
              <w:t xml:space="preserve"> </w:t>
            </w:r>
            <w:r w:rsidR="00E60C2C">
              <w:rPr>
                <w:rFonts w:ascii="GHEA Grapalat" w:hAnsi="GHEA Grapalat"/>
                <w:b/>
                <w:bCs/>
                <w:color w:val="FF0000"/>
              </w:rPr>
              <w:t>900428000021</w:t>
            </w:r>
          </w:p>
        </w:tc>
      </w:tr>
      <w:tr w:rsidR="00FA6459" w:rsidRPr="00FA6459" w14:paraId="679CA65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D10DD" w14:textId="77777777" w:rsidR="005411A2" w:rsidRPr="00FA6459" w:rsidRDefault="005411A2" w:rsidP="007330C6">
            <w:pPr>
              <w:widowControl w:val="0"/>
              <w:tabs>
                <w:tab w:val="left" w:pos="855"/>
              </w:tabs>
              <w:ind w:left="360"/>
              <w:rPr>
                <w:rFonts w:ascii="GHEA Grapalat" w:hAnsi="GHEA Grapalat"/>
                <w:color w:val="000000" w:themeColor="text1"/>
              </w:rPr>
            </w:pPr>
            <w:r w:rsidRPr="00FA6459">
              <w:rPr>
                <w:rFonts w:ascii="GHEA Grapalat" w:hAnsi="GHEA Grapalat"/>
                <w:color w:val="000000" w:themeColor="text1"/>
              </w:rPr>
              <w:t>14.</w:t>
            </w:r>
            <w:r w:rsidRPr="00FA6459">
              <w:rPr>
                <w:rFonts w:ascii="GHEA Grapalat" w:hAnsi="GHEA Grapalat"/>
                <w:color w:val="000000" w:themeColor="text1"/>
              </w:rPr>
              <w:tab/>
              <w:t>Сумма (цифрами и прописью):</w:t>
            </w:r>
          </w:p>
        </w:tc>
      </w:tr>
      <w:tr w:rsidR="00FA6459" w:rsidRPr="00FA6459" w14:paraId="1980C15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5DF9F" w14:textId="77777777" w:rsidR="005411A2" w:rsidRPr="00FA6459" w:rsidRDefault="005411A2" w:rsidP="007330C6">
            <w:pPr>
              <w:widowControl w:val="0"/>
              <w:tabs>
                <w:tab w:val="left" w:pos="855"/>
              </w:tabs>
              <w:ind w:left="360"/>
              <w:rPr>
                <w:rFonts w:ascii="GHEA Grapalat" w:hAnsi="GHEA Grapalat"/>
                <w:color w:val="000000" w:themeColor="text1"/>
              </w:rPr>
            </w:pPr>
            <w:r w:rsidRPr="00FA6459">
              <w:rPr>
                <w:rFonts w:ascii="GHEA Grapalat" w:hAnsi="GHEA Grapalat"/>
                <w:color w:val="000000" w:themeColor="text1"/>
              </w:rPr>
              <w:t>15.</w:t>
            </w:r>
            <w:r w:rsidRPr="00FA6459">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FA6459" w:rsidRPr="00FA6459" w14:paraId="3282E52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84D8ED" w14:textId="77777777" w:rsidR="005411A2" w:rsidRPr="00FA6459" w:rsidRDefault="005411A2" w:rsidP="007330C6">
            <w:pPr>
              <w:widowControl w:val="0"/>
              <w:tabs>
                <w:tab w:val="left" w:pos="855"/>
              </w:tabs>
              <w:ind w:left="360"/>
              <w:rPr>
                <w:rFonts w:ascii="GHEA Grapalat" w:hAnsi="GHEA Grapalat"/>
                <w:color w:val="000000" w:themeColor="text1"/>
              </w:rPr>
            </w:pPr>
            <w:r w:rsidRPr="00FA6459">
              <w:rPr>
                <w:rFonts w:ascii="GHEA Grapalat" w:hAnsi="GHEA Grapalat"/>
                <w:color w:val="000000" w:themeColor="text1"/>
              </w:rPr>
              <w:t>16.</w:t>
            </w:r>
            <w:r w:rsidRPr="00FA6459">
              <w:rPr>
                <w:rFonts w:ascii="GHEA Grapalat" w:hAnsi="GHEA Grapalat"/>
                <w:color w:val="000000" w:themeColor="text1"/>
              </w:rPr>
              <w:tab/>
              <w:t>Валюта (прописью и по коду):</w:t>
            </w:r>
          </w:p>
        </w:tc>
      </w:tr>
      <w:tr w:rsidR="00FA6459" w:rsidRPr="00FA6459" w14:paraId="566C6DD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DAFC1" w14:textId="77777777" w:rsidR="005411A2" w:rsidRPr="00FA6459" w:rsidRDefault="005411A2" w:rsidP="007330C6">
            <w:pPr>
              <w:widowControl w:val="0"/>
              <w:tabs>
                <w:tab w:val="left" w:pos="855"/>
              </w:tabs>
              <w:ind w:left="360"/>
              <w:rPr>
                <w:rFonts w:ascii="GHEA Grapalat" w:hAnsi="GHEA Grapalat"/>
                <w:color w:val="000000" w:themeColor="text1"/>
              </w:rPr>
            </w:pPr>
            <w:r w:rsidRPr="00FA6459">
              <w:rPr>
                <w:rFonts w:ascii="GHEA Grapalat" w:hAnsi="GHEA Grapalat"/>
                <w:color w:val="000000" w:themeColor="text1"/>
              </w:rPr>
              <w:t>17.</w:t>
            </w:r>
            <w:r w:rsidRPr="00FA6459">
              <w:rPr>
                <w:rFonts w:ascii="GHEA Grapalat" w:hAnsi="GHEA Grapalat"/>
                <w:color w:val="000000" w:themeColor="text1"/>
              </w:rPr>
              <w:tab/>
              <w:t>Цель сделки (уплаты): (для обеспечения исполнения договора)</w:t>
            </w:r>
          </w:p>
        </w:tc>
      </w:tr>
      <w:tr w:rsidR="00FA6459" w:rsidRPr="00FA6459" w14:paraId="7F5BEFF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8BF563C" w14:textId="77777777" w:rsidR="005411A2" w:rsidRPr="00FA6459" w:rsidRDefault="005411A2" w:rsidP="007330C6">
            <w:pPr>
              <w:widowControl w:val="0"/>
              <w:tabs>
                <w:tab w:val="left" w:pos="855"/>
              </w:tabs>
              <w:ind w:left="360"/>
              <w:rPr>
                <w:rFonts w:ascii="GHEA Grapalat" w:hAnsi="GHEA Grapalat"/>
                <w:color w:val="000000" w:themeColor="text1"/>
              </w:rPr>
            </w:pPr>
            <w:r w:rsidRPr="00FA6459">
              <w:rPr>
                <w:rFonts w:ascii="GHEA Grapalat" w:hAnsi="GHEA Grapalat"/>
                <w:color w:val="000000" w:themeColor="text1"/>
              </w:rPr>
              <w:t>18.</w:t>
            </w:r>
            <w:r w:rsidRPr="00FA6459">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A6459" w:rsidRPr="00FA6459" w14:paraId="785DD1E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100F1" w14:textId="77777777" w:rsidR="005411A2" w:rsidRPr="00FA6459" w:rsidRDefault="005411A2" w:rsidP="007330C6">
            <w:pPr>
              <w:widowControl w:val="0"/>
              <w:tabs>
                <w:tab w:val="left" w:pos="855"/>
              </w:tabs>
              <w:ind w:left="360"/>
              <w:rPr>
                <w:rFonts w:ascii="GHEA Grapalat" w:hAnsi="GHEA Grapalat"/>
                <w:color w:val="000000" w:themeColor="text1"/>
              </w:rPr>
            </w:pPr>
            <w:r w:rsidRPr="00FA6459">
              <w:rPr>
                <w:rFonts w:ascii="GHEA Grapalat" w:hAnsi="GHEA Grapalat"/>
                <w:color w:val="000000" w:themeColor="text1"/>
              </w:rPr>
              <w:t>19.</w:t>
            </w:r>
            <w:r w:rsidRPr="00FA6459">
              <w:rPr>
                <w:rFonts w:ascii="GHEA Grapalat" w:hAnsi="GHEA Grapalat"/>
                <w:color w:val="000000" w:themeColor="text1"/>
                <w:lang w:val="en-US"/>
              </w:rPr>
              <w:tab/>
            </w:r>
            <w:r w:rsidRPr="00FA6459">
              <w:rPr>
                <w:rFonts w:ascii="GHEA Grapalat" w:hAnsi="GHEA Grapalat"/>
                <w:color w:val="000000" w:themeColor="text1"/>
              </w:rPr>
              <w:t>Условия оплаты: &lt;акцептованный платеж&gt;</w:t>
            </w:r>
          </w:p>
        </w:tc>
      </w:tr>
      <w:tr w:rsidR="00FA6459" w:rsidRPr="00FA6459" w14:paraId="5D55CD3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B49AA" w14:textId="77777777" w:rsidR="005411A2" w:rsidRPr="00FA6459" w:rsidRDefault="005411A2" w:rsidP="007330C6">
            <w:pPr>
              <w:widowControl w:val="0"/>
              <w:tabs>
                <w:tab w:val="left" w:pos="855"/>
              </w:tabs>
              <w:ind w:left="360"/>
              <w:rPr>
                <w:rFonts w:ascii="GHEA Grapalat" w:hAnsi="GHEA Grapalat"/>
                <w:color w:val="000000" w:themeColor="text1"/>
                <w:lang w:val="en-US"/>
              </w:rPr>
            </w:pPr>
            <w:r w:rsidRPr="00FA6459">
              <w:rPr>
                <w:rFonts w:ascii="GHEA Grapalat" w:hAnsi="GHEA Grapalat"/>
                <w:color w:val="000000" w:themeColor="text1"/>
              </w:rPr>
              <w:t>20.</w:t>
            </w:r>
            <w:r w:rsidRPr="00FA6459">
              <w:rPr>
                <w:rFonts w:ascii="GHEA Grapalat" w:hAnsi="GHEA Grapalat"/>
                <w:color w:val="000000" w:themeColor="text1"/>
                <w:lang w:val="en-US"/>
              </w:rPr>
              <w:tab/>
            </w:r>
            <w:r w:rsidRPr="00FA6459">
              <w:rPr>
                <w:rFonts w:ascii="GHEA Grapalat" w:hAnsi="GHEA Grapalat"/>
                <w:color w:val="000000" w:themeColor="text1"/>
              </w:rPr>
              <w:t>Количество прилагаемых страниц: --- страниц</w:t>
            </w:r>
          </w:p>
        </w:tc>
      </w:tr>
      <w:tr w:rsidR="006237C9" w:rsidRPr="00FA6459" w14:paraId="48165E7D" w14:textId="77777777" w:rsidTr="006237C9">
        <w:trPr>
          <w:trHeight w:val="85"/>
        </w:trPr>
        <w:tc>
          <w:tcPr>
            <w:tcW w:w="5616" w:type="dxa"/>
            <w:tcBorders>
              <w:top w:val="nil"/>
              <w:left w:val="single" w:sz="4" w:space="0" w:color="auto"/>
              <w:bottom w:val="single" w:sz="4" w:space="0" w:color="auto"/>
              <w:right w:val="single" w:sz="4" w:space="0" w:color="auto"/>
            </w:tcBorders>
            <w:noWrap/>
            <w:vAlign w:val="bottom"/>
          </w:tcPr>
          <w:p w14:paraId="3FAE4AE9" w14:textId="77777777" w:rsidR="006237C9" w:rsidRPr="00FA6459" w:rsidRDefault="006237C9" w:rsidP="006237C9">
            <w:pPr>
              <w:widowControl w:val="0"/>
              <w:tabs>
                <w:tab w:val="left" w:pos="851"/>
              </w:tabs>
              <w:rPr>
                <w:rFonts w:ascii="GHEA Grapalat" w:hAnsi="GHEA Grapalat" w:cs="Sylfaen"/>
                <w:color w:val="000000" w:themeColor="text1"/>
              </w:rPr>
            </w:pPr>
            <w:r w:rsidRPr="00FA6459">
              <w:rPr>
                <w:rFonts w:ascii="GHEA Grapalat" w:hAnsi="GHEA Grapalat"/>
                <w:color w:val="000000" w:themeColor="text1"/>
              </w:rPr>
              <w:t>22.а.</w:t>
            </w:r>
            <w:r w:rsidRPr="00FA6459">
              <w:rPr>
                <w:rFonts w:ascii="GHEA Grapalat" w:hAnsi="GHEA Grapalat"/>
                <w:color w:val="000000" w:themeColor="text1"/>
              </w:rPr>
              <w:tab/>
              <w:t>Подписи бенефициара</w:t>
            </w:r>
          </w:p>
          <w:p w14:paraId="1C7CB2A0" w14:textId="77777777" w:rsidR="006237C9" w:rsidRPr="00FA6459" w:rsidRDefault="006237C9" w:rsidP="006237C9">
            <w:pPr>
              <w:widowControl w:val="0"/>
              <w:jc w:val="right"/>
              <w:rPr>
                <w:rFonts w:ascii="GHEA Grapalat" w:hAnsi="GHEA Grapalat" w:cs="Tahoma"/>
                <w:color w:val="000000" w:themeColor="text1"/>
              </w:rPr>
            </w:pPr>
            <w:r w:rsidRPr="00FA6459">
              <w:rPr>
                <w:rFonts w:ascii="GHEA Grapalat" w:hAnsi="GHEA Grapalat"/>
                <w:color w:val="000000" w:themeColor="text1"/>
              </w:rPr>
              <w:t>/____________________/</w:t>
            </w:r>
          </w:p>
          <w:p w14:paraId="76DD5FC4" w14:textId="77777777" w:rsidR="006237C9" w:rsidRPr="00FA6459" w:rsidRDefault="006237C9" w:rsidP="006237C9">
            <w:pPr>
              <w:widowControl w:val="0"/>
              <w:jc w:val="right"/>
              <w:rPr>
                <w:rFonts w:ascii="GHEA Grapalat" w:hAnsi="GHEA Grapalat" w:cs="Sylfaen"/>
                <w:color w:val="000000" w:themeColor="text1"/>
              </w:rPr>
            </w:pPr>
            <w:r w:rsidRPr="00FA6459">
              <w:rPr>
                <w:rFonts w:ascii="GHEA Grapalat" w:hAnsi="GHEA Grapalat"/>
                <w:color w:val="000000" w:themeColor="text1"/>
              </w:rPr>
              <w:t>/____________________/</w:t>
            </w:r>
          </w:p>
          <w:p w14:paraId="25AFD286" w14:textId="77777777" w:rsidR="006237C9" w:rsidRPr="00FA6459" w:rsidRDefault="006237C9" w:rsidP="006237C9">
            <w:pPr>
              <w:widowControl w:val="0"/>
              <w:tabs>
                <w:tab w:val="left" w:pos="851"/>
              </w:tabs>
              <w:rPr>
                <w:rFonts w:ascii="GHEA Grapalat" w:hAnsi="GHEA Grapalat"/>
                <w:color w:val="000000" w:themeColor="text1"/>
              </w:rPr>
            </w:pPr>
            <w:r w:rsidRPr="00FA6459">
              <w:rPr>
                <w:rFonts w:ascii="GHEA Grapalat" w:hAnsi="GHEA Grapalat"/>
                <w:color w:val="000000" w:themeColor="text1"/>
              </w:rPr>
              <w:t>22.б.</w:t>
            </w:r>
            <w:r w:rsidRPr="00FA6459">
              <w:rPr>
                <w:rFonts w:ascii="GHEA Grapalat" w:hAnsi="GHEA Grapalat"/>
                <w:color w:val="000000" w:themeColor="text1"/>
              </w:rPr>
              <w:tab/>
              <w:t>М. П.</w:t>
            </w:r>
          </w:p>
        </w:tc>
        <w:tc>
          <w:tcPr>
            <w:tcW w:w="5364" w:type="dxa"/>
            <w:tcBorders>
              <w:top w:val="nil"/>
              <w:left w:val="nil"/>
              <w:bottom w:val="single" w:sz="4" w:space="0" w:color="auto"/>
              <w:right w:val="single" w:sz="4" w:space="0" w:color="auto"/>
            </w:tcBorders>
            <w:noWrap/>
          </w:tcPr>
          <w:p w14:paraId="652C1CF1" w14:textId="77777777" w:rsidR="006237C9" w:rsidRPr="00FA6459" w:rsidRDefault="006237C9" w:rsidP="006237C9">
            <w:pPr>
              <w:widowControl w:val="0"/>
              <w:tabs>
                <w:tab w:val="left" w:pos="905"/>
              </w:tabs>
              <w:rPr>
                <w:rFonts w:ascii="GHEA Grapalat" w:hAnsi="GHEA Grapalat" w:cs="Sylfaen"/>
                <w:color w:val="000000" w:themeColor="text1"/>
              </w:rPr>
            </w:pPr>
            <w:r w:rsidRPr="00FA6459">
              <w:rPr>
                <w:rFonts w:ascii="GHEA Grapalat" w:hAnsi="GHEA Grapalat"/>
                <w:color w:val="000000" w:themeColor="text1"/>
              </w:rPr>
              <w:t>21.а.</w:t>
            </w:r>
            <w:r w:rsidRPr="00FA6459">
              <w:rPr>
                <w:rFonts w:ascii="GHEA Grapalat" w:hAnsi="GHEA Grapalat"/>
                <w:color w:val="000000" w:themeColor="text1"/>
              </w:rPr>
              <w:tab/>
            </w:r>
            <w:r w:rsidRPr="00FA6459">
              <w:rPr>
                <w:rFonts w:ascii="Courier New" w:hAnsi="Courier New"/>
                <w:color w:val="000000" w:themeColor="text1"/>
              </w:rPr>
              <w:t> </w:t>
            </w:r>
            <w:r w:rsidRPr="00FA6459">
              <w:rPr>
                <w:rFonts w:ascii="GHEA Grapalat" w:hAnsi="GHEA Grapalat"/>
                <w:color w:val="000000" w:themeColor="text1"/>
              </w:rPr>
              <w:t>Подписи плательщика:</w:t>
            </w:r>
          </w:p>
          <w:p w14:paraId="685F4794" w14:textId="77777777" w:rsidR="006237C9" w:rsidRPr="00FA6459" w:rsidRDefault="006237C9" w:rsidP="006237C9">
            <w:pPr>
              <w:widowControl w:val="0"/>
              <w:jc w:val="right"/>
              <w:rPr>
                <w:rFonts w:ascii="GHEA Grapalat" w:hAnsi="GHEA Grapalat" w:cs="Sylfaen"/>
                <w:color w:val="000000" w:themeColor="text1"/>
              </w:rPr>
            </w:pPr>
            <w:r w:rsidRPr="00FA6459">
              <w:rPr>
                <w:rFonts w:ascii="GHEA Grapalat" w:hAnsi="GHEA Grapalat"/>
                <w:color w:val="000000" w:themeColor="text1"/>
              </w:rPr>
              <w:t>/____________________/</w:t>
            </w:r>
          </w:p>
          <w:p w14:paraId="2A49E68A" w14:textId="77777777" w:rsidR="006237C9" w:rsidRPr="00FA6459" w:rsidRDefault="006237C9" w:rsidP="006237C9">
            <w:pPr>
              <w:widowControl w:val="0"/>
              <w:jc w:val="right"/>
              <w:rPr>
                <w:rFonts w:ascii="GHEA Grapalat" w:hAnsi="GHEA Grapalat" w:cs="Sylfaen"/>
                <w:color w:val="000000" w:themeColor="text1"/>
              </w:rPr>
            </w:pPr>
            <w:r w:rsidRPr="00FA6459">
              <w:rPr>
                <w:rFonts w:ascii="GHEA Grapalat" w:hAnsi="GHEA Grapalat"/>
                <w:color w:val="000000" w:themeColor="text1"/>
              </w:rPr>
              <w:t>/____________________/</w:t>
            </w:r>
          </w:p>
          <w:p w14:paraId="701DF394" w14:textId="77777777" w:rsidR="006237C9" w:rsidRPr="00FA6459" w:rsidRDefault="006237C9" w:rsidP="006237C9">
            <w:pPr>
              <w:widowControl w:val="0"/>
              <w:tabs>
                <w:tab w:val="left" w:pos="905"/>
              </w:tabs>
              <w:rPr>
                <w:rFonts w:ascii="GHEA Grapalat" w:hAnsi="GHEA Grapalat"/>
                <w:color w:val="000000" w:themeColor="text1"/>
              </w:rPr>
            </w:pPr>
            <w:r w:rsidRPr="00FA6459">
              <w:rPr>
                <w:rFonts w:ascii="GHEA Grapalat" w:hAnsi="GHEA Grapalat"/>
                <w:color w:val="000000" w:themeColor="text1"/>
              </w:rPr>
              <w:t>21.б.</w:t>
            </w:r>
            <w:r w:rsidRPr="00FA6459">
              <w:rPr>
                <w:rFonts w:ascii="GHEA Grapalat" w:hAnsi="GHEA Grapalat"/>
                <w:color w:val="000000" w:themeColor="text1"/>
              </w:rPr>
              <w:tab/>
              <w:t>М. П.</w:t>
            </w:r>
          </w:p>
        </w:tc>
      </w:tr>
      <w:tr w:rsidR="006237C9" w:rsidRPr="00FA6459" w14:paraId="2615B106" w14:textId="77777777" w:rsidTr="006237C9">
        <w:trPr>
          <w:trHeight w:val="85"/>
        </w:trPr>
        <w:tc>
          <w:tcPr>
            <w:tcW w:w="5616" w:type="dxa"/>
            <w:tcBorders>
              <w:top w:val="nil"/>
              <w:left w:val="single" w:sz="4" w:space="0" w:color="auto"/>
              <w:bottom w:val="single" w:sz="4" w:space="0" w:color="auto"/>
              <w:right w:val="single" w:sz="4" w:space="0" w:color="auto"/>
            </w:tcBorders>
            <w:noWrap/>
            <w:vAlign w:val="bottom"/>
          </w:tcPr>
          <w:p w14:paraId="1D33C6A4" w14:textId="77777777" w:rsidR="006237C9" w:rsidRPr="00FA6459" w:rsidRDefault="006237C9" w:rsidP="006237C9">
            <w:pPr>
              <w:widowControl w:val="0"/>
              <w:rPr>
                <w:rFonts w:ascii="GHEA Grapalat" w:hAnsi="GHEA Grapalat" w:cs="Tahoma"/>
                <w:color w:val="000000" w:themeColor="text1"/>
              </w:rPr>
            </w:pPr>
            <w:r w:rsidRPr="00FA6459">
              <w:rPr>
                <w:rFonts w:ascii="GHEA Grapalat" w:hAnsi="GHEA Grapalat"/>
                <w:color w:val="000000" w:themeColor="text1"/>
              </w:rPr>
              <w:t>24.а.</w:t>
            </w:r>
            <w:r w:rsidRPr="00FA6459">
              <w:rPr>
                <w:rFonts w:ascii="GHEA Grapalat" w:hAnsi="GHEA Grapalat"/>
                <w:color w:val="000000" w:themeColor="text1"/>
              </w:rPr>
              <w:tab/>
              <w:t xml:space="preserve"> Обслуживающая бенефициара финансовая организация </w:t>
            </w:r>
          </w:p>
          <w:p w14:paraId="66584443" w14:textId="77777777" w:rsidR="006237C9" w:rsidRPr="00FA6459" w:rsidRDefault="006237C9" w:rsidP="006237C9">
            <w:pPr>
              <w:widowControl w:val="0"/>
              <w:jc w:val="right"/>
              <w:rPr>
                <w:rFonts w:ascii="GHEA Grapalat" w:hAnsi="GHEA Grapalat" w:cs="Tahoma"/>
                <w:color w:val="000000" w:themeColor="text1"/>
              </w:rPr>
            </w:pPr>
            <w:r w:rsidRPr="00FA6459">
              <w:rPr>
                <w:rFonts w:ascii="GHEA Grapalat" w:hAnsi="GHEA Grapalat"/>
                <w:color w:val="000000" w:themeColor="text1"/>
              </w:rPr>
              <w:t>/____________________/</w:t>
            </w:r>
          </w:p>
          <w:p w14:paraId="633FB181" w14:textId="77777777" w:rsidR="006237C9" w:rsidRDefault="006237C9" w:rsidP="006237C9">
            <w:pPr>
              <w:widowControl w:val="0"/>
              <w:tabs>
                <w:tab w:val="left" w:pos="4678"/>
              </w:tabs>
              <w:jc w:val="right"/>
              <w:rPr>
                <w:rFonts w:ascii="GHEA Grapalat" w:hAnsi="GHEA Grapalat"/>
                <w:color w:val="000000" w:themeColor="text1"/>
                <w:vertAlign w:val="superscript"/>
              </w:rPr>
            </w:pPr>
            <w:r w:rsidRPr="00FA6459">
              <w:rPr>
                <w:rFonts w:ascii="GHEA Grapalat" w:hAnsi="GHEA Grapalat"/>
                <w:color w:val="000000" w:themeColor="text1"/>
                <w:vertAlign w:val="superscript"/>
              </w:rPr>
              <w:t>подпись/</w:t>
            </w:r>
          </w:p>
          <w:p w14:paraId="1D8982AC" w14:textId="77777777" w:rsidR="006237C9" w:rsidRPr="00FA6459" w:rsidRDefault="006237C9" w:rsidP="006237C9">
            <w:pPr>
              <w:widowControl w:val="0"/>
              <w:tabs>
                <w:tab w:val="left" w:pos="4678"/>
              </w:tabs>
              <w:rPr>
                <w:rFonts w:ascii="GHEA Grapalat" w:hAnsi="GHEA Grapalat" w:cs="Sylfaen"/>
                <w:color w:val="000000" w:themeColor="text1"/>
              </w:rPr>
            </w:pPr>
            <w:r w:rsidRPr="00FA6459">
              <w:rPr>
                <w:rFonts w:ascii="GHEA Grapalat" w:hAnsi="GHEA Grapalat"/>
                <w:color w:val="000000" w:themeColor="text1"/>
              </w:rPr>
              <w:t>24.б.</w:t>
            </w:r>
            <w:r w:rsidRPr="00FA6459">
              <w:rPr>
                <w:rFonts w:ascii="GHEA Grapalat" w:hAnsi="GHEA Grapalat"/>
                <w:color w:val="000000" w:themeColor="text1"/>
              </w:rPr>
              <w:tab/>
              <w:t>М. П.</w:t>
            </w:r>
          </w:p>
          <w:p w14:paraId="3F66CE09" w14:textId="77777777" w:rsidR="006237C9" w:rsidRPr="00FA6459" w:rsidRDefault="006237C9" w:rsidP="006237C9">
            <w:pPr>
              <w:widowControl w:val="0"/>
              <w:tabs>
                <w:tab w:val="left" w:pos="851"/>
              </w:tabs>
              <w:rPr>
                <w:rFonts w:ascii="GHEA Grapalat" w:hAnsi="GHEA Grapalat"/>
                <w:color w:val="000000" w:themeColor="text1"/>
              </w:rPr>
            </w:pPr>
            <w:r w:rsidRPr="00FA6459">
              <w:rPr>
                <w:rFonts w:ascii="GHEA Grapalat" w:hAnsi="GHEA Grapalat"/>
                <w:color w:val="000000" w:themeColor="text1"/>
              </w:rPr>
              <w:t>24.в"___" ___ 20___ г.</w:t>
            </w:r>
          </w:p>
        </w:tc>
        <w:tc>
          <w:tcPr>
            <w:tcW w:w="5364" w:type="dxa"/>
            <w:tcBorders>
              <w:top w:val="nil"/>
              <w:left w:val="nil"/>
              <w:bottom w:val="single" w:sz="4" w:space="0" w:color="auto"/>
              <w:right w:val="single" w:sz="4" w:space="0" w:color="auto"/>
            </w:tcBorders>
            <w:noWrap/>
          </w:tcPr>
          <w:p w14:paraId="65FB0908" w14:textId="77777777" w:rsidR="006237C9" w:rsidRPr="00FA6459" w:rsidRDefault="006237C9" w:rsidP="006237C9">
            <w:pPr>
              <w:widowControl w:val="0"/>
              <w:rPr>
                <w:rFonts w:ascii="GHEA Grapalat" w:hAnsi="GHEA Grapalat" w:cs="Tahoma"/>
                <w:color w:val="000000" w:themeColor="text1"/>
              </w:rPr>
            </w:pPr>
            <w:r w:rsidRPr="00FA6459">
              <w:rPr>
                <w:rFonts w:ascii="GHEA Grapalat" w:hAnsi="GHEA Grapalat"/>
                <w:color w:val="000000" w:themeColor="text1"/>
              </w:rPr>
              <w:t>23.а.</w:t>
            </w:r>
            <w:r w:rsidRPr="00FA6459">
              <w:rPr>
                <w:rFonts w:ascii="GHEA Grapalat" w:hAnsi="GHEA Grapalat"/>
                <w:color w:val="000000" w:themeColor="text1"/>
              </w:rPr>
              <w:tab/>
              <w:t xml:space="preserve"> Обслуживающая плательщика финансовая организация </w:t>
            </w:r>
          </w:p>
          <w:p w14:paraId="6A9668F9" w14:textId="77777777" w:rsidR="006237C9" w:rsidRPr="00FA6459" w:rsidRDefault="006237C9" w:rsidP="006237C9">
            <w:pPr>
              <w:widowControl w:val="0"/>
              <w:jc w:val="right"/>
              <w:rPr>
                <w:rFonts w:ascii="GHEA Grapalat" w:hAnsi="GHEA Grapalat" w:cs="Tahoma"/>
                <w:color w:val="000000" w:themeColor="text1"/>
              </w:rPr>
            </w:pPr>
            <w:r w:rsidRPr="00FA6459">
              <w:rPr>
                <w:rFonts w:ascii="GHEA Grapalat" w:hAnsi="GHEA Grapalat"/>
                <w:color w:val="000000" w:themeColor="text1"/>
              </w:rPr>
              <w:t>/____________________/</w:t>
            </w:r>
          </w:p>
          <w:p w14:paraId="2745F5F8" w14:textId="77777777" w:rsidR="006237C9" w:rsidRDefault="006237C9" w:rsidP="006237C9">
            <w:pPr>
              <w:widowControl w:val="0"/>
              <w:tabs>
                <w:tab w:val="left" w:pos="905"/>
              </w:tabs>
              <w:jc w:val="right"/>
              <w:rPr>
                <w:rFonts w:ascii="GHEA Grapalat" w:hAnsi="GHEA Grapalat"/>
                <w:color w:val="000000" w:themeColor="text1"/>
                <w:vertAlign w:val="superscript"/>
              </w:rPr>
            </w:pPr>
            <w:r w:rsidRPr="00FA6459">
              <w:rPr>
                <w:rFonts w:ascii="GHEA Grapalat" w:hAnsi="GHEA Grapalat"/>
                <w:color w:val="000000" w:themeColor="text1"/>
                <w:vertAlign w:val="superscript"/>
              </w:rPr>
              <w:t>подпись/</w:t>
            </w:r>
          </w:p>
          <w:p w14:paraId="41F9F8F2" w14:textId="77777777" w:rsidR="006237C9" w:rsidRPr="00FA6459" w:rsidRDefault="006237C9" w:rsidP="006237C9">
            <w:pPr>
              <w:widowControl w:val="0"/>
              <w:tabs>
                <w:tab w:val="left" w:pos="4554"/>
              </w:tabs>
              <w:rPr>
                <w:rFonts w:ascii="GHEA Grapalat" w:hAnsi="GHEA Grapalat" w:cs="Sylfaen"/>
                <w:color w:val="000000" w:themeColor="text1"/>
              </w:rPr>
            </w:pPr>
            <w:r w:rsidRPr="00FA6459">
              <w:rPr>
                <w:rFonts w:ascii="GHEA Grapalat" w:hAnsi="GHEA Grapalat"/>
                <w:color w:val="000000" w:themeColor="text1"/>
              </w:rPr>
              <w:t>23.б.</w:t>
            </w:r>
            <w:r w:rsidRPr="00FA6459">
              <w:rPr>
                <w:rFonts w:ascii="GHEA Grapalat" w:hAnsi="GHEA Grapalat"/>
                <w:color w:val="000000" w:themeColor="text1"/>
              </w:rPr>
              <w:tab/>
              <w:t>М. П.</w:t>
            </w:r>
          </w:p>
          <w:p w14:paraId="2DD02B31" w14:textId="77777777" w:rsidR="006237C9" w:rsidRPr="00FA6459" w:rsidRDefault="006237C9" w:rsidP="006237C9">
            <w:pPr>
              <w:widowControl w:val="0"/>
              <w:tabs>
                <w:tab w:val="left" w:pos="905"/>
              </w:tabs>
              <w:rPr>
                <w:rFonts w:ascii="GHEA Grapalat" w:hAnsi="GHEA Grapalat"/>
                <w:color w:val="000000" w:themeColor="text1"/>
              </w:rPr>
            </w:pPr>
            <w:r w:rsidRPr="00FA6459">
              <w:rPr>
                <w:rFonts w:ascii="GHEA Grapalat" w:hAnsi="GHEA Grapalat"/>
                <w:color w:val="000000" w:themeColor="text1"/>
              </w:rPr>
              <w:t>23.в Дата исполнения: "___" ___ 20___г.</w:t>
            </w:r>
          </w:p>
        </w:tc>
      </w:tr>
    </w:tbl>
    <w:p w14:paraId="2934EBD4" w14:textId="77777777" w:rsidR="00BE2572" w:rsidRPr="00FA6459" w:rsidRDefault="00BE2572" w:rsidP="007330C6">
      <w:pPr>
        <w:rPr>
          <w:rFonts w:ascii="GHEA Grapalat" w:hAnsi="GHEA Grapalat" w:cs="Sylfaen"/>
          <w:color w:val="000000" w:themeColor="text1"/>
        </w:rPr>
      </w:pPr>
      <w:r w:rsidRPr="00FA6459">
        <w:rPr>
          <w:rFonts w:ascii="GHEA Grapalat" w:hAnsi="GHEA Grapalat" w:cs="Sylfaen"/>
          <w:color w:val="000000" w:themeColor="text1"/>
        </w:rPr>
        <w:t xml:space="preserve">*  </w:t>
      </w:r>
      <w:r w:rsidRPr="00FA6459">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E47E3C7" w14:textId="77777777" w:rsidR="00BE2572" w:rsidRPr="00FA6459" w:rsidRDefault="00BE2572" w:rsidP="007330C6">
      <w:pPr>
        <w:rPr>
          <w:rFonts w:ascii="GHEA Grapalat" w:hAnsi="GHEA Grapalat" w:cs="Sylfaen"/>
          <w:color w:val="000000" w:themeColor="text1"/>
        </w:rPr>
      </w:pPr>
      <w:r w:rsidRPr="00FA6459">
        <w:rPr>
          <w:rFonts w:ascii="GHEA Grapalat" w:hAnsi="GHEA Grapalat" w:cs="Sylfaen"/>
          <w:color w:val="000000" w:themeColor="text1"/>
        </w:rPr>
        <w:br w:type="page"/>
      </w:r>
    </w:p>
    <w:p w14:paraId="56FA393C" w14:textId="77777777" w:rsidR="00BE2572" w:rsidRPr="00FA6459" w:rsidRDefault="00BE2572" w:rsidP="007330C6">
      <w:pPr>
        <w:widowControl w:val="0"/>
        <w:ind w:left="567" w:right="565"/>
        <w:jc w:val="center"/>
        <w:rPr>
          <w:rFonts w:ascii="GHEA Grapalat" w:hAnsi="GHEA Grapalat"/>
          <w:b/>
          <w:color w:val="000000" w:themeColor="text1"/>
        </w:rPr>
      </w:pPr>
      <w:r w:rsidRPr="00FA6459">
        <w:rPr>
          <w:rFonts w:ascii="GHEA Grapalat" w:hAnsi="GHEA Grapalat"/>
          <w:b/>
          <w:color w:val="000000" w:themeColor="text1"/>
        </w:rPr>
        <w:t xml:space="preserve">Обязательные реквизиты платежного требования </w:t>
      </w:r>
      <w:r w:rsidRPr="00FA6459">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459" w:rsidRPr="00FA6459" w14:paraId="4B6873D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29B05"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FB2020E" w14:textId="77777777" w:rsidR="00BE2572" w:rsidRPr="00FA6459" w:rsidRDefault="00BE2572" w:rsidP="007330C6">
            <w:pPr>
              <w:widowControl w:val="0"/>
              <w:jc w:val="center"/>
              <w:rPr>
                <w:rFonts w:ascii="GHEA Grapalat" w:hAnsi="GHEA Grapalat"/>
                <w:b/>
                <w:color w:val="000000" w:themeColor="text1"/>
                <w:sz w:val="18"/>
                <w:szCs w:val="18"/>
              </w:rPr>
            </w:pPr>
            <w:r w:rsidRPr="00FA6459">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05BADD" w14:textId="77777777" w:rsidR="00BE2572" w:rsidRPr="00FA6459" w:rsidRDefault="00BE2572" w:rsidP="007330C6">
            <w:pPr>
              <w:widowControl w:val="0"/>
              <w:jc w:val="center"/>
              <w:rPr>
                <w:rFonts w:ascii="GHEA Grapalat" w:hAnsi="GHEA Grapalat"/>
                <w:b/>
                <w:color w:val="000000" w:themeColor="text1"/>
                <w:sz w:val="18"/>
                <w:szCs w:val="18"/>
              </w:rPr>
            </w:pPr>
            <w:r w:rsidRPr="00FA6459">
              <w:rPr>
                <w:rFonts w:ascii="GHEA Grapalat" w:hAnsi="GHEA Grapalat"/>
                <w:b/>
                <w:color w:val="000000" w:themeColor="text1"/>
                <w:sz w:val="18"/>
                <w:szCs w:val="18"/>
              </w:rPr>
              <w:t>Наличие указанного поля/</w:t>
            </w:r>
          </w:p>
          <w:p w14:paraId="15DE79B8" w14:textId="77777777" w:rsidR="00BE2572" w:rsidRPr="00FA6459" w:rsidRDefault="00BE2572" w:rsidP="007330C6">
            <w:pPr>
              <w:widowControl w:val="0"/>
              <w:jc w:val="center"/>
              <w:rPr>
                <w:rFonts w:ascii="GHEA Grapalat" w:hAnsi="GHEA Grapalat"/>
                <w:b/>
                <w:color w:val="000000" w:themeColor="text1"/>
                <w:sz w:val="18"/>
                <w:szCs w:val="18"/>
              </w:rPr>
            </w:pPr>
            <w:r w:rsidRPr="00FA6459">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F03B9F" w14:textId="77777777" w:rsidR="00BE2572" w:rsidRPr="00FA6459" w:rsidRDefault="00BE2572" w:rsidP="007330C6">
            <w:pPr>
              <w:widowControl w:val="0"/>
              <w:jc w:val="center"/>
              <w:rPr>
                <w:rFonts w:ascii="GHEA Grapalat" w:hAnsi="GHEA Grapalat"/>
                <w:b/>
                <w:color w:val="000000" w:themeColor="text1"/>
                <w:sz w:val="18"/>
                <w:szCs w:val="18"/>
              </w:rPr>
            </w:pPr>
            <w:r w:rsidRPr="00FA6459">
              <w:rPr>
                <w:rFonts w:ascii="GHEA Grapalat" w:hAnsi="GHEA Grapalat"/>
                <w:b/>
                <w:color w:val="000000" w:themeColor="text1"/>
                <w:sz w:val="18"/>
                <w:szCs w:val="18"/>
              </w:rPr>
              <w:t xml:space="preserve">Требование о заполнении реквизита </w:t>
            </w:r>
          </w:p>
          <w:p w14:paraId="252C09F2" w14:textId="77777777" w:rsidR="00BE2572" w:rsidRPr="00FA6459" w:rsidRDefault="00BE2572" w:rsidP="007330C6">
            <w:pPr>
              <w:widowControl w:val="0"/>
              <w:jc w:val="center"/>
              <w:rPr>
                <w:rFonts w:ascii="GHEA Grapalat" w:hAnsi="GHEA Grapalat"/>
                <w:b/>
                <w:color w:val="000000" w:themeColor="text1"/>
                <w:sz w:val="18"/>
                <w:szCs w:val="18"/>
              </w:rPr>
            </w:pPr>
            <w:r w:rsidRPr="00FA6459">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58651D2" w14:textId="77777777" w:rsidR="00BE2572" w:rsidRPr="00FA6459" w:rsidRDefault="00BE2572" w:rsidP="007330C6">
            <w:pPr>
              <w:widowControl w:val="0"/>
              <w:jc w:val="center"/>
              <w:rPr>
                <w:rFonts w:ascii="GHEA Grapalat" w:hAnsi="GHEA Grapalat"/>
                <w:b/>
                <w:color w:val="000000" w:themeColor="text1"/>
                <w:sz w:val="18"/>
                <w:szCs w:val="18"/>
              </w:rPr>
            </w:pPr>
            <w:r w:rsidRPr="00FA6459">
              <w:rPr>
                <w:rFonts w:ascii="GHEA Grapalat" w:hAnsi="GHEA Grapalat"/>
                <w:b/>
                <w:color w:val="000000" w:themeColor="text1"/>
                <w:sz w:val="18"/>
                <w:szCs w:val="18"/>
              </w:rPr>
              <w:t>Сторона,</w:t>
            </w:r>
          </w:p>
          <w:p w14:paraId="2CFDB504" w14:textId="77777777" w:rsidR="00BE2572" w:rsidRPr="00FA6459" w:rsidRDefault="00BE2572" w:rsidP="007330C6">
            <w:pPr>
              <w:widowControl w:val="0"/>
              <w:jc w:val="center"/>
              <w:rPr>
                <w:rFonts w:ascii="GHEA Grapalat" w:hAnsi="GHEA Grapalat"/>
                <w:b/>
                <w:color w:val="000000" w:themeColor="text1"/>
                <w:sz w:val="18"/>
                <w:szCs w:val="18"/>
              </w:rPr>
            </w:pPr>
            <w:r w:rsidRPr="00FA6459">
              <w:rPr>
                <w:rFonts w:ascii="GHEA Grapalat" w:hAnsi="GHEA Grapalat"/>
                <w:b/>
                <w:color w:val="000000" w:themeColor="text1"/>
                <w:sz w:val="18"/>
                <w:szCs w:val="18"/>
              </w:rPr>
              <w:t xml:space="preserve">заполняющая реквизит </w:t>
            </w:r>
          </w:p>
          <w:p w14:paraId="1C16181F" w14:textId="77777777" w:rsidR="00BE2572" w:rsidRPr="00FA6459" w:rsidRDefault="00BE2572" w:rsidP="007330C6">
            <w:pPr>
              <w:widowControl w:val="0"/>
              <w:jc w:val="center"/>
              <w:rPr>
                <w:rFonts w:ascii="GHEA Grapalat" w:hAnsi="GHEA Grapalat"/>
                <w:b/>
                <w:color w:val="000000" w:themeColor="text1"/>
                <w:sz w:val="18"/>
                <w:szCs w:val="18"/>
              </w:rPr>
            </w:pPr>
            <w:r w:rsidRPr="00FA6459">
              <w:rPr>
                <w:rFonts w:ascii="GHEA Grapalat" w:hAnsi="GHEA Grapalat"/>
                <w:b/>
                <w:color w:val="000000" w:themeColor="text1"/>
                <w:sz w:val="18"/>
                <w:szCs w:val="18"/>
              </w:rPr>
              <w:t>бенефициар или плательщик</w:t>
            </w:r>
          </w:p>
          <w:p w14:paraId="16A8238C" w14:textId="77777777" w:rsidR="00BE2572" w:rsidRPr="00FA6459" w:rsidRDefault="00BE2572" w:rsidP="007330C6">
            <w:pPr>
              <w:widowControl w:val="0"/>
              <w:jc w:val="center"/>
              <w:rPr>
                <w:rFonts w:ascii="GHEA Grapalat" w:hAnsi="GHEA Grapalat"/>
                <w:b/>
                <w:color w:val="000000" w:themeColor="text1"/>
                <w:sz w:val="18"/>
                <w:szCs w:val="18"/>
              </w:rPr>
            </w:pPr>
            <w:r w:rsidRPr="00FA6459">
              <w:rPr>
                <w:rFonts w:ascii="GHEA Grapalat" w:hAnsi="GHEA Grapalat"/>
                <w:b/>
                <w:color w:val="000000" w:themeColor="text1"/>
                <w:sz w:val="18"/>
                <w:szCs w:val="18"/>
              </w:rPr>
              <w:t>(в связи с процессом закупки)</w:t>
            </w:r>
          </w:p>
        </w:tc>
      </w:tr>
      <w:tr w:rsidR="00FA6459" w:rsidRPr="00FA6459" w14:paraId="2520FEA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20CD4" w14:textId="77777777" w:rsidR="00BE2572" w:rsidRPr="00FA6459" w:rsidRDefault="00BE2572" w:rsidP="007330C6">
            <w:pPr>
              <w:widowControl w:val="0"/>
              <w:jc w:val="center"/>
              <w:rPr>
                <w:rFonts w:ascii="GHEA Grapalat" w:hAnsi="GHEA Grapalat"/>
                <w:b/>
                <w:color w:val="000000" w:themeColor="text1"/>
                <w:sz w:val="18"/>
                <w:szCs w:val="18"/>
              </w:rPr>
            </w:pPr>
            <w:r w:rsidRPr="00FA6459">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22DA2F" w14:textId="77777777" w:rsidR="00BE2572" w:rsidRPr="00FA6459" w:rsidRDefault="00BE2572" w:rsidP="007330C6">
            <w:pPr>
              <w:widowControl w:val="0"/>
              <w:jc w:val="center"/>
              <w:rPr>
                <w:rFonts w:ascii="GHEA Grapalat" w:hAnsi="GHEA Grapalat"/>
                <w:b/>
                <w:color w:val="000000" w:themeColor="text1"/>
                <w:sz w:val="18"/>
                <w:szCs w:val="18"/>
              </w:rPr>
            </w:pPr>
            <w:r w:rsidRPr="00FA6459">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C192D9E" w14:textId="77777777" w:rsidR="00BE2572" w:rsidRPr="00FA6459" w:rsidRDefault="00BE2572" w:rsidP="007330C6">
            <w:pPr>
              <w:widowControl w:val="0"/>
              <w:jc w:val="center"/>
              <w:rPr>
                <w:rFonts w:ascii="GHEA Grapalat" w:hAnsi="GHEA Grapalat"/>
                <w:b/>
                <w:color w:val="000000" w:themeColor="text1"/>
                <w:sz w:val="18"/>
                <w:szCs w:val="18"/>
              </w:rPr>
            </w:pPr>
            <w:r w:rsidRPr="00FA6459">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F7E509" w14:textId="77777777" w:rsidR="00BE2572" w:rsidRPr="00FA6459" w:rsidRDefault="00BE2572" w:rsidP="007330C6">
            <w:pPr>
              <w:widowControl w:val="0"/>
              <w:jc w:val="center"/>
              <w:rPr>
                <w:rFonts w:ascii="GHEA Grapalat" w:hAnsi="GHEA Grapalat"/>
                <w:b/>
                <w:color w:val="000000" w:themeColor="text1"/>
                <w:sz w:val="18"/>
                <w:szCs w:val="18"/>
              </w:rPr>
            </w:pPr>
            <w:r w:rsidRPr="00FA6459">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D1A4DA1" w14:textId="77777777" w:rsidR="00BE2572" w:rsidRPr="00FA6459" w:rsidRDefault="00BE2572" w:rsidP="007330C6">
            <w:pPr>
              <w:widowControl w:val="0"/>
              <w:jc w:val="center"/>
              <w:rPr>
                <w:rFonts w:ascii="GHEA Grapalat" w:hAnsi="GHEA Grapalat"/>
                <w:b/>
                <w:color w:val="000000" w:themeColor="text1"/>
                <w:sz w:val="18"/>
                <w:szCs w:val="18"/>
              </w:rPr>
            </w:pPr>
            <w:r w:rsidRPr="00FA6459">
              <w:rPr>
                <w:rFonts w:ascii="GHEA Grapalat" w:hAnsi="GHEA Grapalat"/>
                <w:b/>
                <w:color w:val="000000" w:themeColor="text1"/>
                <w:sz w:val="18"/>
                <w:szCs w:val="18"/>
              </w:rPr>
              <w:t>5</w:t>
            </w:r>
          </w:p>
        </w:tc>
      </w:tr>
      <w:tr w:rsidR="00FA6459" w:rsidRPr="00FA6459" w14:paraId="1D0588F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5BBCE"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92D310"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AB7BECB"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1F2B25"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C6E32A"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на документе заранее заполнено "Платежное требование"</w:t>
            </w:r>
          </w:p>
        </w:tc>
      </w:tr>
      <w:tr w:rsidR="00FA6459" w:rsidRPr="00FA6459" w14:paraId="021DCF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53DBB"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FE1762" w14:textId="77777777" w:rsidR="00BE2572" w:rsidRPr="00FA6459" w:rsidRDefault="00BE2572" w:rsidP="007330C6">
            <w:pPr>
              <w:widowControl w:val="0"/>
              <w:jc w:val="both"/>
              <w:rPr>
                <w:rFonts w:ascii="GHEA Grapalat" w:hAnsi="GHEA Grapalat"/>
                <w:color w:val="000000" w:themeColor="text1"/>
                <w:sz w:val="18"/>
                <w:szCs w:val="18"/>
              </w:rPr>
            </w:pPr>
            <w:r w:rsidRPr="00FA6459">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4D3EC88"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606C1"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DE02CB"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FA6459" w:rsidRPr="00FA6459" w14:paraId="6E780F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621CE"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23BA785" w14:textId="77777777" w:rsidR="00BE2572" w:rsidRPr="00FA6459" w:rsidRDefault="00BE2572" w:rsidP="007330C6">
            <w:pPr>
              <w:widowControl w:val="0"/>
              <w:jc w:val="both"/>
              <w:rPr>
                <w:rFonts w:ascii="GHEA Grapalat" w:hAnsi="GHEA Grapalat"/>
                <w:color w:val="000000" w:themeColor="text1"/>
                <w:sz w:val="18"/>
                <w:szCs w:val="18"/>
              </w:rPr>
            </w:pPr>
            <w:r w:rsidRPr="00FA6459">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5964EF7"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035AC"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p w14:paraId="2FF7CD18" w14:textId="77777777" w:rsidR="00BE2572" w:rsidRPr="00FA6459" w:rsidRDefault="00BE2572" w:rsidP="007330C6">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83E1BE"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FA6459" w:rsidRPr="00FA6459" w14:paraId="2EBC96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9E37A"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39882FC" w14:textId="77777777" w:rsidR="00BE2572" w:rsidRPr="00FA6459" w:rsidRDefault="00BE2572" w:rsidP="007330C6">
            <w:pPr>
              <w:widowControl w:val="0"/>
              <w:jc w:val="both"/>
              <w:rPr>
                <w:rFonts w:ascii="GHEA Grapalat" w:hAnsi="GHEA Grapalat"/>
                <w:color w:val="000000" w:themeColor="text1"/>
                <w:sz w:val="18"/>
                <w:szCs w:val="18"/>
              </w:rPr>
            </w:pPr>
            <w:r w:rsidRPr="00FA6459">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E5B1D9"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4A36F"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p w14:paraId="185E8563"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D2FD2F2"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плательщиком</w:t>
            </w:r>
          </w:p>
        </w:tc>
      </w:tr>
      <w:tr w:rsidR="00FA6459" w:rsidRPr="00FA6459" w14:paraId="333867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C97E8"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68C4FD5"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DF9330"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E9F89"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4DB116E"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плательщиком</w:t>
            </w:r>
          </w:p>
        </w:tc>
      </w:tr>
      <w:tr w:rsidR="00FA6459" w:rsidRPr="00FA6459" w14:paraId="34169E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5935A"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3529EBE"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A09798"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48161"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p w14:paraId="034433F1"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8965E3"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плательщиком</w:t>
            </w:r>
          </w:p>
        </w:tc>
      </w:tr>
      <w:tr w:rsidR="00FA6459" w:rsidRPr="00FA6459" w14:paraId="7C70D9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37225"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FED98B"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EC9D1D"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541F80"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необязательно</w:t>
            </w:r>
          </w:p>
          <w:p w14:paraId="5F4953A8"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1B2BED"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плательщиком</w:t>
            </w:r>
          </w:p>
        </w:tc>
      </w:tr>
      <w:tr w:rsidR="00FA6459" w:rsidRPr="00FA6459" w14:paraId="2B54B1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372CF"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9833C3"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067B09"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ACEC7"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необязательно</w:t>
            </w:r>
          </w:p>
          <w:p w14:paraId="72CB7F35"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DC0912"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плательщиком</w:t>
            </w:r>
          </w:p>
        </w:tc>
      </w:tr>
      <w:tr w:rsidR="00FA6459" w:rsidRPr="00FA6459" w14:paraId="2EEB6D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9FE3A"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ADAD4F5"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8288569"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2CEC8"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p w14:paraId="5C13ACFD"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E05A0C"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заранее заполняется бенефициаром — по приглашению</w:t>
            </w:r>
          </w:p>
        </w:tc>
      </w:tr>
      <w:tr w:rsidR="00FA6459" w:rsidRPr="00FA6459" w14:paraId="195CFF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28A53"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A415163"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DC4EDB"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A0632"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необязательно</w:t>
            </w:r>
          </w:p>
          <w:p w14:paraId="2D5C6F73"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2C6CF6"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(не заполняется)</w:t>
            </w:r>
          </w:p>
        </w:tc>
      </w:tr>
      <w:tr w:rsidR="00FA6459" w:rsidRPr="00FA6459" w14:paraId="198440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55497"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04AE272"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DE1519"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BFFEC"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необязательно</w:t>
            </w:r>
          </w:p>
          <w:p w14:paraId="07F60882"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4B11BCD"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заранее заполняется бенефициаром — по приглашению</w:t>
            </w:r>
          </w:p>
        </w:tc>
      </w:tr>
      <w:tr w:rsidR="00FA6459" w:rsidRPr="00FA6459" w14:paraId="68B7CE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264C5"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E009AE7"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84378BF"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7BFAC0"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4F568A"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заранее заполняется бенефициаром — по приглашению</w:t>
            </w:r>
          </w:p>
        </w:tc>
      </w:tr>
      <w:tr w:rsidR="00FA6459" w:rsidRPr="00FA6459" w14:paraId="406F2F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EE4FA"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F533239"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5BA81A9"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CF8C6"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p w14:paraId="2FB0AF9A"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4D8189"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заранее заполняется бенефициаром — по приглашению</w:t>
            </w:r>
          </w:p>
        </w:tc>
      </w:tr>
      <w:tr w:rsidR="00FA6459" w:rsidRPr="00FA6459" w14:paraId="3BF734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A329A"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EF3E98D"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E53BB7C"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C6826"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p w14:paraId="77446D6A"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268634"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заполняется плательщиком </w:t>
            </w:r>
          </w:p>
        </w:tc>
      </w:tr>
      <w:tr w:rsidR="00FA6459" w:rsidRPr="00FA6459" w14:paraId="1FC93A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FD557"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5981C70"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787A026"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792C4"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необязательно</w:t>
            </w:r>
          </w:p>
          <w:p w14:paraId="1866558D"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ECCEE0"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(не заполняется и не применяется)</w:t>
            </w:r>
          </w:p>
        </w:tc>
      </w:tr>
      <w:tr w:rsidR="00FA6459" w:rsidRPr="00FA6459" w14:paraId="4A8048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C58AF"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72E43B"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1AA56D1"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17049"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CD6AA0"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плательщиком</w:t>
            </w:r>
          </w:p>
        </w:tc>
      </w:tr>
      <w:tr w:rsidR="00FA6459" w:rsidRPr="00FA6459" w14:paraId="39B1C1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0AE12"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602B4D1"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0DF8C52"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16E9D3"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9151ACA"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заранее заполняется бенефициаром — по приглашению</w:t>
            </w:r>
          </w:p>
        </w:tc>
      </w:tr>
      <w:tr w:rsidR="00FA6459" w:rsidRPr="00FA6459" w14:paraId="01A9CF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9D6E3"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2C5B780"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61D9F37"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1C23E"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p w14:paraId="7C35A660"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3CB99F"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бенефициаром</w:t>
            </w:r>
          </w:p>
        </w:tc>
      </w:tr>
      <w:tr w:rsidR="00FA6459" w:rsidRPr="00FA6459" w14:paraId="6EB88B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160FB" w14:textId="77777777" w:rsidR="00BE2572" w:rsidRPr="00FA6459" w:rsidDel="0010680B"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0727201"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8C2FC2"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10370" w14:textId="77777777" w:rsidR="00BE2572" w:rsidRPr="00FA6459" w:rsidRDefault="00BE2572" w:rsidP="007330C6">
            <w:pPr>
              <w:widowControl w:val="0"/>
              <w:jc w:val="center"/>
              <w:rPr>
                <w:rFonts w:ascii="GHEA Grapalat" w:hAnsi="GHEA Grapalat" w:cs="Sylfaen"/>
                <w:color w:val="000000" w:themeColor="text1"/>
                <w:sz w:val="18"/>
                <w:szCs w:val="18"/>
              </w:rPr>
            </w:pPr>
            <w:r w:rsidRPr="00FA6459">
              <w:rPr>
                <w:rFonts w:ascii="GHEA Grapalat" w:hAnsi="GHEA Grapalat"/>
                <w:color w:val="000000" w:themeColor="text1"/>
                <w:sz w:val="18"/>
                <w:szCs w:val="18"/>
              </w:rPr>
              <w:t xml:space="preserve">обязательно </w:t>
            </w:r>
          </w:p>
          <w:p w14:paraId="39BDBC73" w14:textId="77777777" w:rsidR="00BE2572" w:rsidRPr="00FA6459" w:rsidRDefault="00BE2572" w:rsidP="007330C6">
            <w:pPr>
              <w:widowControl w:val="0"/>
              <w:jc w:val="center"/>
              <w:rPr>
                <w:rFonts w:ascii="GHEA Grapalat" w:hAnsi="GHEA Grapalat" w:cs="Sylfaen"/>
                <w:color w:val="000000" w:themeColor="text1"/>
                <w:sz w:val="18"/>
                <w:szCs w:val="18"/>
              </w:rPr>
            </w:pPr>
            <w:r w:rsidRPr="00FA6459">
              <w:rPr>
                <w:rFonts w:ascii="GHEA Grapalat" w:hAnsi="GHEA Grapalat"/>
                <w:color w:val="000000" w:themeColor="text1"/>
                <w:sz w:val="18"/>
                <w:szCs w:val="18"/>
              </w:rPr>
              <w:t xml:space="preserve">заполняются слова "акцептованный платеж", </w:t>
            </w:r>
          </w:p>
          <w:p w14:paraId="3EF35CAC"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937049C"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заранее заполняется бенефициаром </w:t>
            </w:r>
          </w:p>
        </w:tc>
      </w:tr>
      <w:tr w:rsidR="00FA6459" w:rsidRPr="00FA6459" w14:paraId="76DBDC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EE64E"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960C7D"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D69DC32"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13A43"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необязательно</w:t>
            </w:r>
          </w:p>
          <w:p w14:paraId="6894FCD8"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B4E8E0"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569D42"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бенефициаром</w:t>
            </w:r>
          </w:p>
        </w:tc>
      </w:tr>
      <w:tr w:rsidR="00FA6459" w:rsidRPr="00FA6459" w14:paraId="5B9803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8AC17"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0DEE844"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81408F"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68F34"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p w14:paraId="7200B540"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0363FBA"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подписывается плательщиком или </w:t>
            </w:r>
          </w:p>
          <w:p w14:paraId="5C379690"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проставляется электронная подпись плательщика</w:t>
            </w:r>
          </w:p>
        </w:tc>
      </w:tr>
      <w:tr w:rsidR="00FA6459" w:rsidRPr="00FA6459" w14:paraId="6E12CE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A9CD7"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BFE1D5"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E47A0CA"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03B3F"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обязательно: </w:t>
            </w:r>
          </w:p>
          <w:p w14:paraId="271DE63C"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4116597F" w14:textId="77777777" w:rsidR="00BE2572" w:rsidRPr="00FA6459" w:rsidRDefault="00BE2572" w:rsidP="007330C6">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7444D7"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скрепляется печатью плательщика </w:t>
            </w:r>
          </w:p>
          <w:p w14:paraId="3481AE91"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при представлении в бумажной форме</w:t>
            </w:r>
          </w:p>
        </w:tc>
      </w:tr>
      <w:tr w:rsidR="00FA6459" w:rsidRPr="00FA6459" w14:paraId="290263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993FE"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CF6A24"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27AC04"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ECD1F"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обязательно: </w:t>
            </w:r>
          </w:p>
          <w:p w14:paraId="6E101CE3"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B312FC4"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подписывается бенефициаром</w:t>
            </w:r>
          </w:p>
        </w:tc>
      </w:tr>
      <w:tr w:rsidR="00FA6459" w:rsidRPr="00FA6459" w14:paraId="69C09D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CEB64"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3CF4E45"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2FA78F9"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F9C02"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обязательно: </w:t>
            </w:r>
          </w:p>
          <w:p w14:paraId="4210D15E"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3CD86B"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скрепляется печатью бенефициара </w:t>
            </w:r>
          </w:p>
          <w:p w14:paraId="2B474F79"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при представлении в банк в бумажной форме</w:t>
            </w:r>
          </w:p>
        </w:tc>
      </w:tr>
      <w:tr w:rsidR="00FA6459" w:rsidRPr="00FA6459" w14:paraId="274BBB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B182D"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BB32BD"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9665F0"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16388"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p w14:paraId="69E42CD9"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9975DE" w14:textId="77777777" w:rsidR="00BE2572" w:rsidRPr="00FA6459" w:rsidRDefault="00BE2572" w:rsidP="007330C6">
            <w:pPr>
              <w:widowControl w:val="0"/>
              <w:jc w:val="center"/>
              <w:rPr>
                <w:rFonts w:ascii="GHEA Grapalat" w:hAnsi="GHEA Grapalat"/>
                <w:color w:val="000000" w:themeColor="text1"/>
                <w:sz w:val="18"/>
                <w:szCs w:val="18"/>
              </w:rPr>
            </w:pPr>
          </w:p>
        </w:tc>
      </w:tr>
      <w:tr w:rsidR="00FA6459" w:rsidRPr="00FA6459" w14:paraId="249883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59E04F"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FEFA6F"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DA55F5"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0657B"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p w14:paraId="15E1F27B"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202783" w14:textId="77777777" w:rsidR="00BE2572" w:rsidRPr="00FA6459" w:rsidRDefault="00BE2572" w:rsidP="007330C6">
            <w:pPr>
              <w:widowControl w:val="0"/>
              <w:jc w:val="center"/>
              <w:rPr>
                <w:rFonts w:ascii="GHEA Grapalat" w:hAnsi="GHEA Grapalat"/>
                <w:color w:val="000000" w:themeColor="text1"/>
                <w:sz w:val="18"/>
                <w:szCs w:val="18"/>
              </w:rPr>
            </w:pPr>
          </w:p>
        </w:tc>
      </w:tr>
      <w:tr w:rsidR="00FA6459" w:rsidRPr="00FA6459" w14:paraId="1229A6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45829"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E6DA68"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55CCDB"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0B7D1"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p w14:paraId="0AB880A1"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2B60B3" w14:textId="77777777" w:rsidR="00BE2572" w:rsidRPr="00FA6459" w:rsidRDefault="00BE2572" w:rsidP="007330C6">
            <w:pPr>
              <w:widowControl w:val="0"/>
              <w:jc w:val="center"/>
              <w:rPr>
                <w:rFonts w:ascii="GHEA Grapalat" w:hAnsi="GHEA Grapalat"/>
                <w:color w:val="000000" w:themeColor="text1"/>
                <w:sz w:val="18"/>
                <w:szCs w:val="18"/>
              </w:rPr>
            </w:pPr>
          </w:p>
        </w:tc>
      </w:tr>
      <w:tr w:rsidR="00FA6459" w:rsidRPr="00FA6459" w14:paraId="22B294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22638"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8E119E6"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EAB4115"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EC82C4"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необязательно</w:t>
            </w:r>
          </w:p>
          <w:p w14:paraId="3E6185A0"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501E98" w14:textId="77777777" w:rsidR="00BE2572" w:rsidRPr="00FA6459" w:rsidRDefault="00BE2572" w:rsidP="007330C6">
            <w:pPr>
              <w:widowControl w:val="0"/>
              <w:jc w:val="center"/>
              <w:rPr>
                <w:rFonts w:ascii="GHEA Grapalat" w:hAnsi="GHEA Grapalat"/>
                <w:color w:val="000000" w:themeColor="text1"/>
                <w:sz w:val="18"/>
                <w:szCs w:val="18"/>
              </w:rPr>
            </w:pPr>
          </w:p>
        </w:tc>
      </w:tr>
      <w:tr w:rsidR="00FA6459" w:rsidRPr="00FA6459" w14:paraId="69A91E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3C51A"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DDD4B31"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9A5AFC"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15AA0"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необязательно</w:t>
            </w:r>
          </w:p>
          <w:p w14:paraId="0A1E873E"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370434" w14:textId="77777777" w:rsidR="00BE2572" w:rsidRPr="00FA6459" w:rsidRDefault="00BE2572" w:rsidP="007330C6">
            <w:pPr>
              <w:widowControl w:val="0"/>
              <w:jc w:val="center"/>
              <w:rPr>
                <w:rFonts w:ascii="GHEA Grapalat" w:hAnsi="GHEA Grapalat"/>
                <w:color w:val="000000" w:themeColor="text1"/>
                <w:sz w:val="18"/>
                <w:szCs w:val="18"/>
              </w:rPr>
            </w:pPr>
          </w:p>
        </w:tc>
      </w:tr>
      <w:tr w:rsidR="00FF3DE9" w:rsidRPr="00FA6459" w14:paraId="5D524A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524E0"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E345B9F"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ABD015"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A9012"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необязательно</w:t>
            </w:r>
          </w:p>
          <w:p w14:paraId="2055BF3C" w14:textId="77777777" w:rsidR="00BE2572" w:rsidRPr="00FA6459" w:rsidRDefault="00BE2572" w:rsidP="007330C6">
            <w:pPr>
              <w:widowControl w:val="0"/>
              <w:jc w:val="center"/>
              <w:rPr>
                <w:rFonts w:ascii="GHEA Grapalat" w:hAnsi="GHEA Grapalat"/>
                <w:color w:val="000000" w:themeColor="text1"/>
                <w:sz w:val="18"/>
                <w:szCs w:val="18"/>
              </w:rPr>
            </w:pPr>
            <w:r w:rsidRPr="00FA6459">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961939" w14:textId="77777777" w:rsidR="00BE2572" w:rsidRPr="00FA6459" w:rsidRDefault="00BE2572" w:rsidP="007330C6">
            <w:pPr>
              <w:widowControl w:val="0"/>
              <w:jc w:val="center"/>
              <w:rPr>
                <w:rFonts w:ascii="GHEA Grapalat" w:hAnsi="GHEA Grapalat"/>
                <w:color w:val="000000" w:themeColor="text1"/>
                <w:sz w:val="18"/>
                <w:szCs w:val="18"/>
              </w:rPr>
            </w:pPr>
          </w:p>
        </w:tc>
      </w:tr>
    </w:tbl>
    <w:p w14:paraId="3903729F" w14:textId="77777777" w:rsidR="000A214C" w:rsidRPr="00FA6459" w:rsidRDefault="000A214C" w:rsidP="007330C6">
      <w:pPr>
        <w:widowControl w:val="0"/>
        <w:jc w:val="both"/>
        <w:rPr>
          <w:rFonts w:ascii="GHEA Grapalat" w:hAnsi="GHEA Grapalat"/>
          <w:color w:val="000000" w:themeColor="text1"/>
        </w:rPr>
      </w:pPr>
    </w:p>
    <w:p w14:paraId="5450FE59" w14:textId="77777777" w:rsidR="006237C9" w:rsidRDefault="006237C9" w:rsidP="007330C6">
      <w:pPr>
        <w:pStyle w:val="31"/>
        <w:widowControl w:val="0"/>
        <w:spacing w:line="240" w:lineRule="auto"/>
        <w:jc w:val="right"/>
        <w:rPr>
          <w:rFonts w:ascii="GHEA Grapalat" w:hAnsi="GHEA Grapalat"/>
          <w:b/>
          <w:color w:val="000000" w:themeColor="text1"/>
          <w:sz w:val="24"/>
          <w:szCs w:val="24"/>
        </w:rPr>
      </w:pPr>
      <w:r>
        <w:rPr>
          <w:rFonts w:ascii="GHEA Grapalat" w:hAnsi="GHEA Grapalat"/>
          <w:b/>
          <w:color w:val="000000" w:themeColor="text1"/>
          <w:sz w:val="24"/>
          <w:szCs w:val="24"/>
        </w:rPr>
        <w:br w:type="page"/>
      </w:r>
    </w:p>
    <w:p w14:paraId="423A8C33" w14:textId="77777777" w:rsidR="00071D1C" w:rsidRPr="00FA6459" w:rsidRDefault="00B2572B" w:rsidP="007330C6">
      <w:pPr>
        <w:pStyle w:val="31"/>
        <w:widowControl w:val="0"/>
        <w:spacing w:line="240" w:lineRule="auto"/>
        <w:jc w:val="right"/>
        <w:rPr>
          <w:rFonts w:ascii="GHEA Grapalat" w:hAnsi="GHEA Grapalat" w:cs="Sylfaen"/>
          <w:b/>
          <w:color w:val="000000" w:themeColor="text1"/>
          <w:sz w:val="24"/>
          <w:szCs w:val="24"/>
        </w:rPr>
      </w:pPr>
      <w:r w:rsidRPr="00FA6459">
        <w:rPr>
          <w:rFonts w:ascii="GHEA Grapalat" w:hAnsi="GHEA Grapalat"/>
          <w:b/>
          <w:color w:val="000000" w:themeColor="text1"/>
          <w:sz w:val="24"/>
          <w:szCs w:val="24"/>
        </w:rPr>
        <w:t xml:space="preserve">Приложение № </w:t>
      </w:r>
      <w:r w:rsidR="004A51CE" w:rsidRPr="00FA6459">
        <w:rPr>
          <w:rFonts w:ascii="GHEA Grapalat" w:hAnsi="GHEA Grapalat"/>
          <w:b/>
          <w:color w:val="000000" w:themeColor="text1"/>
          <w:sz w:val="24"/>
          <w:szCs w:val="24"/>
        </w:rPr>
        <w:t>6</w:t>
      </w:r>
    </w:p>
    <w:p w14:paraId="5B2161A2" w14:textId="7BC4F7FD" w:rsidR="0059390E" w:rsidRPr="00FA6459" w:rsidRDefault="0059390E" w:rsidP="007330C6">
      <w:pPr>
        <w:pStyle w:val="31"/>
        <w:widowControl w:val="0"/>
        <w:spacing w:line="240" w:lineRule="auto"/>
        <w:jc w:val="right"/>
        <w:rPr>
          <w:rFonts w:ascii="GHEA Grapalat" w:hAnsi="GHEA Grapalat" w:cs="Arial"/>
          <w:b/>
          <w:color w:val="000000" w:themeColor="text1"/>
          <w:sz w:val="24"/>
          <w:szCs w:val="24"/>
        </w:rPr>
      </w:pPr>
      <w:r w:rsidRPr="00FA6459">
        <w:rPr>
          <w:rFonts w:ascii="GHEA Grapalat" w:hAnsi="GHEA Grapalat"/>
          <w:b/>
          <w:color w:val="000000" w:themeColor="text1"/>
          <w:sz w:val="24"/>
          <w:szCs w:val="24"/>
        </w:rPr>
        <w:t xml:space="preserve">к Приглашению на </w:t>
      </w:r>
      <w:r w:rsidRPr="00FA6459">
        <w:rPr>
          <w:rFonts w:ascii="GHEA Grapalat" w:hAnsi="GHEA Grapalat"/>
          <w:b/>
          <w:color w:val="000000" w:themeColor="text1"/>
          <w:spacing w:val="-6"/>
          <w:sz w:val="24"/>
          <w:szCs w:val="24"/>
        </w:rPr>
        <w:t>запрос  котировок</w:t>
      </w:r>
      <w:r w:rsidRPr="00FA6459">
        <w:rPr>
          <w:rFonts w:ascii="GHEA Grapalat" w:hAnsi="GHEA Grapalat" w:cs="Arial"/>
          <w:b/>
          <w:color w:val="000000" w:themeColor="text1"/>
          <w:sz w:val="24"/>
          <w:szCs w:val="24"/>
        </w:rPr>
        <w:br/>
      </w:r>
      <w:r w:rsidRPr="00FA6459">
        <w:rPr>
          <w:rFonts w:ascii="GHEA Grapalat" w:hAnsi="GHEA Grapalat"/>
          <w:b/>
          <w:color w:val="000000" w:themeColor="text1"/>
          <w:sz w:val="24"/>
          <w:szCs w:val="24"/>
        </w:rPr>
        <w:t xml:space="preserve">под кодом </w:t>
      </w:r>
      <w:r w:rsidR="007810DD">
        <w:rPr>
          <w:rFonts w:ascii="GHEA Grapalat" w:hAnsi="GHEA Grapalat"/>
          <w:color w:val="000000" w:themeColor="text1"/>
          <w:sz w:val="24"/>
          <w:szCs w:val="24"/>
        </w:rPr>
        <w:t xml:space="preserve"> ԱՄ-ԳՄԴ-ԳՀԱՇՁԲ-25/01- 1 </w:t>
      </w:r>
    </w:p>
    <w:p w14:paraId="2AAB6D47" w14:textId="77777777" w:rsidR="00071D1C" w:rsidRPr="00FA6459" w:rsidRDefault="00071D1C" w:rsidP="007330C6">
      <w:pPr>
        <w:widowControl w:val="0"/>
        <w:ind w:left="-142" w:firstLine="142"/>
        <w:jc w:val="center"/>
        <w:rPr>
          <w:rFonts w:ascii="GHEA Grapalat" w:hAnsi="GHEA Grapalat"/>
          <w:b/>
          <w:color w:val="000000" w:themeColor="text1"/>
        </w:rPr>
      </w:pPr>
      <w:r w:rsidRPr="00FA6459">
        <w:rPr>
          <w:rFonts w:ascii="GHEA Grapalat" w:hAnsi="GHEA Grapalat"/>
          <w:b/>
          <w:color w:val="000000" w:themeColor="text1"/>
        </w:rPr>
        <w:t xml:space="preserve">ДОГОВОР </w:t>
      </w:r>
    </w:p>
    <w:p w14:paraId="0D8C0614" w14:textId="2C236919" w:rsidR="00071D1C" w:rsidRPr="00FA6459" w:rsidRDefault="007810DD" w:rsidP="007810DD">
      <w:pPr>
        <w:widowControl w:val="0"/>
        <w:ind w:left="-142" w:firstLine="142"/>
        <w:jc w:val="center"/>
        <w:rPr>
          <w:rFonts w:ascii="GHEA Grapalat" w:hAnsi="GHEA Grapalat" w:cs="Times Armenian"/>
          <w:b/>
          <w:color w:val="000000" w:themeColor="text1"/>
        </w:rPr>
      </w:pPr>
      <w:r>
        <w:rPr>
          <w:rFonts w:ascii="GHEA Grapalat" w:hAnsi="GHEA Grapalat"/>
          <w:b/>
          <w:color w:val="000000" w:themeColor="text1"/>
        </w:rPr>
        <w:t xml:space="preserve"> </w:t>
      </w:r>
      <w:r w:rsidRPr="007810DD">
        <w:rPr>
          <w:rFonts w:ascii="GHEA Grapalat" w:hAnsi="GHEA Grapalat"/>
          <w:b/>
          <w:color w:val="000000" w:themeColor="text1"/>
        </w:rPr>
        <w:tab/>
        <w:t>Зданий, строений, текущих ремонтных работ</w:t>
      </w:r>
      <w:r>
        <w:rPr>
          <w:rFonts w:ascii="GHEA Grapalat" w:hAnsi="GHEA Grapalat"/>
          <w:b/>
          <w:color w:val="000000" w:themeColor="text1"/>
        </w:rPr>
        <w:t xml:space="preserve"> для ну</w:t>
      </w:r>
      <w:r w:rsidRPr="007810DD">
        <w:rPr>
          <w:rFonts w:ascii="GHEA Grapalat" w:hAnsi="GHEA Grapalat"/>
          <w:b/>
          <w:color w:val="000000" w:themeColor="text1"/>
        </w:rPr>
        <w:t>ж</w:t>
      </w:r>
      <w:r>
        <w:rPr>
          <w:rFonts w:ascii="GHEA Grapalat" w:hAnsi="GHEA Grapalat"/>
          <w:b/>
          <w:color w:val="000000" w:themeColor="text1"/>
        </w:rPr>
        <w:t xml:space="preserve">д </w:t>
      </w:r>
    </w:p>
    <w:p w14:paraId="4FD1D31B" w14:textId="77777777" w:rsidR="00071D1C" w:rsidRPr="00FA6459" w:rsidRDefault="00071D1C" w:rsidP="007330C6">
      <w:pPr>
        <w:widowControl w:val="0"/>
        <w:ind w:left="-142" w:firstLine="142"/>
        <w:jc w:val="center"/>
        <w:rPr>
          <w:rFonts w:ascii="GHEA Grapalat" w:hAnsi="GHEA Grapalat"/>
          <w:b/>
          <w:color w:val="000000" w:themeColor="text1"/>
          <w:u w:val="single"/>
        </w:rPr>
      </w:pPr>
      <w:r w:rsidRPr="00FA6459">
        <w:rPr>
          <w:rFonts w:ascii="GHEA Grapalat" w:hAnsi="GHEA Grapalat"/>
          <w:b/>
          <w:color w:val="000000" w:themeColor="text1"/>
        </w:rPr>
        <w:t>№ ____________________</w:t>
      </w:r>
    </w:p>
    <w:p w14:paraId="3F9C823C" w14:textId="77777777" w:rsidR="00071D1C" w:rsidRPr="00FA6459" w:rsidRDefault="00071D1C" w:rsidP="007330C6">
      <w:pPr>
        <w:widowControl w:val="0"/>
        <w:jc w:val="center"/>
        <w:rPr>
          <w:rFonts w:ascii="GHEA Grapalat" w:hAnsi="GHEA Grapalat" w:cs="Sylfaen"/>
          <w:color w:val="000000" w:themeColor="text1"/>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FA6459" w14:paraId="4C801ECF" w14:textId="77777777" w:rsidTr="00F15CED">
        <w:tc>
          <w:tcPr>
            <w:tcW w:w="4643" w:type="dxa"/>
          </w:tcPr>
          <w:p w14:paraId="723CFFF3" w14:textId="77777777" w:rsidR="00F15CED" w:rsidRPr="00FA6459" w:rsidRDefault="00F83E0A" w:rsidP="007330C6">
            <w:pPr>
              <w:widowControl w:val="0"/>
              <w:rPr>
                <w:rFonts w:ascii="GHEA Grapalat" w:hAnsi="GHEA Grapalat" w:cs="Sylfaen"/>
                <w:color w:val="000000" w:themeColor="text1"/>
                <w:lang w:val="en-US"/>
              </w:rPr>
            </w:pPr>
            <w:r w:rsidRPr="00FA6459">
              <w:rPr>
                <w:rFonts w:ascii="GHEA Grapalat" w:hAnsi="GHEA Grapalat"/>
                <w:color w:val="000000" w:themeColor="text1"/>
                <w:lang w:val="en-US"/>
              </w:rPr>
              <w:tab/>
            </w:r>
            <w:r w:rsidR="00F15CED" w:rsidRPr="00FA6459">
              <w:rPr>
                <w:rFonts w:ascii="GHEA Grapalat" w:hAnsi="GHEA Grapalat"/>
                <w:color w:val="000000" w:themeColor="text1"/>
              </w:rPr>
              <w:t>г</w:t>
            </w:r>
          </w:p>
        </w:tc>
        <w:tc>
          <w:tcPr>
            <w:tcW w:w="4643" w:type="dxa"/>
          </w:tcPr>
          <w:p w14:paraId="29340A69" w14:textId="77777777" w:rsidR="00F15CED" w:rsidRPr="00FA6459" w:rsidRDefault="00F15CED" w:rsidP="007330C6">
            <w:pPr>
              <w:widowControl w:val="0"/>
              <w:jc w:val="right"/>
              <w:rPr>
                <w:rFonts w:ascii="GHEA Grapalat" w:hAnsi="GHEA Grapalat" w:cs="Sylfaen"/>
                <w:color w:val="000000" w:themeColor="text1"/>
                <w:lang w:val="en-US"/>
              </w:rPr>
            </w:pPr>
            <w:r w:rsidRPr="00FA6459">
              <w:rPr>
                <w:rFonts w:ascii="GHEA Grapalat" w:hAnsi="GHEA Grapalat"/>
                <w:color w:val="000000" w:themeColor="text1"/>
              </w:rPr>
              <w:t>"</w:t>
            </w:r>
            <w:r w:rsidR="00F83E0A" w:rsidRPr="00FA6459">
              <w:rPr>
                <w:rFonts w:ascii="GHEA Grapalat" w:hAnsi="GHEA Grapalat"/>
                <w:color w:val="000000" w:themeColor="text1"/>
                <w:lang w:val="en-US"/>
              </w:rPr>
              <w:tab/>
            </w:r>
            <w:r w:rsidRPr="00FA6459">
              <w:rPr>
                <w:rFonts w:ascii="GHEA Grapalat" w:hAnsi="GHEA Grapalat"/>
                <w:color w:val="000000" w:themeColor="text1"/>
              </w:rPr>
              <w:t xml:space="preserve">" </w:t>
            </w:r>
            <w:r w:rsidR="00F83E0A" w:rsidRPr="00FA6459">
              <w:rPr>
                <w:rFonts w:ascii="GHEA Grapalat" w:hAnsi="GHEA Grapalat"/>
                <w:color w:val="000000" w:themeColor="text1"/>
                <w:lang w:val="en-US"/>
              </w:rPr>
              <w:tab/>
            </w:r>
            <w:r w:rsidRPr="00FA6459">
              <w:rPr>
                <w:rFonts w:ascii="GHEA Grapalat" w:hAnsi="GHEA Grapalat"/>
                <w:color w:val="000000" w:themeColor="text1"/>
                <w:lang w:val="en-US"/>
              </w:rPr>
              <w:t xml:space="preserve"> </w:t>
            </w:r>
            <w:r w:rsidRPr="00FA6459">
              <w:rPr>
                <w:rFonts w:ascii="GHEA Grapalat" w:hAnsi="GHEA Grapalat"/>
                <w:color w:val="000000" w:themeColor="text1"/>
              </w:rPr>
              <w:t>20</w:t>
            </w:r>
            <w:r w:rsidR="00F83E0A" w:rsidRPr="00FA6459">
              <w:rPr>
                <w:rFonts w:ascii="GHEA Grapalat" w:hAnsi="GHEA Grapalat"/>
                <w:color w:val="000000" w:themeColor="text1"/>
                <w:lang w:val="en-US"/>
              </w:rPr>
              <w:tab/>
            </w:r>
            <w:r w:rsidRPr="00FA6459">
              <w:rPr>
                <w:rFonts w:ascii="GHEA Grapalat" w:hAnsi="GHEA Grapalat"/>
                <w:color w:val="000000" w:themeColor="text1"/>
              </w:rPr>
              <w:t>г.</w:t>
            </w:r>
          </w:p>
        </w:tc>
      </w:tr>
    </w:tbl>
    <w:p w14:paraId="6A2ABBAC" w14:textId="77777777" w:rsidR="00071D1C" w:rsidRPr="00FA6459" w:rsidRDefault="006B3AE3" w:rsidP="007330C6">
      <w:pPr>
        <w:widowControl w:val="0"/>
        <w:jc w:val="both"/>
        <w:rPr>
          <w:rFonts w:ascii="GHEA Grapalat" w:hAnsi="GHEA Grapalat"/>
          <w:color w:val="000000" w:themeColor="text1"/>
        </w:rPr>
      </w:pPr>
      <w:r w:rsidRPr="00FA6459">
        <w:rPr>
          <w:rFonts w:ascii="GHEA Grapalat" w:hAnsi="GHEA Grapalat"/>
          <w:color w:val="000000" w:themeColor="text1"/>
        </w:rPr>
        <w:t>_____________, в лице _______________________, действующего на основании устава _____________, далее — "Покупатель", с одной стороны, и</w:t>
      </w:r>
      <w:r w:rsidR="00D5443D" w:rsidRPr="00FA6459">
        <w:rPr>
          <w:rFonts w:ascii="GHEA Grapalat" w:hAnsi="GHEA Grapalat"/>
          <w:color w:val="000000" w:themeColor="text1"/>
        </w:rPr>
        <w:t xml:space="preserve"> </w:t>
      </w:r>
      <w:r w:rsidRPr="00FA6459">
        <w:rPr>
          <w:rFonts w:ascii="GHEA Grapalat" w:hAnsi="GHEA Grapalat"/>
          <w:color w:val="000000" w:themeColor="text1"/>
        </w:rPr>
        <w:t>__________________, в лице директора</w:t>
      </w:r>
      <w:r w:rsidR="00D5443D" w:rsidRPr="00FA6459">
        <w:rPr>
          <w:rFonts w:ascii="GHEA Grapalat" w:hAnsi="GHEA Grapalat"/>
          <w:color w:val="000000" w:themeColor="text1"/>
        </w:rPr>
        <w:t xml:space="preserve"> </w:t>
      </w:r>
      <w:r w:rsidRPr="00FA6459">
        <w:rPr>
          <w:rFonts w:ascii="GHEA Grapalat" w:hAnsi="GHEA Grapalat"/>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14:paraId="046E9279" w14:textId="77777777" w:rsidR="00071D1C" w:rsidRPr="00FA6459" w:rsidRDefault="00071D1C" w:rsidP="007330C6">
      <w:pPr>
        <w:widowControl w:val="0"/>
        <w:ind w:firstLine="709"/>
        <w:jc w:val="both"/>
        <w:rPr>
          <w:rFonts w:ascii="GHEA Grapalat" w:hAnsi="GHEA Grapalat"/>
          <w:b/>
          <w:color w:val="000000" w:themeColor="text1"/>
        </w:rPr>
      </w:pPr>
    </w:p>
    <w:p w14:paraId="20F5EF65" w14:textId="77777777" w:rsidR="00071D1C" w:rsidRPr="00FA6459" w:rsidRDefault="00071D1C" w:rsidP="007330C6">
      <w:pPr>
        <w:widowControl w:val="0"/>
        <w:jc w:val="center"/>
        <w:rPr>
          <w:rFonts w:ascii="GHEA Grapalat" w:hAnsi="GHEA Grapalat" w:cs="Times Armenian"/>
          <w:b/>
          <w:color w:val="000000" w:themeColor="text1"/>
        </w:rPr>
      </w:pPr>
      <w:r w:rsidRPr="00FA6459">
        <w:rPr>
          <w:rFonts w:ascii="GHEA Grapalat" w:hAnsi="GHEA Grapalat"/>
          <w:b/>
          <w:color w:val="000000" w:themeColor="text1"/>
        </w:rPr>
        <w:t>1. ПРЕДМЕТ ДОГОВОРА</w:t>
      </w:r>
    </w:p>
    <w:p w14:paraId="15EDBB74" w14:textId="77777777" w:rsidR="00071D1C" w:rsidRPr="00FA6459" w:rsidRDefault="00071D1C" w:rsidP="007330C6">
      <w:pPr>
        <w:widowControl w:val="0"/>
        <w:tabs>
          <w:tab w:val="left" w:pos="1134"/>
        </w:tabs>
        <w:ind w:firstLine="567"/>
        <w:jc w:val="both"/>
        <w:rPr>
          <w:rFonts w:ascii="GHEA Grapalat" w:hAnsi="GHEA Grapalat" w:cs="Times Armenian"/>
          <w:color w:val="000000" w:themeColor="text1"/>
        </w:rPr>
      </w:pPr>
      <w:r w:rsidRPr="00FA6459">
        <w:rPr>
          <w:rFonts w:ascii="GHEA Grapalat" w:hAnsi="GHEA Grapalat"/>
          <w:color w:val="000000" w:themeColor="text1"/>
        </w:rPr>
        <w:t>1.1.</w:t>
      </w:r>
      <w:r w:rsidR="00F15CED" w:rsidRPr="00FA6459">
        <w:rPr>
          <w:rFonts w:ascii="GHEA Grapalat" w:hAnsi="GHEA Grapalat"/>
          <w:color w:val="000000" w:themeColor="text1"/>
        </w:rPr>
        <w:tab/>
      </w:r>
      <w:r w:rsidRPr="00FA6459">
        <w:rPr>
          <w:rFonts w:ascii="GHEA Grapalat" w:hAnsi="GHEA Grapalat"/>
          <w:color w:val="000000" w:themeColor="text1"/>
          <w:spacing w:val="6"/>
        </w:rPr>
        <w:t>Продавец обязуется в установленном настоящим Договором (далее</w:t>
      </w:r>
      <w:r w:rsidR="00F15CED" w:rsidRPr="00FA6459">
        <w:rPr>
          <w:rFonts w:ascii="Courier New" w:hAnsi="Courier New" w:cs="Courier New"/>
          <w:color w:val="000000" w:themeColor="text1"/>
          <w:spacing w:val="6"/>
          <w:lang w:val="en-US"/>
        </w:rPr>
        <w:t> </w:t>
      </w:r>
      <w:r w:rsidRPr="00FA6459">
        <w:rPr>
          <w:rFonts w:ascii="GHEA Grapalat" w:hAnsi="GHEA Grapalat"/>
          <w:color w:val="000000" w:themeColor="text1"/>
          <w:spacing w:val="6"/>
        </w:rPr>
        <w:t xml:space="preserve">— договор) </w:t>
      </w:r>
      <w:r w:rsidRPr="00FA6459">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C3D08BC" w14:textId="77777777" w:rsidR="00071D1C" w:rsidRPr="00FA6459" w:rsidRDefault="00071D1C" w:rsidP="007330C6">
      <w:pPr>
        <w:widowControl w:val="0"/>
        <w:ind w:firstLine="709"/>
        <w:jc w:val="both"/>
        <w:rPr>
          <w:rFonts w:ascii="GHEA Grapalat" w:hAnsi="GHEA Grapalat" w:cs="Times Armenian"/>
          <w:color w:val="000000" w:themeColor="text1"/>
        </w:rPr>
      </w:pPr>
    </w:p>
    <w:p w14:paraId="2C850BF5" w14:textId="77777777" w:rsidR="00071D1C" w:rsidRPr="00FA6459" w:rsidRDefault="00071D1C" w:rsidP="007330C6">
      <w:pPr>
        <w:widowControl w:val="0"/>
        <w:jc w:val="center"/>
        <w:rPr>
          <w:rFonts w:ascii="GHEA Grapalat" w:hAnsi="GHEA Grapalat"/>
          <w:b/>
          <w:color w:val="000000" w:themeColor="text1"/>
        </w:rPr>
      </w:pPr>
      <w:r w:rsidRPr="00FA6459">
        <w:rPr>
          <w:rFonts w:ascii="GHEA Grapalat" w:hAnsi="GHEA Grapalat"/>
          <w:b/>
          <w:color w:val="000000" w:themeColor="text1"/>
        </w:rPr>
        <w:t>2.ПРАВА И ОБЯЗАННОСТИ СТОРОН</w:t>
      </w:r>
    </w:p>
    <w:p w14:paraId="072892EB" w14:textId="77777777" w:rsidR="00071D1C" w:rsidRPr="00FA6459" w:rsidRDefault="00071D1C" w:rsidP="007330C6">
      <w:pPr>
        <w:widowControl w:val="0"/>
        <w:tabs>
          <w:tab w:val="left" w:pos="1134"/>
        </w:tabs>
        <w:ind w:firstLine="567"/>
        <w:jc w:val="both"/>
        <w:rPr>
          <w:rFonts w:ascii="GHEA Grapalat" w:hAnsi="GHEA Grapalat"/>
          <w:b/>
          <w:color w:val="000000" w:themeColor="text1"/>
        </w:rPr>
      </w:pPr>
      <w:r w:rsidRPr="00FA6459">
        <w:rPr>
          <w:rFonts w:ascii="GHEA Grapalat" w:hAnsi="GHEA Grapalat"/>
          <w:b/>
          <w:color w:val="000000" w:themeColor="text1"/>
        </w:rPr>
        <w:t>2.</w:t>
      </w:r>
      <w:r w:rsidR="009D71F8" w:rsidRPr="00FA6459">
        <w:rPr>
          <w:rFonts w:ascii="GHEA Grapalat" w:hAnsi="GHEA Grapalat"/>
          <w:b/>
          <w:color w:val="000000" w:themeColor="text1"/>
        </w:rPr>
        <w:t>1.</w:t>
      </w:r>
      <w:r w:rsidR="009D71F8" w:rsidRPr="00FA6459">
        <w:rPr>
          <w:rFonts w:ascii="GHEA Grapalat" w:hAnsi="GHEA Grapalat"/>
          <w:b/>
          <w:color w:val="000000" w:themeColor="text1"/>
        </w:rPr>
        <w:tab/>
      </w:r>
      <w:r w:rsidRPr="00FA6459">
        <w:rPr>
          <w:rFonts w:ascii="GHEA Grapalat" w:hAnsi="GHEA Grapalat"/>
          <w:b/>
          <w:color w:val="000000" w:themeColor="text1"/>
        </w:rPr>
        <w:t>Покупатель имеет право:</w:t>
      </w:r>
    </w:p>
    <w:p w14:paraId="3A98FDD7" w14:textId="77777777" w:rsidR="00071D1C" w:rsidRPr="000C4F59" w:rsidRDefault="00071D1C" w:rsidP="007330C6">
      <w:pPr>
        <w:widowControl w:val="0"/>
        <w:tabs>
          <w:tab w:val="left" w:pos="1276"/>
        </w:tabs>
        <w:ind w:firstLine="567"/>
        <w:jc w:val="both"/>
        <w:rPr>
          <w:rFonts w:ascii="GHEA Grapalat" w:hAnsi="GHEA Grapalat"/>
          <w:b/>
          <w:bCs/>
          <w:color w:val="FF0000"/>
        </w:rPr>
      </w:pPr>
      <w:r w:rsidRPr="00FA6459">
        <w:rPr>
          <w:rFonts w:ascii="GHEA Grapalat" w:hAnsi="GHEA Grapalat"/>
          <w:color w:val="000000" w:themeColor="text1"/>
        </w:rPr>
        <w:t>2.1.</w:t>
      </w:r>
      <w:r w:rsidR="009D71F8" w:rsidRPr="00FA6459">
        <w:rPr>
          <w:rFonts w:ascii="GHEA Grapalat" w:hAnsi="GHEA Grapalat"/>
          <w:color w:val="000000" w:themeColor="text1"/>
        </w:rPr>
        <w:t>1.</w:t>
      </w:r>
      <w:r w:rsidR="009D71F8" w:rsidRPr="00FA6459">
        <w:rPr>
          <w:rFonts w:ascii="GHEA Grapalat" w:hAnsi="GHEA Grapalat"/>
          <w:color w:val="000000" w:themeColor="text1"/>
        </w:rPr>
        <w:tab/>
      </w:r>
      <w:r w:rsidRPr="00FA6459">
        <w:rPr>
          <w:rFonts w:ascii="GHEA Grapalat" w:hAnsi="GHEA Grapalat"/>
          <w:color w:val="000000" w:themeColor="text1"/>
        </w:rPr>
        <w:t>Отказываться от товара в случае непоставки товара Продавцом в</w:t>
      </w:r>
      <w:r w:rsidR="005250C2" w:rsidRPr="00FA6459">
        <w:rPr>
          <w:rFonts w:ascii="Courier New" w:hAnsi="Courier New" w:cs="Courier New"/>
          <w:color w:val="000000" w:themeColor="text1"/>
          <w:lang w:val="en-US"/>
        </w:rPr>
        <w:t> </w:t>
      </w:r>
      <w:r w:rsidRPr="00FA6459">
        <w:rPr>
          <w:rFonts w:ascii="GHEA Grapalat" w:hAnsi="GHEA Grapalat"/>
          <w:color w:val="000000" w:themeColor="text1"/>
        </w:rPr>
        <w:t xml:space="preserve">установленный договором срок, если сроки поставки были нарушены более чем на </w:t>
      </w:r>
      <w:r w:rsidR="000C4F59" w:rsidRPr="000C4F59">
        <w:rPr>
          <w:rFonts w:ascii="GHEA Grapalat" w:hAnsi="GHEA Grapalat"/>
          <w:b/>
          <w:bCs/>
          <w:color w:val="FF0000"/>
        </w:rPr>
        <w:t xml:space="preserve">5 </w:t>
      </w:r>
      <w:r w:rsidRPr="000C4F59">
        <w:rPr>
          <w:rFonts w:ascii="GHEA Grapalat" w:hAnsi="GHEA Grapalat"/>
          <w:b/>
          <w:bCs/>
          <w:color w:val="FF0000"/>
        </w:rPr>
        <w:t>дней.</w:t>
      </w:r>
    </w:p>
    <w:p w14:paraId="1A4EEAFD" w14:textId="77777777" w:rsidR="00071D1C" w:rsidRPr="00FA6459" w:rsidRDefault="00071D1C" w:rsidP="007330C6">
      <w:pPr>
        <w:widowControl w:val="0"/>
        <w:tabs>
          <w:tab w:val="left" w:pos="1276"/>
        </w:tabs>
        <w:ind w:firstLine="567"/>
        <w:jc w:val="both"/>
        <w:rPr>
          <w:rFonts w:ascii="GHEA Grapalat" w:hAnsi="GHEA Grapalat"/>
          <w:color w:val="000000" w:themeColor="text1"/>
        </w:rPr>
      </w:pPr>
      <w:r w:rsidRPr="00FA6459">
        <w:rPr>
          <w:rFonts w:ascii="GHEA Grapalat" w:hAnsi="GHEA Grapalat"/>
          <w:color w:val="000000" w:themeColor="text1"/>
        </w:rPr>
        <w:t>2.1.</w:t>
      </w:r>
      <w:r w:rsidR="009D71F8" w:rsidRPr="00FA6459">
        <w:rPr>
          <w:rFonts w:ascii="GHEA Grapalat" w:hAnsi="GHEA Grapalat"/>
          <w:color w:val="000000" w:themeColor="text1"/>
        </w:rPr>
        <w:t>2.</w:t>
      </w:r>
      <w:r w:rsidR="009D71F8" w:rsidRPr="00FA6459">
        <w:rPr>
          <w:rFonts w:ascii="GHEA Grapalat" w:hAnsi="GHEA Grapalat"/>
          <w:color w:val="000000" w:themeColor="text1"/>
        </w:rPr>
        <w:tab/>
      </w:r>
      <w:r w:rsidRPr="00FA6459">
        <w:rPr>
          <w:rFonts w:ascii="GHEA Grapalat" w:hAnsi="GHEA Grapalat"/>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14:paraId="6099A321" w14:textId="77777777" w:rsidR="00071D1C" w:rsidRPr="00FA6459" w:rsidRDefault="00071D1C"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а)</w:t>
      </w:r>
      <w:r w:rsidR="005250C2" w:rsidRPr="00FA6459">
        <w:rPr>
          <w:rFonts w:ascii="GHEA Grapalat" w:hAnsi="GHEA Grapalat"/>
          <w:color w:val="000000" w:themeColor="text1"/>
        </w:rPr>
        <w:tab/>
      </w:r>
      <w:r w:rsidRPr="00FA6459">
        <w:rPr>
          <w:rFonts w:ascii="GHEA Grapalat" w:hAnsi="GHEA Grapalat"/>
          <w:color w:val="000000" w:themeColor="text1"/>
        </w:rPr>
        <w:t>требовать возмещения расходов, произведенных им по причине ненадлежащего качества товара;</w:t>
      </w:r>
    </w:p>
    <w:p w14:paraId="0114242D" w14:textId="77777777" w:rsidR="00071D1C" w:rsidRPr="00FA6459" w:rsidRDefault="00071D1C"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б)</w:t>
      </w:r>
      <w:r w:rsidR="005250C2" w:rsidRPr="00FA6459">
        <w:rPr>
          <w:rFonts w:ascii="GHEA Grapalat" w:hAnsi="GHEA Grapalat"/>
          <w:color w:val="000000" w:themeColor="text1"/>
        </w:rPr>
        <w:tab/>
      </w:r>
      <w:r w:rsidRPr="00FA6459">
        <w:rPr>
          <w:rFonts w:ascii="GHEA Grapalat" w:hAnsi="GHEA Grapalat"/>
          <w:color w:val="000000" w:themeColor="text1"/>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CBC7722" w14:textId="77777777" w:rsidR="00071D1C" w:rsidRPr="00FA6459" w:rsidRDefault="00071D1C"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в)</w:t>
      </w:r>
      <w:r w:rsidR="005250C2" w:rsidRPr="00FA6459">
        <w:rPr>
          <w:rFonts w:ascii="GHEA Grapalat" w:hAnsi="GHEA Grapalat"/>
          <w:color w:val="000000" w:themeColor="text1"/>
        </w:rPr>
        <w:tab/>
      </w:r>
      <w:r w:rsidRPr="00FA6459">
        <w:rPr>
          <w:rFonts w:ascii="GHEA Grapalat" w:hAnsi="GHEA Grapalat"/>
          <w:color w:val="000000" w:themeColor="text1"/>
        </w:rPr>
        <w:t>отказываться от исполнения договора и требовать возврата уплаченной за товар суммы.</w:t>
      </w:r>
    </w:p>
    <w:p w14:paraId="65335AAC" w14:textId="77777777" w:rsidR="00071D1C" w:rsidRPr="00FA6459" w:rsidRDefault="00071D1C" w:rsidP="007330C6">
      <w:pPr>
        <w:widowControl w:val="0"/>
        <w:tabs>
          <w:tab w:val="left" w:pos="1276"/>
        </w:tabs>
        <w:ind w:firstLine="567"/>
        <w:jc w:val="both"/>
        <w:rPr>
          <w:rFonts w:ascii="GHEA Grapalat" w:hAnsi="GHEA Grapalat"/>
          <w:color w:val="000000" w:themeColor="text1"/>
        </w:rPr>
      </w:pPr>
      <w:r w:rsidRPr="00FA6459">
        <w:rPr>
          <w:rFonts w:ascii="GHEA Grapalat" w:hAnsi="GHEA Grapalat"/>
          <w:color w:val="000000" w:themeColor="text1"/>
        </w:rPr>
        <w:t>2.1.</w:t>
      </w:r>
      <w:r w:rsidR="005B2A24" w:rsidRPr="00FA6459">
        <w:rPr>
          <w:rFonts w:ascii="GHEA Grapalat" w:hAnsi="GHEA Grapalat"/>
          <w:color w:val="000000" w:themeColor="text1"/>
        </w:rPr>
        <w:t>3.</w:t>
      </w:r>
      <w:r w:rsidR="005B2A24" w:rsidRPr="00FA6459">
        <w:rPr>
          <w:rFonts w:ascii="GHEA Grapalat" w:hAnsi="GHEA Grapalat"/>
          <w:color w:val="000000" w:themeColor="text1"/>
        </w:rPr>
        <w:tab/>
      </w:r>
      <w:r w:rsidRPr="00FA6459">
        <w:rPr>
          <w:rFonts w:ascii="GHEA Grapalat" w:hAnsi="GHEA Grapalat"/>
          <w:color w:val="000000" w:themeColor="text1"/>
        </w:rPr>
        <w:t xml:space="preserve">Если передан товар в количестве меньше оговоренного в договоре, то: </w:t>
      </w:r>
    </w:p>
    <w:p w14:paraId="7E2A5F82" w14:textId="77777777" w:rsidR="00071D1C" w:rsidRPr="00FA6459" w:rsidRDefault="00071D1C"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а)</w:t>
      </w:r>
      <w:r w:rsidR="005250C2" w:rsidRPr="00FA6459">
        <w:rPr>
          <w:rFonts w:ascii="GHEA Grapalat" w:hAnsi="GHEA Grapalat"/>
          <w:color w:val="000000" w:themeColor="text1"/>
        </w:rPr>
        <w:tab/>
      </w:r>
      <w:r w:rsidRPr="00FA6459">
        <w:rPr>
          <w:rFonts w:ascii="GHEA Grapalat" w:hAnsi="GHEA Grapalat"/>
          <w:color w:val="000000" w:themeColor="text1"/>
        </w:rPr>
        <w:t xml:space="preserve">требовать восполнения </w:t>
      </w:r>
      <w:proofErr w:type="spellStart"/>
      <w:r w:rsidRPr="00FA6459">
        <w:rPr>
          <w:rFonts w:ascii="GHEA Grapalat" w:hAnsi="GHEA Grapalat"/>
          <w:color w:val="000000" w:themeColor="text1"/>
        </w:rPr>
        <w:t>недопереданного</w:t>
      </w:r>
      <w:proofErr w:type="spellEnd"/>
      <w:r w:rsidRPr="00FA6459">
        <w:rPr>
          <w:rFonts w:ascii="GHEA Grapalat" w:hAnsi="GHEA Grapalat"/>
          <w:color w:val="000000" w:themeColor="text1"/>
        </w:rPr>
        <w:t xml:space="preserve"> количества</w:t>
      </w:r>
      <w:r w:rsidR="00AA7117" w:rsidRPr="00FA6459">
        <w:rPr>
          <w:rFonts w:ascii="GHEA Grapalat" w:hAnsi="GHEA Grapalat"/>
          <w:color w:val="000000" w:themeColor="text1"/>
        </w:rPr>
        <w:t xml:space="preserve"> </w:t>
      </w:r>
      <w:r w:rsidRPr="00FA6459">
        <w:rPr>
          <w:rFonts w:ascii="GHEA Grapalat" w:hAnsi="GHEA Grapalat"/>
          <w:color w:val="000000" w:themeColor="text1"/>
        </w:rPr>
        <w:t>товара;</w:t>
      </w:r>
    </w:p>
    <w:p w14:paraId="3A9EF510" w14:textId="77777777" w:rsidR="00071D1C" w:rsidRPr="00FA6459" w:rsidRDefault="00071D1C"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б)</w:t>
      </w:r>
      <w:r w:rsidR="005250C2" w:rsidRPr="00FA6459">
        <w:rPr>
          <w:rFonts w:ascii="GHEA Grapalat" w:hAnsi="GHEA Grapalat"/>
          <w:color w:val="000000" w:themeColor="text1"/>
        </w:rPr>
        <w:tab/>
      </w:r>
      <w:r w:rsidRPr="00FA6459">
        <w:rPr>
          <w:rFonts w:ascii="GHEA Grapalat" w:hAnsi="GHEA Grapalat"/>
          <w:color w:val="000000" w:themeColor="text1"/>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F2C43F2" w14:textId="77777777" w:rsidR="00071D1C" w:rsidRPr="00FA6459" w:rsidRDefault="00071D1C" w:rsidP="007330C6">
      <w:pPr>
        <w:widowControl w:val="0"/>
        <w:tabs>
          <w:tab w:val="left" w:pos="1276"/>
        </w:tabs>
        <w:ind w:firstLine="567"/>
        <w:jc w:val="both"/>
        <w:rPr>
          <w:rFonts w:ascii="GHEA Grapalat" w:hAnsi="GHEA Grapalat"/>
          <w:color w:val="000000" w:themeColor="text1"/>
        </w:rPr>
      </w:pPr>
      <w:r w:rsidRPr="00FA6459">
        <w:rPr>
          <w:rFonts w:ascii="GHEA Grapalat" w:hAnsi="GHEA Grapalat"/>
          <w:color w:val="000000" w:themeColor="text1"/>
        </w:rPr>
        <w:t>2.1.4</w:t>
      </w:r>
      <w:r w:rsidR="005250C2" w:rsidRPr="00FA6459">
        <w:rPr>
          <w:rFonts w:ascii="GHEA Grapalat" w:hAnsi="GHEA Grapalat"/>
          <w:color w:val="000000" w:themeColor="text1"/>
        </w:rPr>
        <w:t>.</w:t>
      </w:r>
      <w:r w:rsidR="005250C2" w:rsidRPr="00FA6459">
        <w:rPr>
          <w:rFonts w:ascii="GHEA Grapalat" w:hAnsi="GHEA Grapalat"/>
          <w:color w:val="000000" w:themeColor="text1"/>
        </w:rPr>
        <w:tab/>
      </w:r>
      <w:r w:rsidRPr="00FA6459">
        <w:rPr>
          <w:rFonts w:ascii="GHEA Grapalat" w:hAnsi="GHEA Grapalat"/>
          <w:color w:val="000000" w:themeColor="text1"/>
        </w:rPr>
        <w:t>Если передан товар с нарушением условия его вида, по своему усмотрению:</w:t>
      </w:r>
    </w:p>
    <w:p w14:paraId="603792A6" w14:textId="77777777" w:rsidR="00071D1C" w:rsidRPr="00FA6459" w:rsidRDefault="00071D1C"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а)</w:t>
      </w:r>
      <w:r w:rsidR="005250C2" w:rsidRPr="00FA6459">
        <w:rPr>
          <w:rFonts w:ascii="GHEA Grapalat" w:hAnsi="GHEA Grapalat"/>
          <w:color w:val="000000" w:themeColor="text1"/>
        </w:rPr>
        <w:tab/>
      </w:r>
      <w:r w:rsidRPr="00FA6459">
        <w:rPr>
          <w:rFonts w:ascii="GHEA Grapalat" w:hAnsi="GHEA Grapalat"/>
          <w:color w:val="000000" w:themeColor="text1"/>
        </w:rPr>
        <w:t>принимать товар, соответствующий условию относительно его вида, и отказываться от остальных товаров;</w:t>
      </w:r>
    </w:p>
    <w:p w14:paraId="4F01CE55" w14:textId="77777777" w:rsidR="00071D1C" w:rsidRPr="00FA6459" w:rsidRDefault="00071D1C"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б)</w:t>
      </w:r>
      <w:r w:rsidR="005250C2" w:rsidRPr="00FA6459">
        <w:rPr>
          <w:rFonts w:ascii="GHEA Grapalat" w:hAnsi="GHEA Grapalat"/>
          <w:color w:val="000000" w:themeColor="text1"/>
        </w:rPr>
        <w:tab/>
      </w:r>
      <w:r w:rsidRPr="00FA6459">
        <w:rPr>
          <w:rFonts w:ascii="GHEA Grapalat" w:hAnsi="GHEA Grapalat"/>
          <w:color w:val="000000" w:themeColor="text1"/>
        </w:rPr>
        <w:t xml:space="preserve">отказываться от всех переданных товаров и требовать уплаты пени, предусмотренной пунктом 6.2 договора; </w:t>
      </w:r>
    </w:p>
    <w:p w14:paraId="13557F87" w14:textId="77777777" w:rsidR="00071D1C" w:rsidRPr="00FA6459" w:rsidRDefault="00071D1C"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в)</w:t>
      </w:r>
      <w:r w:rsidR="005250C2" w:rsidRPr="00FA6459">
        <w:rPr>
          <w:rFonts w:ascii="GHEA Grapalat" w:hAnsi="GHEA Grapalat"/>
          <w:color w:val="000000" w:themeColor="text1"/>
        </w:rPr>
        <w:tab/>
      </w:r>
      <w:r w:rsidRPr="00FA6459">
        <w:rPr>
          <w:rFonts w:ascii="GHEA Grapalat" w:hAnsi="GHEA Grapalat"/>
          <w:color w:val="000000" w:themeColor="text1"/>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FA6459">
        <w:rPr>
          <w:rFonts w:ascii="Courier New" w:hAnsi="Courier New" w:cs="Courier New"/>
          <w:color w:val="000000" w:themeColor="text1"/>
          <w:lang w:val="en-US"/>
        </w:rPr>
        <w:t> </w:t>
      </w:r>
      <w:r w:rsidRPr="00FA6459">
        <w:rPr>
          <w:rFonts w:ascii="GHEA Grapalat" w:hAnsi="GHEA Grapalat"/>
          <w:color w:val="000000" w:themeColor="text1"/>
        </w:rPr>
        <w:t>виду.</w:t>
      </w:r>
    </w:p>
    <w:p w14:paraId="520A200E" w14:textId="77777777" w:rsidR="009E45F3" w:rsidRPr="00FA6459" w:rsidRDefault="00071D1C" w:rsidP="007330C6">
      <w:pPr>
        <w:widowControl w:val="0"/>
        <w:tabs>
          <w:tab w:val="left" w:pos="1276"/>
        </w:tabs>
        <w:ind w:firstLine="567"/>
        <w:jc w:val="both"/>
        <w:rPr>
          <w:rFonts w:ascii="GHEA Grapalat" w:hAnsi="GHEA Grapalat"/>
          <w:color w:val="000000" w:themeColor="text1"/>
        </w:rPr>
      </w:pPr>
      <w:r w:rsidRPr="00FA6459">
        <w:rPr>
          <w:rFonts w:ascii="GHEA Grapalat" w:hAnsi="GHEA Grapalat"/>
          <w:color w:val="000000" w:themeColor="text1"/>
        </w:rPr>
        <w:t>2.1.</w:t>
      </w:r>
      <w:r w:rsidR="003A734A" w:rsidRPr="00FA6459">
        <w:rPr>
          <w:rFonts w:ascii="GHEA Grapalat" w:hAnsi="GHEA Grapalat"/>
          <w:color w:val="000000" w:themeColor="text1"/>
        </w:rPr>
        <w:t>5.</w:t>
      </w:r>
      <w:r w:rsidR="003A734A" w:rsidRPr="00FA6459">
        <w:rPr>
          <w:rFonts w:ascii="GHEA Grapalat" w:hAnsi="GHEA Grapalat"/>
          <w:color w:val="000000" w:themeColor="text1"/>
        </w:rPr>
        <w:tab/>
      </w:r>
      <w:r w:rsidRPr="00FA6459">
        <w:rPr>
          <w:rFonts w:ascii="GHEA Grapalat" w:hAnsi="GHEA Grapalat"/>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97C93E6" w14:textId="77777777" w:rsidR="00071D1C" w:rsidRPr="00FA6459" w:rsidRDefault="00071D1C" w:rsidP="007330C6">
      <w:pPr>
        <w:widowControl w:val="0"/>
        <w:tabs>
          <w:tab w:val="left" w:pos="1276"/>
        </w:tabs>
        <w:ind w:firstLine="567"/>
        <w:jc w:val="both"/>
        <w:rPr>
          <w:rFonts w:ascii="GHEA Grapalat" w:hAnsi="GHEA Grapalat"/>
          <w:color w:val="000000" w:themeColor="text1"/>
        </w:rPr>
      </w:pPr>
      <w:r w:rsidRPr="00FA6459">
        <w:rPr>
          <w:rFonts w:ascii="GHEA Grapalat" w:hAnsi="GHEA Grapalat"/>
          <w:color w:val="000000" w:themeColor="text1"/>
        </w:rPr>
        <w:t>2.1.</w:t>
      </w:r>
      <w:r w:rsidR="00AC30D5" w:rsidRPr="00FA6459">
        <w:rPr>
          <w:rFonts w:ascii="GHEA Grapalat" w:hAnsi="GHEA Grapalat"/>
          <w:color w:val="000000" w:themeColor="text1"/>
        </w:rPr>
        <w:t>6.</w:t>
      </w:r>
      <w:r w:rsidR="00AC30D5" w:rsidRPr="00FA6459">
        <w:rPr>
          <w:rFonts w:ascii="GHEA Grapalat" w:hAnsi="GHEA Grapalat"/>
          <w:color w:val="000000" w:themeColor="text1"/>
        </w:rPr>
        <w:tab/>
      </w:r>
      <w:r w:rsidRPr="00FA6459">
        <w:rPr>
          <w:rFonts w:ascii="GHEA Grapalat" w:hAnsi="GHEA Grapalat"/>
          <w:color w:val="000000" w:themeColor="text1"/>
        </w:rPr>
        <w:t>Требовать у Продавца возмещения убытков, если Покупатель в</w:t>
      </w:r>
      <w:r w:rsidR="005250C2" w:rsidRPr="00FA6459">
        <w:rPr>
          <w:rFonts w:ascii="Courier New" w:hAnsi="Courier New" w:cs="Courier New"/>
          <w:color w:val="000000" w:themeColor="text1"/>
          <w:lang w:val="en-US"/>
        </w:rPr>
        <w:t> </w:t>
      </w:r>
      <w:r w:rsidRPr="00FA6459">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B42BE16" w14:textId="77777777" w:rsidR="00071D1C" w:rsidRPr="00FA6459" w:rsidRDefault="00071D1C" w:rsidP="007330C6">
      <w:pPr>
        <w:widowControl w:val="0"/>
        <w:tabs>
          <w:tab w:val="left" w:pos="1276"/>
        </w:tabs>
        <w:ind w:firstLine="567"/>
        <w:jc w:val="both"/>
        <w:rPr>
          <w:rFonts w:ascii="GHEA Grapalat" w:hAnsi="GHEA Grapalat"/>
          <w:color w:val="000000" w:themeColor="text1"/>
        </w:rPr>
      </w:pPr>
      <w:r w:rsidRPr="00FA6459">
        <w:rPr>
          <w:rFonts w:ascii="GHEA Grapalat" w:hAnsi="GHEA Grapalat"/>
          <w:color w:val="000000" w:themeColor="text1"/>
        </w:rPr>
        <w:t>2.1.</w:t>
      </w:r>
      <w:r w:rsidR="00AC30D5" w:rsidRPr="00FA6459">
        <w:rPr>
          <w:rFonts w:ascii="GHEA Grapalat" w:hAnsi="GHEA Grapalat"/>
          <w:color w:val="000000" w:themeColor="text1"/>
        </w:rPr>
        <w:t>7.</w:t>
      </w:r>
      <w:r w:rsidR="00AC30D5" w:rsidRPr="00FA6459">
        <w:rPr>
          <w:rFonts w:ascii="GHEA Grapalat" w:hAnsi="GHEA Grapalat"/>
          <w:color w:val="000000" w:themeColor="text1"/>
        </w:rPr>
        <w:tab/>
      </w:r>
      <w:r w:rsidRPr="00FA6459">
        <w:rPr>
          <w:rFonts w:ascii="GHEA Grapalat" w:hAnsi="GHEA Grapalat"/>
          <w:color w:val="000000" w:themeColor="text1"/>
        </w:rPr>
        <w:t>В одностороннем порядке расторгать договор (полностью или частично), если Продавец существенным образом нарушил договор;</w:t>
      </w:r>
    </w:p>
    <w:p w14:paraId="7A834288" w14:textId="77777777" w:rsidR="00071D1C" w:rsidRPr="00FA6459" w:rsidRDefault="00071D1C" w:rsidP="007330C6">
      <w:pPr>
        <w:widowControl w:val="0"/>
        <w:tabs>
          <w:tab w:val="left" w:pos="1276"/>
        </w:tabs>
        <w:ind w:firstLine="567"/>
        <w:jc w:val="both"/>
        <w:rPr>
          <w:rFonts w:ascii="GHEA Grapalat" w:hAnsi="GHEA Grapalat"/>
          <w:color w:val="000000" w:themeColor="text1"/>
        </w:rPr>
      </w:pPr>
      <w:r w:rsidRPr="00FA6459">
        <w:rPr>
          <w:rFonts w:ascii="GHEA Grapalat" w:hAnsi="GHEA Grapalat"/>
          <w:color w:val="000000" w:themeColor="text1"/>
        </w:rPr>
        <w:t>2.1.7.</w:t>
      </w:r>
      <w:r w:rsidR="009D71F8" w:rsidRPr="00FA6459">
        <w:rPr>
          <w:rFonts w:ascii="GHEA Grapalat" w:hAnsi="GHEA Grapalat"/>
          <w:color w:val="000000" w:themeColor="text1"/>
        </w:rPr>
        <w:t>1.</w:t>
      </w:r>
      <w:r w:rsidR="009D71F8" w:rsidRPr="00FA6459">
        <w:rPr>
          <w:rFonts w:ascii="GHEA Grapalat" w:hAnsi="GHEA Grapalat"/>
          <w:color w:val="000000" w:themeColor="text1"/>
        </w:rPr>
        <w:tab/>
      </w:r>
      <w:r w:rsidRPr="00FA6459">
        <w:rPr>
          <w:rFonts w:ascii="GHEA Grapalat" w:hAnsi="GHEA Grapalat"/>
          <w:color w:val="000000" w:themeColor="text1"/>
        </w:rPr>
        <w:t>Нарушение договора Продавцом считается существенным, если:</w:t>
      </w:r>
    </w:p>
    <w:p w14:paraId="189C5505" w14:textId="77777777" w:rsidR="00071D1C" w:rsidRPr="00FA6459" w:rsidRDefault="00071D1C"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а)</w:t>
      </w:r>
      <w:r w:rsidR="005250C2" w:rsidRPr="00FA6459">
        <w:rPr>
          <w:rFonts w:ascii="GHEA Grapalat" w:hAnsi="GHEA Grapalat"/>
          <w:color w:val="000000" w:themeColor="text1"/>
        </w:rPr>
        <w:tab/>
      </w:r>
      <w:r w:rsidRPr="00FA6459">
        <w:rPr>
          <w:rFonts w:ascii="GHEA Grapalat" w:hAnsi="GHEA Grapalat"/>
          <w:color w:val="000000" w:themeColor="text1"/>
        </w:rPr>
        <w:t>был поставлен товар ненадлежащего качества, который не может быть заменен в приемлемый для Покупателя срок;</w:t>
      </w:r>
    </w:p>
    <w:p w14:paraId="40764CCD" w14:textId="77777777" w:rsidR="00071D1C" w:rsidRPr="00FA6459" w:rsidRDefault="00071D1C"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б)</w:t>
      </w:r>
      <w:r w:rsidR="005250C2" w:rsidRPr="00FA6459">
        <w:rPr>
          <w:rFonts w:ascii="GHEA Grapalat" w:hAnsi="GHEA Grapalat"/>
          <w:color w:val="000000" w:themeColor="text1"/>
        </w:rPr>
        <w:tab/>
      </w:r>
      <w:r w:rsidRPr="00FA6459">
        <w:rPr>
          <w:rFonts w:ascii="GHEA Grapalat" w:hAnsi="GHEA Grapalat"/>
          <w:color w:val="000000" w:themeColor="text1"/>
        </w:rPr>
        <w:t>сроки поставки товара нарушены более чем на ____</w:t>
      </w:r>
      <w:r w:rsidR="00786A78" w:rsidRPr="00FA6459">
        <w:rPr>
          <w:rFonts w:ascii="GHEA Grapalat" w:hAnsi="GHEA Grapalat"/>
          <w:color w:val="000000" w:themeColor="text1"/>
        </w:rPr>
        <w:t>_________</w:t>
      </w:r>
      <w:r w:rsidRPr="00FA6459">
        <w:rPr>
          <w:rFonts w:ascii="GHEA Grapalat" w:hAnsi="GHEA Grapalat"/>
          <w:color w:val="000000" w:themeColor="text1"/>
        </w:rPr>
        <w:t>___ дней;</w:t>
      </w:r>
    </w:p>
    <w:p w14:paraId="156D1FDA" w14:textId="77777777" w:rsidR="00071D1C" w:rsidRPr="00FA6459" w:rsidRDefault="00071D1C" w:rsidP="007330C6">
      <w:pPr>
        <w:widowControl w:val="0"/>
        <w:tabs>
          <w:tab w:val="left" w:pos="1276"/>
        </w:tabs>
        <w:ind w:firstLine="567"/>
        <w:jc w:val="both"/>
        <w:rPr>
          <w:rFonts w:ascii="GHEA Grapalat" w:hAnsi="GHEA Grapalat"/>
          <w:color w:val="000000" w:themeColor="text1"/>
        </w:rPr>
      </w:pPr>
      <w:r w:rsidRPr="00FA6459">
        <w:rPr>
          <w:rFonts w:ascii="GHEA Grapalat" w:hAnsi="GHEA Grapalat"/>
          <w:color w:val="000000" w:themeColor="text1"/>
        </w:rPr>
        <w:t>2.1.</w:t>
      </w:r>
      <w:r w:rsidR="006E15CD" w:rsidRPr="00FA6459">
        <w:rPr>
          <w:rFonts w:ascii="GHEA Grapalat" w:hAnsi="GHEA Grapalat"/>
          <w:color w:val="000000" w:themeColor="text1"/>
        </w:rPr>
        <w:t>8.</w:t>
      </w:r>
      <w:r w:rsidR="006E15CD" w:rsidRPr="00FA6459">
        <w:rPr>
          <w:rFonts w:ascii="GHEA Grapalat" w:hAnsi="GHEA Grapalat"/>
          <w:color w:val="000000" w:themeColor="text1"/>
        </w:rPr>
        <w:tab/>
      </w:r>
      <w:r w:rsidRPr="00FA6459">
        <w:rPr>
          <w:rFonts w:ascii="GHEA Grapalat" w:hAnsi="GHEA Grapalat"/>
          <w:color w:val="000000" w:themeColor="text1"/>
        </w:rPr>
        <w:t>Осматривать товар и незамедлительно уведомлять Продавца о</w:t>
      </w:r>
      <w:r w:rsidR="005250C2" w:rsidRPr="00FA6459">
        <w:rPr>
          <w:rFonts w:ascii="Courier New" w:hAnsi="Courier New" w:cs="Courier New"/>
          <w:color w:val="000000" w:themeColor="text1"/>
          <w:lang w:val="en-US"/>
        </w:rPr>
        <w:t> </w:t>
      </w:r>
      <w:r w:rsidRPr="00FA6459">
        <w:rPr>
          <w:rFonts w:ascii="GHEA Grapalat" w:hAnsi="GHEA Grapalat"/>
          <w:color w:val="000000" w:themeColor="text1"/>
        </w:rPr>
        <w:t>выявленных дефектах.</w:t>
      </w:r>
    </w:p>
    <w:p w14:paraId="166BBDB2" w14:textId="77777777" w:rsidR="00071D1C" w:rsidRPr="00FA6459" w:rsidRDefault="00071D1C" w:rsidP="007330C6">
      <w:pPr>
        <w:widowControl w:val="0"/>
        <w:tabs>
          <w:tab w:val="left" w:pos="1134"/>
        </w:tabs>
        <w:ind w:firstLine="567"/>
        <w:jc w:val="both"/>
        <w:rPr>
          <w:rFonts w:ascii="GHEA Grapalat" w:hAnsi="GHEA Grapalat"/>
          <w:b/>
          <w:color w:val="000000" w:themeColor="text1"/>
        </w:rPr>
      </w:pPr>
      <w:r w:rsidRPr="00FA6459">
        <w:rPr>
          <w:rFonts w:ascii="GHEA Grapalat" w:hAnsi="GHEA Grapalat"/>
          <w:b/>
          <w:color w:val="000000" w:themeColor="text1"/>
        </w:rPr>
        <w:t>2.</w:t>
      </w:r>
      <w:r w:rsidR="009D71F8" w:rsidRPr="00FA6459">
        <w:rPr>
          <w:rFonts w:ascii="GHEA Grapalat" w:hAnsi="GHEA Grapalat"/>
          <w:b/>
          <w:color w:val="000000" w:themeColor="text1"/>
        </w:rPr>
        <w:t>2.</w:t>
      </w:r>
      <w:r w:rsidR="009D71F8" w:rsidRPr="00FA6459">
        <w:rPr>
          <w:rFonts w:ascii="GHEA Grapalat" w:hAnsi="GHEA Grapalat"/>
          <w:b/>
          <w:color w:val="000000" w:themeColor="text1"/>
        </w:rPr>
        <w:tab/>
      </w:r>
      <w:r w:rsidRPr="00FA6459">
        <w:rPr>
          <w:rFonts w:ascii="GHEA Grapalat" w:hAnsi="GHEA Grapalat"/>
          <w:b/>
          <w:color w:val="000000" w:themeColor="text1"/>
        </w:rPr>
        <w:t>Покупатель обязан:</w:t>
      </w:r>
    </w:p>
    <w:p w14:paraId="3E5924CA" w14:textId="77777777" w:rsidR="00071D1C" w:rsidRPr="00FA6459" w:rsidRDefault="00071D1C" w:rsidP="007330C6">
      <w:pPr>
        <w:widowControl w:val="0"/>
        <w:tabs>
          <w:tab w:val="left" w:pos="1276"/>
        </w:tabs>
        <w:ind w:firstLine="567"/>
        <w:jc w:val="both"/>
        <w:rPr>
          <w:rFonts w:ascii="GHEA Grapalat" w:hAnsi="GHEA Grapalat"/>
          <w:color w:val="000000" w:themeColor="text1"/>
        </w:rPr>
      </w:pPr>
      <w:r w:rsidRPr="00FA6459">
        <w:rPr>
          <w:rFonts w:ascii="GHEA Grapalat" w:hAnsi="GHEA Grapalat"/>
          <w:color w:val="000000" w:themeColor="text1"/>
        </w:rPr>
        <w:t>2.2.</w:t>
      </w:r>
      <w:r w:rsidR="009D71F8" w:rsidRPr="00FA6459">
        <w:rPr>
          <w:rFonts w:ascii="GHEA Grapalat" w:hAnsi="GHEA Grapalat"/>
          <w:color w:val="000000" w:themeColor="text1"/>
        </w:rPr>
        <w:t>1.</w:t>
      </w:r>
      <w:r w:rsidR="009D71F8" w:rsidRPr="00FA6459">
        <w:rPr>
          <w:rFonts w:ascii="GHEA Grapalat" w:hAnsi="GHEA Grapalat"/>
          <w:color w:val="000000" w:themeColor="text1"/>
        </w:rPr>
        <w:tab/>
      </w:r>
      <w:r w:rsidRPr="00FA6459">
        <w:rPr>
          <w:rFonts w:ascii="GHEA Grapalat" w:hAnsi="GHEA Grapalat"/>
          <w:color w:val="000000" w:themeColor="text1"/>
        </w:rPr>
        <w:t>Выполнять все необходимые действия, обеспечивающие прием товара, поставленного в соответствии с договором.</w:t>
      </w:r>
    </w:p>
    <w:p w14:paraId="7CE52C06" w14:textId="77777777" w:rsidR="00071D1C" w:rsidRPr="00FA6459" w:rsidRDefault="00071D1C" w:rsidP="007330C6">
      <w:pPr>
        <w:widowControl w:val="0"/>
        <w:tabs>
          <w:tab w:val="left" w:pos="1276"/>
        </w:tabs>
        <w:ind w:firstLine="567"/>
        <w:jc w:val="both"/>
        <w:rPr>
          <w:rFonts w:ascii="GHEA Grapalat" w:hAnsi="GHEA Grapalat"/>
          <w:color w:val="000000" w:themeColor="text1"/>
        </w:rPr>
      </w:pPr>
      <w:r w:rsidRPr="00FA6459">
        <w:rPr>
          <w:rFonts w:ascii="GHEA Grapalat" w:hAnsi="GHEA Grapalat"/>
          <w:color w:val="000000" w:themeColor="text1"/>
        </w:rPr>
        <w:t>2.2.</w:t>
      </w:r>
      <w:r w:rsidR="009D71F8" w:rsidRPr="00FA6459">
        <w:rPr>
          <w:rFonts w:ascii="GHEA Grapalat" w:hAnsi="GHEA Grapalat"/>
          <w:color w:val="000000" w:themeColor="text1"/>
        </w:rPr>
        <w:t>2.</w:t>
      </w:r>
      <w:r w:rsidR="009D71F8" w:rsidRPr="00FA6459">
        <w:rPr>
          <w:rFonts w:ascii="GHEA Grapalat" w:hAnsi="GHEA Grapalat"/>
          <w:color w:val="000000" w:themeColor="text1"/>
        </w:rPr>
        <w:tab/>
      </w:r>
      <w:r w:rsidRPr="00FA6459">
        <w:rPr>
          <w:rFonts w:ascii="GHEA Grapalat" w:hAnsi="GHEA Grapalat"/>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ED6EFCA" w14:textId="77777777" w:rsidR="00071D1C" w:rsidRPr="00FA6459" w:rsidRDefault="00071D1C" w:rsidP="007330C6">
      <w:pPr>
        <w:widowControl w:val="0"/>
        <w:tabs>
          <w:tab w:val="left" w:pos="1276"/>
        </w:tabs>
        <w:ind w:firstLine="567"/>
        <w:jc w:val="both"/>
        <w:rPr>
          <w:rFonts w:ascii="GHEA Grapalat" w:hAnsi="GHEA Grapalat"/>
          <w:color w:val="000000" w:themeColor="text1"/>
        </w:rPr>
      </w:pPr>
      <w:r w:rsidRPr="00FA6459">
        <w:rPr>
          <w:rFonts w:ascii="GHEA Grapalat" w:hAnsi="GHEA Grapalat"/>
          <w:color w:val="000000" w:themeColor="text1"/>
        </w:rPr>
        <w:t>2.2.</w:t>
      </w:r>
      <w:r w:rsidR="005B2A24" w:rsidRPr="00FA6459">
        <w:rPr>
          <w:rFonts w:ascii="GHEA Grapalat" w:hAnsi="GHEA Grapalat"/>
          <w:color w:val="000000" w:themeColor="text1"/>
        </w:rPr>
        <w:t>3.</w:t>
      </w:r>
      <w:r w:rsidR="005B2A24" w:rsidRPr="00FA6459">
        <w:rPr>
          <w:rFonts w:ascii="GHEA Grapalat" w:hAnsi="GHEA Grapalat"/>
          <w:color w:val="000000" w:themeColor="text1"/>
        </w:rPr>
        <w:tab/>
      </w:r>
      <w:r w:rsidRPr="00FA6459">
        <w:rPr>
          <w:rFonts w:ascii="GHEA Grapalat" w:hAnsi="GHEA Grapalat"/>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6BA2447" w14:textId="77777777" w:rsidR="00071D1C" w:rsidRPr="00FA6459" w:rsidRDefault="00071D1C" w:rsidP="007330C6">
      <w:pPr>
        <w:widowControl w:val="0"/>
        <w:tabs>
          <w:tab w:val="left" w:pos="1276"/>
        </w:tabs>
        <w:ind w:firstLine="567"/>
        <w:jc w:val="both"/>
        <w:rPr>
          <w:rFonts w:ascii="GHEA Grapalat" w:hAnsi="GHEA Grapalat"/>
          <w:color w:val="000000" w:themeColor="text1"/>
        </w:rPr>
      </w:pPr>
      <w:r w:rsidRPr="00FA6459">
        <w:rPr>
          <w:rFonts w:ascii="GHEA Grapalat" w:hAnsi="GHEA Grapalat"/>
          <w:color w:val="000000" w:themeColor="text1"/>
        </w:rPr>
        <w:t>2.2.</w:t>
      </w:r>
      <w:r w:rsidR="00552934" w:rsidRPr="00FA6459">
        <w:rPr>
          <w:rFonts w:ascii="GHEA Grapalat" w:hAnsi="GHEA Grapalat"/>
          <w:color w:val="000000" w:themeColor="text1"/>
        </w:rPr>
        <w:t>4.</w:t>
      </w:r>
      <w:r w:rsidR="00552934" w:rsidRPr="00FA6459">
        <w:rPr>
          <w:rFonts w:ascii="GHEA Grapalat" w:hAnsi="GHEA Grapalat"/>
          <w:color w:val="000000" w:themeColor="text1"/>
        </w:rPr>
        <w:tab/>
      </w:r>
      <w:r w:rsidRPr="00FA6459">
        <w:rPr>
          <w:rFonts w:ascii="GHEA Grapalat" w:hAnsi="GHEA Grapalat"/>
          <w:color w:val="000000" w:themeColor="text1"/>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E0E7010" w14:textId="77777777" w:rsidR="00C45B20" w:rsidRPr="00FA6459" w:rsidRDefault="00071D1C" w:rsidP="007330C6">
      <w:pPr>
        <w:widowControl w:val="0"/>
        <w:tabs>
          <w:tab w:val="left" w:pos="1276"/>
        </w:tabs>
        <w:ind w:firstLine="567"/>
        <w:jc w:val="both"/>
        <w:rPr>
          <w:rFonts w:ascii="GHEA Grapalat" w:hAnsi="GHEA Grapalat"/>
          <w:color w:val="000000" w:themeColor="text1"/>
        </w:rPr>
      </w:pPr>
      <w:r w:rsidRPr="00FA6459">
        <w:rPr>
          <w:rFonts w:ascii="GHEA Grapalat" w:hAnsi="GHEA Grapalat"/>
          <w:color w:val="000000" w:themeColor="text1"/>
        </w:rPr>
        <w:t>2.2.</w:t>
      </w:r>
      <w:r w:rsidR="003A734A" w:rsidRPr="00FA6459">
        <w:rPr>
          <w:rFonts w:ascii="GHEA Grapalat" w:hAnsi="GHEA Grapalat"/>
          <w:color w:val="000000" w:themeColor="text1"/>
        </w:rPr>
        <w:t>5.</w:t>
      </w:r>
      <w:r w:rsidR="003A734A" w:rsidRPr="00FA6459">
        <w:rPr>
          <w:rFonts w:ascii="GHEA Grapalat" w:hAnsi="GHEA Grapalat"/>
          <w:color w:val="000000" w:themeColor="text1"/>
        </w:rPr>
        <w:tab/>
      </w:r>
      <w:r w:rsidRPr="00FA6459">
        <w:rPr>
          <w:rFonts w:ascii="GHEA Grapalat" w:hAnsi="GHEA Grapalat"/>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AEDFF77" w14:textId="77777777" w:rsidR="00071D1C" w:rsidRPr="00FA6459" w:rsidRDefault="00071D1C" w:rsidP="007330C6">
      <w:pPr>
        <w:widowControl w:val="0"/>
        <w:tabs>
          <w:tab w:val="left" w:pos="1276"/>
        </w:tabs>
        <w:ind w:firstLine="567"/>
        <w:jc w:val="both"/>
        <w:rPr>
          <w:rFonts w:ascii="GHEA Grapalat" w:hAnsi="GHEA Grapalat"/>
          <w:b/>
          <w:color w:val="000000" w:themeColor="text1"/>
        </w:rPr>
      </w:pPr>
      <w:r w:rsidRPr="00FA6459">
        <w:rPr>
          <w:rFonts w:ascii="GHEA Grapalat" w:hAnsi="GHEA Grapalat"/>
          <w:b/>
          <w:color w:val="000000" w:themeColor="text1"/>
        </w:rPr>
        <w:t>2.</w:t>
      </w:r>
      <w:r w:rsidR="005B2A24" w:rsidRPr="00FA6459">
        <w:rPr>
          <w:rFonts w:ascii="GHEA Grapalat" w:hAnsi="GHEA Grapalat"/>
          <w:b/>
          <w:color w:val="000000" w:themeColor="text1"/>
        </w:rPr>
        <w:t>3.</w:t>
      </w:r>
      <w:r w:rsidR="005B2A24" w:rsidRPr="00FA6459">
        <w:rPr>
          <w:rFonts w:ascii="GHEA Grapalat" w:hAnsi="GHEA Grapalat"/>
          <w:b/>
          <w:color w:val="000000" w:themeColor="text1"/>
        </w:rPr>
        <w:tab/>
      </w:r>
      <w:r w:rsidRPr="00FA6459">
        <w:rPr>
          <w:rFonts w:ascii="GHEA Grapalat" w:hAnsi="GHEA Grapalat"/>
          <w:b/>
          <w:color w:val="000000" w:themeColor="text1"/>
        </w:rPr>
        <w:t>Продавец имеет право:</w:t>
      </w:r>
    </w:p>
    <w:p w14:paraId="676E3033" w14:textId="77777777" w:rsidR="00071D1C" w:rsidRPr="00FA6459" w:rsidRDefault="00071D1C" w:rsidP="007330C6">
      <w:pPr>
        <w:widowControl w:val="0"/>
        <w:tabs>
          <w:tab w:val="left" w:pos="1276"/>
        </w:tabs>
        <w:ind w:firstLine="567"/>
        <w:jc w:val="both"/>
        <w:rPr>
          <w:rFonts w:ascii="GHEA Grapalat" w:hAnsi="GHEA Grapalat"/>
          <w:color w:val="000000" w:themeColor="text1"/>
        </w:rPr>
      </w:pPr>
      <w:r w:rsidRPr="00FA6459">
        <w:rPr>
          <w:rFonts w:ascii="GHEA Grapalat" w:hAnsi="GHEA Grapalat"/>
          <w:color w:val="000000" w:themeColor="text1"/>
        </w:rPr>
        <w:t>2.3.</w:t>
      </w:r>
      <w:r w:rsidR="009D71F8" w:rsidRPr="00FA6459">
        <w:rPr>
          <w:rFonts w:ascii="GHEA Grapalat" w:hAnsi="GHEA Grapalat"/>
          <w:color w:val="000000" w:themeColor="text1"/>
        </w:rPr>
        <w:t>1.</w:t>
      </w:r>
      <w:r w:rsidR="009D71F8" w:rsidRPr="00FA6459">
        <w:rPr>
          <w:rFonts w:ascii="GHEA Grapalat" w:hAnsi="GHEA Grapalat"/>
          <w:color w:val="000000" w:themeColor="text1"/>
        </w:rPr>
        <w:tab/>
      </w:r>
      <w:r w:rsidRPr="00FA6459">
        <w:rPr>
          <w:rFonts w:ascii="GHEA Grapalat" w:hAnsi="GHEA Grapalat"/>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14:paraId="093C08AB" w14:textId="77777777" w:rsidR="00071D1C" w:rsidRPr="00FA6459" w:rsidRDefault="00071D1C" w:rsidP="007330C6">
      <w:pPr>
        <w:widowControl w:val="0"/>
        <w:tabs>
          <w:tab w:val="left" w:pos="1276"/>
        </w:tabs>
        <w:ind w:firstLine="567"/>
        <w:jc w:val="both"/>
        <w:rPr>
          <w:rFonts w:ascii="GHEA Grapalat" w:hAnsi="GHEA Grapalat"/>
          <w:color w:val="000000" w:themeColor="text1"/>
        </w:rPr>
      </w:pPr>
      <w:r w:rsidRPr="00FA6459">
        <w:rPr>
          <w:rFonts w:ascii="GHEA Grapalat" w:hAnsi="GHEA Grapalat"/>
          <w:color w:val="000000" w:themeColor="text1"/>
        </w:rPr>
        <w:t>2.3.</w:t>
      </w:r>
      <w:r w:rsidR="009D71F8" w:rsidRPr="00FA6459">
        <w:rPr>
          <w:rFonts w:ascii="GHEA Grapalat" w:hAnsi="GHEA Grapalat"/>
          <w:color w:val="000000" w:themeColor="text1"/>
        </w:rPr>
        <w:t>2.</w:t>
      </w:r>
      <w:r w:rsidR="009D71F8" w:rsidRPr="00FA6459">
        <w:rPr>
          <w:rFonts w:ascii="GHEA Grapalat" w:hAnsi="GHEA Grapalat"/>
          <w:color w:val="000000" w:themeColor="text1"/>
        </w:rPr>
        <w:tab/>
      </w:r>
      <w:r w:rsidRPr="00FA6459">
        <w:rPr>
          <w:rFonts w:ascii="GHEA Grapalat" w:hAnsi="GHEA Grapalat"/>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F25506D" w14:textId="77777777" w:rsidR="00071D1C" w:rsidRPr="00FA6459" w:rsidRDefault="00071D1C" w:rsidP="007330C6">
      <w:pPr>
        <w:widowControl w:val="0"/>
        <w:tabs>
          <w:tab w:val="left" w:pos="1276"/>
        </w:tabs>
        <w:ind w:firstLine="567"/>
        <w:jc w:val="both"/>
        <w:rPr>
          <w:rFonts w:ascii="GHEA Grapalat" w:hAnsi="GHEA Grapalat"/>
          <w:color w:val="000000" w:themeColor="text1"/>
        </w:rPr>
      </w:pPr>
      <w:r w:rsidRPr="00FA6459">
        <w:rPr>
          <w:rFonts w:ascii="GHEA Grapalat" w:hAnsi="GHEA Grapalat"/>
          <w:color w:val="000000" w:themeColor="text1"/>
        </w:rPr>
        <w:t>2.3.</w:t>
      </w:r>
      <w:r w:rsidR="005B2A24" w:rsidRPr="00FA6459">
        <w:rPr>
          <w:rFonts w:ascii="GHEA Grapalat" w:hAnsi="GHEA Grapalat"/>
          <w:color w:val="000000" w:themeColor="text1"/>
        </w:rPr>
        <w:t>3.</w:t>
      </w:r>
      <w:r w:rsidR="005B2A24" w:rsidRPr="00FA6459">
        <w:rPr>
          <w:rFonts w:ascii="GHEA Grapalat" w:hAnsi="GHEA Grapalat"/>
          <w:color w:val="000000" w:themeColor="text1"/>
        </w:rPr>
        <w:tab/>
      </w:r>
      <w:r w:rsidRPr="00FA6459">
        <w:rPr>
          <w:rFonts w:ascii="GHEA Grapalat" w:hAnsi="GHEA Grapalat"/>
          <w:color w:val="000000" w:themeColor="text1"/>
        </w:rPr>
        <w:t>В одностороннем порядке расторгать договор (полностью или частично), если Покупатель существенным образом нарушил договор.</w:t>
      </w:r>
    </w:p>
    <w:p w14:paraId="358B4A4D" w14:textId="77777777" w:rsidR="00071D1C" w:rsidRPr="00FA6459" w:rsidRDefault="00071D1C" w:rsidP="007330C6">
      <w:pPr>
        <w:widowControl w:val="0"/>
        <w:tabs>
          <w:tab w:val="left" w:pos="1560"/>
        </w:tabs>
        <w:ind w:firstLine="567"/>
        <w:jc w:val="both"/>
        <w:rPr>
          <w:rFonts w:ascii="GHEA Grapalat" w:hAnsi="GHEA Grapalat"/>
          <w:color w:val="000000" w:themeColor="text1"/>
        </w:rPr>
      </w:pPr>
      <w:r w:rsidRPr="00FA6459">
        <w:rPr>
          <w:rFonts w:ascii="GHEA Grapalat" w:hAnsi="GHEA Grapalat"/>
          <w:color w:val="000000" w:themeColor="text1"/>
        </w:rPr>
        <w:t>2.3.3.</w:t>
      </w:r>
      <w:r w:rsidR="009D71F8" w:rsidRPr="00FA6459">
        <w:rPr>
          <w:rFonts w:ascii="GHEA Grapalat" w:hAnsi="GHEA Grapalat"/>
          <w:color w:val="000000" w:themeColor="text1"/>
        </w:rPr>
        <w:t>1.</w:t>
      </w:r>
      <w:r w:rsidR="009D71F8" w:rsidRPr="00FA6459">
        <w:rPr>
          <w:rFonts w:ascii="GHEA Grapalat" w:hAnsi="GHEA Grapalat"/>
          <w:color w:val="000000" w:themeColor="text1"/>
        </w:rPr>
        <w:tab/>
      </w:r>
      <w:r w:rsidRPr="00FA6459">
        <w:rPr>
          <w:rFonts w:ascii="GHEA Grapalat" w:hAnsi="GHEA Grapalat"/>
          <w:color w:val="000000" w:themeColor="text1"/>
        </w:rPr>
        <w:t>Нарушение договора Покупателем считается существенным, если сроки оплаты товара нарушены неоднократно.</w:t>
      </w:r>
    </w:p>
    <w:p w14:paraId="3BAE4A9C" w14:textId="77777777" w:rsidR="00071D1C" w:rsidRPr="00FA6459" w:rsidRDefault="00071D1C" w:rsidP="007330C6">
      <w:pPr>
        <w:widowControl w:val="0"/>
        <w:tabs>
          <w:tab w:val="left" w:pos="1276"/>
        </w:tabs>
        <w:ind w:firstLine="567"/>
        <w:jc w:val="both"/>
        <w:rPr>
          <w:rFonts w:ascii="GHEA Grapalat" w:hAnsi="GHEA Grapalat"/>
          <w:color w:val="000000" w:themeColor="text1"/>
        </w:rPr>
      </w:pPr>
      <w:r w:rsidRPr="00FA6459">
        <w:rPr>
          <w:rFonts w:ascii="GHEA Grapalat" w:hAnsi="GHEA Grapalat"/>
          <w:color w:val="000000" w:themeColor="text1"/>
        </w:rPr>
        <w:t>2.3.</w:t>
      </w:r>
      <w:r w:rsidR="00552934" w:rsidRPr="00FA6459">
        <w:rPr>
          <w:rFonts w:ascii="GHEA Grapalat" w:hAnsi="GHEA Grapalat"/>
          <w:color w:val="000000" w:themeColor="text1"/>
        </w:rPr>
        <w:t>4.</w:t>
      </w:r>
      <w:r w:rsidR="00552934" w:rsidRPr="00FA6459">
        <w:rPr>
          <w:rFonts w:ascii="GHEA Grapalat" w:hAnsi="GHEA Grapalat"/>
          <w:color w:val="000000" w:themeColor="text1"/>
        </w:rPr>
        <w:tab/>
      </w:r>
      <w:r w:rsidRPr="00FA6459">
        <w:rPr>
          <w:rFonts w:ascii="GHEA Grapalat" w:hAnsi="GHEA Grapalat"/>
          <w:color w:val="000000" w:themeColor="text1"/>
        </w:rPr>
        <w:t>Досрочно поставля</w:t>
      </w:r>
      <w:r w:rsidR="00C45B20" w:rsidRPr="00FA6459">
        <w:rPr>
          <w:rFonts w:ascii="GHEA Grapalat" w:hAnsi="GHEA Grapalat"/>
          <w:color w:val="000000" w:themeColor="text1"/>
        </w:rPr>
        <w:t>ть товар с согласия Покупателя.</w:t>
      </w:r>
    </w:p>
    <w:p w14:paraId="287105F6" w14:textId="77777777" w:rsidR="00071D1C" w:rsidRPr="00FA6459" w:rsidRDefault="00071D1C" w:rsidP="007330C6">
      <w:pPr>
        <w:widowControl w:val="0"/>
        <w:tabs>
          <w:tab w:val="left" w:pos="1134"/>
        </w:tabs>
        <w:ind w:firstLine="567"/>
        <w:jc w:val="both"/>
        <w:rPr>
          <w:rFonts w:ascii="GHEA Grapalat" w:hAnsi="GHEA Grapalat"/>
          <w:b/>
          <w:color w:val="000000" w:themeColor="text1"/>
        </w:rPr>
      </w:pPr>
      <w:r w:rsidRPr="00FA6459">
        <w:rPr>
          <w:rFonts w:ascii="GHEA Grapalat" w:hAnsi="GHEA Grapalat"/>
          <w:b/>
          <w:color w:val="000000" w:themeColor="text1"/>
        </w:rPr>
        <w:t>2.</w:t>
      </w:r>
      <w:r w:rsidR="00552934" w:rsidRPr="00FA6459">
        <w:rPr>
          <w:rFonts w:ascii="GHEA Grapalat" w:hAnsi="GHEA Grapalat"/>
          <w:b/>
          <w:color w:val="000000" w:themeColor="text1"/>
        </w:rPr>
        <w:t>4.</w:t>
      </w:r>
      <w:r w:rsidR="00552934" w:rsidRPr="00FA6459">
        <w:rPr>
          <w:rFonts w:ascii="GHEA Grapalat" w:hAnsi="GHEA Grapalat"/>
          <w:b/>
          <w:color w:val="000000" w:themeColor="text1"/>
        </w:rPr>
        <w:tab/>
      </w:r>
      <w:r w:rsidRPr="00FA6459">
        <w:rPr>
          <w:rFonts w:ascii="GHEA Grapalat" w:hAnsi="GHEA Grapalat"/>
          <w:b/>
          <w:color w:val="000000" w:themeColor="text1"/>
        </w:rPr>
        <w:t>Продавец обязан:</w:t>
      </w:r>
    </w:p>
    <w:p w14:paraId="12FE6631" w14:textId="77777777" w:rsidR="00071D1C" w:rsidRPr="00FA6459" w:rsidRDefault="00071D1C" w:rsidP="007330C6">
      <w:pPr>
        <w:widowControl w:val="0"/>
        <w:tabs>
          <w:tab w:val="left" w:pos="1276"/>
        </w:tabs>
        <w:ind w:firstLine="567"/>
        <w:jc w:val="both"/>
        <w:rPr>
          <w:rFonts w:ascii="GHEA Grapalat" w:hAnsi="GHEA Grapalat"/>
          <w:color w:val="000000" w:themeColor="text1"/>
        </w:rPr>
      </w:pPr>
      <w:r w:rsidRPr="00FA6459">
        <w:rPr>
          <w:rFonts w:ascii="GHEA Grapalat" w:hAnsi="GHEA Grapalat"/>
          <w:color w:val="000000" w:themeColor="text1"/>
        </w:rPr>
        <w:t>2.4.</w:t>
      </w:r>
      <w:r w:rsidR="009D71F8" w:rsidRPr="00FA6459">
        <w:rPr>
          <w:rFonts w:ascii="GHEA Grapalat" w:hAnsi="GHEA Grapalat"/>
          <w:color w:val="000000" w:themeColor="text1"/>
        </w:rPr>
        <w:t>1.</w:t>
      </w:r>
      <w:r w:rsidR="009D71F8" w:rsidRPr="00FA6459">
        <w:rPr>
          <w:rFonts w:ascii="GHEA Grapalat" w:hAnsi="GHEA Grapalat"/>
          <w:color w:val="000000" w:themeColor="text1"/>
        </w:rPr>
        <w:tab/>
      </w:r>
      <w:r w:rsidRPr="00FA6459">
        <w:rPr>
          <w:rFonts w:ascii="GHEA Grapalat" w:hAnsi="GHEA Grapalat"/>
          <w:color w:val="000000" w:themeColor="text1"/>
        </w:rPr>
        <w:t>Передавать товар Покупателю в порядке, объемах, сроки и по адресу, предусмотренные договором.</w:t>
      </w:r>
    </w:p>
    <w:p w14:paraId="44A325A4" w14:textId="77777777" w:rsidR="00071D1C" w:rsidRPr="00FA6459" w:rsidRDefault="00071D1C" w:rsidP="007330C6">
      <w:pPr>
        <w:widowControl w:val="0"/>
        <w:tabs>
          <w:tab w:val="left" w:pos="1276"/>
        </w:tabs>
        <w:ind w:firstLine="567"/>
        <w:jc w:val="both"/>
        <w:rPr>
          <w:rFonts w:ascii="GHEA Grapalat" w:hAnsi="GHEA Grapalat"/>
          <w:color w:val="000000" w:themeColor="text1"/>
        </w:rPr>
      </w:pPr>
      <w:r w:rsidRPr="00FA6459">
        <w:rPr>
          <w:rFonts w:ascii="GHEA Grapalat" w:hAnsi="GHEA Grapalat"/>
          <w:color w:val="000000" w:themeColor="text1"/>
        </w:rPr>
        <w:t>2.4.</w:t>
      </w:r>
      <w:r w:rsidR="009D71F8" w:rsidRPr="00FA6459">
        <w:rPr>
          <w:rFonts w:ascii="GHEA Grapalat" w:hAnsi="GHEA Grapalat"/>
          <w:color w:val="000000" w:themeColor="text1"/>
        </w:rPr>
        <w:t>2.</w:t>
      </w:r>
      <w:r w:rsidR="009D71F8" w:rsidRPr="00FA6459">
        <w:rPr>
          <w:rFonts w:ascii="GHEA Grapalat" w:hAnsi="GHEA Grapalat"/>
          <w:color w:val="000000" w:themeColor="text1"/>
        </w:rPr>
        <w:tab/>
      </w:r>
      <w:r w:rsidRPr="00FA6459">
        <w:rPr>
          <w:rFonts w:ascii="GHEA Grapalat" w:hAnsi="GHEA Grapalat"/>
          <w:color w:val="000000" w:themeColor="text1"/>
        </w:rPr>
        <w:t>Обеспечивать поставку товара в соответствии с подпунктом б) пункта 2.1.2 и (или) пунктом 2.1.5 договора в ус</w:t>
      </w:r>
      <w:r w:rsidR="00C45B20" w:rsidRPr="00FA6459">
        <w:rPr>
          <w:rFonts w:ascii="GHEA Grapalat" w:hAnsi="GHEA Grapalat"/>
          <w:color w:val="000000" w:themeColor="text1"/>
        </w:rPr>
        <w:t>тановленные Покупателем сроки.</w:t>
      </w:r>
    </w:p>
    <w:p w14:paraId="41E7D520" w14:textId="77777777" w:rsidR="00071D1C" w:rsidRPr="00FA6459" w:rsidRDefault="00071D1C" w:rsidP="007330C6">
      <w:pPr>
        <w:widowControl w:val="0"/>
        <w:tabs>
          <w:tab w:val="left" w:pos="1276"/>
        </w:tabs>
        <w:ind w:firstLine="567"/>
        <w:jc w:val="both"/>
        <w:rPr>
          <w:rFonts w:ascii="GHEA Grapalat" w:hAnsi="GHEA Grapalat"/>
          <w:color w:val="000000" w:themeColor="text1"/>
        </w:rPr>
      </w:pPr>
      <w:r w:rsidRPr="00FA6459">
        <w:rPr>
          <w:rFonts w:ascii="GHEA Grapalat" w:hAnsi="GHEA Grapalat"/>
          <w:color w:val="000000" w:themeColor="text1"/>
        </w:rPr>
        <w:t>2.4.</w:t>
      </w:r>
      <w:r w:rsidR="005B2A24" w:rsidRPr="00FA6459">
        <w:rPr>
          <w:rFonts w:ascii="GHEA Grapalat" w:hAnsi="GHEA Grapalat"/>
          <w:color w:val="000000" w:themeColor="text1"/>
        </w:rPr>
        <w:t>3.</w:t>
      </w:r>
      <w:r w:rsidR="005B2A24" w:rsidRPr="00FA6459">
        <w:rPr>
          <w:rFonts w:ascii="GHEA Grapalat" w:hAnsi="GHEA Grapalat"/>
          <w:color w:val="000000" w:themeColor="text1"/>
        </w:rPr>
        <w:tab/>
      </w:r>
      <w:r w:rsidRPr="00FA6459">
        <w:rPr>
          <w:rFonts w:ascii="GHEA Grapalat" w:hAnsi="GHEA Grapalat"/>
          <w:color w:val="000000" w:themeColor="text1"/>
        </w:rPr>
        <w:t>Передавать Покупателю товар, свободный от прав третьих лиц.</w:t>
      </w:r>
    </w:p>
    <w:p w14:paraId="75E81094" w14:textId="77777777" w:rsidR="00071D1C" w:rsidRPr="00FA6459" w:rsidRDefault="00071D1C" w:rsidP="007330C6">
      <w:pPr>
        <w:widowControl w:val="0"/>
        <w:tabs>
          <w:tab w:val="left" w:pos="1276"/>
        </w:tabs>
        <w:ind w:firstLine="567"/>
        <w:jc w:val="both"/>
        <w:rPr>
          <w:rFonts w:ascii="GHEA Grapalat" w:hAnsi="GHEA Grapalat"/>
          <w:color w:val="000000" w:themeColor="text1"/>
        </w:rPr>
      </w:pPr>
      <w:r w:rsidRPr="00FA6459">
        <w:rPr>
          <w:rFonts w:ascii="GHEA Grapalat" w:hAnsi="GHEA Grapalat"/>
          <w:color w:val="000000" w:themeColor="text1"/>
        </w:rPr>
        <w:t>2.4.</w:t>
      </w:r>
      <w:r w:rsidR="003A734A" w:rsidRPr="00FA6459">
        <w:rPr>
          <w:rFonts w:ascii="GHEA Grapalat" w:hAnsi="GHEA Grapalat"/>
          <w:color w:val="000000" w:themeColor="text1"/>
        </w:rPr>
        <w:t>5.</w:t>
      </w:r>
      <w:r w:rsidR="003A734A" w:rsidRPr="00FA6459">
        <w:rPr>
          <w:rFonts w:ascii="GHEA Grapalat" w:hAnsi="GHEA Grapalat"/>
          <w:color w:val="000000" w:themeColor="text1"/>
        </w:rPr>
        <w:tab/>
      </w:r>
      <w:r w:rsidRPr="00FA6459">
        <w:rPr>
          <w:rFonts w:ascii="GHEA Grapalat" w:hAnsi="GHEA Grapalat"/>
          <w:color w:val="000000" w:themeColor="text1"/>
        </w:rPr>
        <w:t>Передавать Покупателю товар предусмотренного</w:t>
      </w:r>
      <w:r w:rsidR="00AA7117" w:rsidRPr="00FA6459">
        <w:rPr>
          <w:rFonts w:ascii="GHEA Grapalat" w:hAnsi="GHEA Grapalat"/>
          <w:color w:val="000000" w:themeColor="text1"/>
        </w:rPr>
        <w:t xml:space="preserve"> </w:t>
      </w:r>
      <w:r w:rsidRPr="00FA6459">
        <w:rPr>
          <w:rFonts w:ascii="GHEA Grapalat" w:hAnsi="GHEA Grapalat"/>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2D0E371" w14:textId="77777777" w:rsidR="00071D1C" w:rsidRPr="00FA6459" w:rsidRDefault="00071D1C" w:rsidP="007330C6">
      <w:pPr>
        <w:widowControl w:val="0"/>
        <w:tabs>
          <w:tab w:val="left" w:pos="1276"/>
        </w:tabs>
        <w:ind w:firstLine="567"/>
        <w:jc w:val="both"/>
        <w:rPr>
          <w:rFonts w:ascii="GHEA Grapalat" w:hAnsi="GHEA Grapalat"/>
          <w:color w:val="000000" w:themeColor="text1"/>
        </w:rPr>
      </w:pPr>
      <w:r w:rsidRPr="00FA6459">
        <w:rPr>
          <w:rFonts w:ascii="GHEA Grapalat" w:hAnsi="GHEA Grapalat"/>
          <w:color w:val="000000" w:themeColor="text1"/>
        </w:rPr>
        <w:t>2.4.</w:t>
      </w:r>
      <w:r w:rsidR="00AC30D5" w:rsidRPr="00FA6459">
        <w:rPr>
          <w:rFonts w:ascii="GHEA Grapalat" w:hAnsi="GHEA Grapalat"/>
          <w:color w:val="000000" w:themeColor="text1"/>
        </w:rPr>
        <w:t>6.</w:t>
      </w:r>
      <w:r w:rsidR="00AC30D5" w:rsidRPr="00FA6459">
        <w:rPr>
          <w:rFonts w:ascii="GHEA Grapalat" w:hAnsi="GHEA Grapalat"/>
          <w:color w:val="000000" w:themeColor="text1"/>
        </w:rPr>
        <w:tab/>
      </w:r>
      <w:r w:rsidRPr="00FA6459">
        <w:rPr>
          <w:rFonts w:ascii="GHEA Grapalat" w:hAnsi="GHEA Grapalat"/>
          <w:color w:val="000000" w:themeColor="text1"/>
        </w:rPr>
        <w:t>В случае допущения недопоставки, в установленном договором порядке восполнять недопоставку.</w:t>
      </w:r>
    </w:p>
    <w:p w14:paraId="02B252A0" w14:textId="77777777" w:rsidR="00071D1C" w:rsidRPr="00FA6459" w:rsidRDefault="00071D1C" w:rsidP="007330C6">
      <w:pPr>
        <w:widowControl w:val="0"/>
        <w:tabs>
          <w:tab w:val="left" w:pos="1276"/>
        </w:tabs>
        <w:ind w:firstLine="567"/>
        <w:jc w:val="both"/>
        <w:rPr>
          <w:rFonts w:ascii="GHEA Grapalat" w:hAnsi="GHEA Grapalat"/>
          <w:color w:val="000000" w:themeColor="text1"/>
        </w:rPr>
      </w:pPr>
      <w:r w:rsidRPr="00FA6459">
        <w:rPr>
          <w:rFonts w:ascii="GHEA Grapalat" w:hAnsi="GHEA Grapalat"/>
          <w:color w:val="000000" w:themeColor="text1"/>
        </w:rPr>
        <w:t>2.4.</w:t>
      </w:r>
      <w:r w:rsidR="00AC30D5" w:rsidRPr="00FA6459">
        <w:rPr>
          <w:rFonts w:ascii="GHEA Grapalat" w:hAnsi="GHEA Grapalat"/>
          <w:color w:val="000000" w:themeColor="text1"/>
        </w:rPr>
        <w:t>7.</w:t>
      </w:r>
      <w:r w:rsidR="00AC30D5" w:rsidRPr="00FA6459">
        <w:rPr>
          <w:rFonts w:ascii="GHEA Grapalat" w:hAnsi="GHEA Grapalat"/>
          <w:color w:val="000000" w:themeColor="text1"/>
        </w:rPr>
        <w:tab/>
      </w:r>
      <w:r w:rsidRPr="00FA6459">
        <w:rPr>
          <w:rFonts w:ascii="GHEA Grapalat" w:hAnsi="GHEA Grapalat"/>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E187F2C" w14:textId="77777777" w:rsidR="00071D1C" w:rsidRPr="00FA6459" w:rsidRDefault="00071D1C" w:rsidP="007330C6">
      <w:pPr>
        <w:widowControl w:val="0"/>
        <w:tabs>
          <w:tab w:val="left" w:pos="1276"/>
        </w:tabs>
        <w:ind w:firstLine="567"/>
        <w:jc w:val="both"/>
        <w:rPr>
          <w:rFonts w:ascii="GHEA Grapalat" w:hAnsi="GHEA Grapalat"/>
          <w:color w:val="000000" w:themeColor="text1"/>
        </w:rPr>
      </w:pPr>
      <w:r w:rsidRPr="00FA6459">
        <w:rPr>
          <w:rFonts w:ascii="GHEA Grapalat" w:hAnsi="GHEA Grapalat"/>
          <w:color w:val="000000" w:themeColor="text1"/>
        </w:rPr>
        <w:t>2.4.</w:t>
      </w:r>
      <w:r w:rsidR="006E15CD" w:rsidRPr="00FA6459">
        <w:rPr>
          <w:rFonts w:ascii="GHEA Grapalat" w:hAnsi="GHEA Grapalat"/>
          <w:color w:val="000000" w:themeColor="text1"/>
        </w:rPr>
        <w:t>8.</w:t>
      </w:r>
      <w:r w:rsidR="006E15CD" w:rsidRPr="00FA6459">
        <w:rPr>
          <w:rFonts w:ascii="GHEA Grapalat" w:hAnsi="GHEA Grapalat"/>
          <w:color w:val="000000" w:themeColor="text1"/>
        </w:rPr>
        <w:tab/>
      </w:r>
      <w:r w:rsidRPr="00FA6459">
        <w:rPr>
          <w:rFonts w:ascii="GHEA Grapalat" w:hAnsi="GHEA Grapalat"/>
          <w:color w:val="000000" w:themeColor="text1"/>
        </w:rPr>
        <w:t>В предусмотренных договором случаях уплачивать предусмотренные пунктами 6.2 и 6.3 договора пеню и штраф.</w:t>
      </w:r>
    </w:p>
    <w:p w14:paraId="5CD3738E" w14:textId="77777777" w:rsidR="00071D1C" w:rsidRPr="00FA6459" w:rsidRDefault="00071D1C" w:rsidP="007330C6">
      <w:pPr>
        <w:widowControl w:val="0"/>
        <w:tabs>
          <w:tab w:val="left" w:pos="1276"/>
        </w:tabs>
        <w:ind w:firstLine="567"/>
        <w:jc w:val="both"/>
        <w:rPr>
          <w:rFonts w:ascii="GHEA Grapalat" w:hAnsi="GHEA Grapalat"/>
          <w:color w:val="000000" w:themeColor="text1"/>
        </w:rPr>
      </w:pPr>
      <w:r w:rsidRPr="00FA6459">
        <w:rPr>
          <w:rFonts w:ascii="GHEA Grapalat" w:hAnsi="GHEA Grapalat"/>
          <w:color w:val="000000" w:themeColor="text1"/>
        </w:rPr>
        <w:t>2.4.</w:t>
      </w:r>
      <w:r w:rsidR="006E15CD" w:rsidRPr="00FA6459">
        <w:rPr>
          <w:rFonts w:ascii="GHEA Grapalat" w:hAnsi="GHEA Grapalat"/>
          <w:color w:val="000000" w:themeColor="text1"/>
        </w:rPr>
        <w:t>9.</w:t>
      </w:r>
      <w:r w:rsidR="006E15CD" w:rsidRPr="00FA6459">
        <w:rPr>
          <w:rFonts w:ascii="GHEA Grapalat" w:hAnsi="GHEA Grapalat"/>
          <w:color w:val="000000" w:themeColor="text1"/>
        </w:rPr>
        <w:tab/>
      </w:r>
      <w:r w:rsidRPr="00FA6459">
        <w:rPr>
          <w:rFonts w:ascii="GHEA Grapalat" w:hAnsi="GHEA Grapalat"/>
          <w:color w:val="000000" w:themeColor="text1"/>
        </w:rPr>
        <w:t>Передавать Покупателю принадлежности товара и соответствующие документы.</w:t>
      </w:r>
    </w:p>
    <w:p w14:paraId="370504C0" w14:textId="77777777" w:rsidR="00071D1C" w:rsidRPr="00FA6459" w:rsidRDefault="00071D1C" w:rsidP="007330C6">
      <w:pPr>
        <w:widowControl w:val="0"/>
        <w:tabs>
          <w:tab w:val="left" w:pos="1276"/>
        </w:tabs>
        <w:ind w:firstLine="567"/>
        <w:jc w:val="both"/>
        <w:rPr>
          <w:rFonts w:ascii="GHEA Grapalat" w:hAnsi="GHEA Grapalat"/>
          <w:color w:val="000000" w:themeColor="text1"/>
        </w:rPr>
      </w:pPr>
      <w:r w:rsidRPr="00FA6459">
        <w:rPr>
          <w:rFonts w:ascii="GHEA Grapalat" w:hAnsi="GHEA Grapalat"/>
          <w:color w:val="000000" w:themeColor="text1"/>
        </w:rPr>
        <w:t>2.4.1</w:t>
      </w:r>
      <w:r w:rsidR="006E15CD" w:rsidRPr="00FA6459">
        <w:rPr>
          <w:rFonts w:ascii="GHEA Grapalat" w:hAnsi="GHEA Grapalat"/>
          <w:color w:val="000000" w:themeColor="text1"/>
        </w:rPr>
        <w:t>0.</w:t>
      </w:r>
      <w:r w:rsidR="006E15CD" w:rsidRPr="00FA6459">
        <w:rPr>
          <w:rFonts w:ascii="GHEA Grapalat" w:hAnsi="GHEA Grapalat"/>
          <w:color w:val="000000" w:themeColor="text1"/>
        </w:rPr>
        <w:tab/>
      </w:r>
      <w:r w:rsidRPr="00FA6459">
        <w:rPr>
          <w:rFonts w:ascii="GHEA Grapalat" w:hAnsi="GHEA Grapalat"/>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693FE62" w14:textId="77777777" w:rsidR="00C45B20" w:rsidRPr="00FA6459" w:rsidRDefault="00071D1C" w:rsidP="007330C6">
      <w:pPr>
        <w:widowControl w:val="0"/>
        <w:tabs>
          <w:tab w:val="left" w:pos="1418"/>
        </w:tabs>
        <w:ind w:firstLine="567"/>
        <w:jc w:val="both"/>
        <w:rPr>
          <w:rFonts w:ascii="GHEA Grapalat" w:hAnsi="GHEA Grapalat"/>
          <w:color w:val="000000" w:themeColor="text1"/>
        </w:rPr>
      </w:pPr>
      <w:r w:rsidRPr="00FA6459">
        <w:rPr>
          <w:rFonts w:ascii="GHEA Grapalat" w:hAnsi="GHEA Grapalat"/>
          <w:color w:val="000000" w:themeColor="text1"/>
        </w:rPr>
        <w:t>2.4.1</w:t>
      </w:r>
      <w:r w:rsidR="009D71F8" w:rsidRPr="00FA6459">
        <w:rPr>
          <w:rFonts w:ascii="GHEA Grapalat" w:hAnsi="GHEA Grapalat"/>
          <w:color w:val="000000" w:themeColor="text1"/>
        </w:rPr>
        <w:t>1.</w:t>
      </w:r>
      <w:r w:rsidR="009D71F8" w:rsidRPr="00FA6459">
        <w:rPr>
          <w:rFonts w:ascii="GHEA Grapalat" w:hAnsi="GHEA Grapalat"/>
          <w:color w:val="000000" w:themeColor="text1"/>
        </w:rPr>
        <w:tab/>
      </w:r>
      <w:r w:rsidR="00011CB9" w:rsidRPr="00FA6459">
        <w:rPr>
          <w:rFonts w:ascii="GHEA Grapalat" w:hAnsi="GHEA Grapalat"/>
          <w:color w:val="000000" w:themeColor="text1"/>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692DE21" w14:textId="77777777" w:rsidR="00071D1C" w:rsidRPr="00FA6459" w:rsidRDefault="00071D1C" w:rsidP="007330C6">
      <w:pPr>
        <w:widowControl w:val="0"/>
        <w:jc w:val="center"/>
        <w:rPr>
          <w:rFonts w:ascii="GHEA Grapalat" w:hAnsi="GHEA Grapalat"/>
          <w:b/>
          <w:color w:val="000000" w:themeColor="text1"/>
        </w:rPr>
      </w:pPr>
      <w:r w:rsidRPr="00FA6459">
        <w:rPr>
          <w:rFonts w:ascii="GHEA Grapalat" w:hAnsi="GHEA Grapalat"/>
          <w:b/>
          <w:color w:val="000000" w:themeColor="text1"/>
        </w:rPr>
        <w:t>3. ЦЕНА ДОГОВОРА И ПОРЯДОК ОПЛАТЫ</w:t>
      </w:r>
    </w:p>
    <w:p w14:paraId="4B605A60" w14:textId="77777777" w:rsidR="00071D1C" w:rsidRPr="00FA6459" w:rsidRDefault="00071D1C"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3.</w:t>
      </w:r>
      <w:r w:rsidR="009D71F8" w:rsidRPr="00FA6459">
        <w:rPr>
          <w:rFonts w:ascii="GHEA Grapalat" w:hAnsi="GHEA Grapalat"/>
          <w:color w:val="000000" w:themeColor="text1"/>
        </w:rPr>
        <w:t>1.</w:t>
      </w:r>
      <w:r w:rsidR="009D71F8" w:rsidRPr="00FA6459">
        <w:rPr>
          <w:rFonts w:ascii="GHEA Grapalat" w:hAnsi="GHEA Grapalat"/>
          <w:color w:val="000000" w:themeColor="text1"/>
        </w:rPr>
        <w:tab/>
      </w:r>
      <w:r w:rsidRPr="00FA6459">
        <w:rPr>
          <w:rFonts w:ascii="GHEA Grapalat" w:hAnsi="GHEA Grapalat"/>
          <w:color w:val="000000" w:themeColor="text1"/>
        </w:rPr>
        <w:t>Цена договора составляет ________</w:t>
      </w:r>
      <w:r w:rsidR="00C45B20" w:rsidRPr="00FA6459">
        <w:rPr>
          <w:rFonts w:ascii="GHEA Grapalat" w:hAnsi="GHEA Grapalat"/>
          <w:color w:val="000000" w:themeColor="text1"/>
        </w:rPr>
        <w:t>_____</w:t>
      </w:r>
      <w:r w:rsidRPr="00FA6459">
        <w:rPr>
          <w:rFonts w:ascii="GHEA Grapalat" w:hAnsi="GHEA Grapalat"/>
          <w:color w:val="000000" w:themeColor="text1"/>
        </w:rPr>
        <w:t xml:space="preserve">________ </w:t>
      </w:r>
      <w:r w:rsidRPr="000C4F59">
        <w:rPr>
          <w:rFonts w:ascii="GHEA Grapalat" w:hAnsi="GHEA Grapalat"/>
          <w:color w:val="FF0000"/>
        </w:rPr>
        <w:t>драмов Республики Армения, включая НДС</w:t>
      </w:r>
      <w:r w:rsidR="00D043FA" w:rsidRPr="000C4F59">
        <w:rPr>
          <w:rStyle w:val="af6"/>
          <w:rFonts w:ascii="GHEA Grapalat" w:hAnsi="GHEA Grapalat"/>
          <w:color w:val="FF0000"/>
        </w:rPr>
        <w:footnoteReference w:customMarkFollows="1" w:id="10"/>
        <w:t>17</w:t>
      </w:r>
      <w:r w:rsidRPr="00FA6459">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A77EC2B" w14:textId="77777777" w:rsidR="00071D1C" w:rsidRPr="00FA6459" w:rsidRDefault="00071D1C" w:rsidP="007330C6">
      <w:pPr>
        <w:widowControl w:val="0"/>
        <w:ind w:firstLine="567"/>
        <w:jc w:val="both"/>
        <w:rPr>
          <w:rFonts w:ascii="GHEA Grapalat" w:hAnsi="GHEA Grapalat" w:cs="Sylfaen"/>
          <w:color w:val="000000" w:themeColor="text1"/>
        </w:rPr>
      </w:pPr>
      <w:r w:rsidRPr="00FA6459">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14:paraId="75ABF88C" w14:textId="77777777" w:rsidR="00071D1C" w:rsidRPr="00FA6459" w:rsidRDefault="00071D1C"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3.</w:t>
      </w:r>
      <w:r w:rsidR="009D71F8" w:rsidRPr="00FA6459">
        <w:rPr>
          <w:rFonts w:ascii="GHEA Grapalat" w:hAnsi="GHEA Grapalat"/>
          <w:color w:val="000000" w:themeColor="text1"/>
        </w:rPr>
        <w:t>2.</w:t>
      </w:r>
      <w:r w:rsidR="009D71F8" w:rsidRPr="00FA6459">
        <w:rPr>
          <w:rFonts w:ascii="GHEA Grapalat" w:hAnsi="GHEA Grapalat"/>
          <w:color w:val="000000" w:themeColor="text1"/>
        </w:rPr>
        <w:tab/>
      </w:r>
      <w:r w:rsidRPr="00FA6459">
        <w:rPr>
          <w:rFonts w:ascii="GHEA Grapalat" w:hAnsi="GHEA Grapalat"/>
          <w:color w:val="000000" w:themeColor="text1"/>
        </w:rPr>
        <w:t>Покупатель перечи</w:t>
      </w:r>
      <w:r w:rsidR="00C45B20" w:rsidRPr="00FA6459">
        <w:rPr>
          <w:rFonts w:ascii="GHEA Grapalat" w:hAnsi="GHEA Grapalat"/>
          <w:color w:val="000000" w:themeColor="text1"/>
        </w:rPr>
        <w:t>сляет сумму в размере до ______</w:t>
      </w:r>
      <w:r w:rsidRPr="00FA6459">
        <w:rPr>
          <w:rFonts w:ascii="GHEA Grapalat" w:hAnsi="GHEA Grapalat"/>
          <w:color w:val="000000" w:themeColor="text1"/>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FA6459">
        <w:rPr>
          <w:rFonts w:ascii="GHEA Grapalat" w:hAnsi="GHEA Grapalat"/>
          <w:color w:val="000000" w:themeColor="text1"/>
        </w:rPr>
        <w:t xml:space="preserve">При этом до полного погашения предоплаты платежи </w:t>
      </w:r>
      <w:r w:rsidR="00EC00EF" w:rsidRPr="00FA6459">
        <w:rPr>
          <w:rFonts w:ascii="GHEA Grapalat" w:hAnsi="GHEA Grapalat"/>
          <w:color w:val="000000" w:themeColor="text1"/>
        </w:rPr>
        <w:t>Продавцу</w:t>
      </w:r>
      <w:r w:rsidR="0072587C" w:rsidRPr="00FA6459">
        <w:rPr>
          <w:rFonts w:ascii="GHEA Grapalat" w:hAnsi="GHEA Grapalat"/>
          <w:color w:val="000000" w:themeColor="text1"/>
        </w:rPr>
        <w:t xml:space="preserve"> не производятся.</w:t>
      </w:r>
      <w:r w:rsidR="003C61D5" w:rsidRPr="00FA6459">
        <w:rPr>
          <w:rStyle w:val="af6"/>
          <w:rFonts w:ascii="GHEA Grapalat" w:hAnsi="GHEA Grapalat"/>
          <w:color w:val="000000" w:themeColor="text1"/>
        </w:rPr>
        <w:footnoteReference w:customMarkFollows="1" w:id="11"/>
        <w:t>18</w:t>
      </w:r>
      <w:r w:rsidR="00C45B20" w:rsidRPr="00FA6459">
        <w:rPr>
          <w:rFonts w:ascii="GHEA Grapalat" w:hAnsi="GHEA Grapalat"/>
          <w:color w:val="000000" w:themeColor="text1"/>
        </w:rPr>
        <w:t>.</w:t>
      </w:r>
    </w:p>
    <w:p w14:paraId="616B0546" w14:textId="77777777" w:rsidR="00FB316B" w:rsidRDefault="00FB316B" w:rsidP="00301568">
      <w:pPr>
        <w:widowControl w:val="0"/>
        <w:tabs>
          <w:tab w:val="left" w:pos="1134"/>
        </w:tabs>
        <w:ind w:firstLine="567"/>
        <w:jc w:val="both"/>
        <w:rPr>
          <w:rFonts w:ascii="GHEA Grapalat" w:hAnsi="GHEA Grapalat"/>
          <w:lang w:val="hy-AM"/>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14:paraId="61B6365A" w14:textId="77777777" w:rsidR="00071D1C" w:rsidRPr="005F5B47" w:rsidRDefault="00FB316B" w:rsidP="005F5B47">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2650186D" w14:textId="77777777" w:rsidR="000C4F59" w:rsidRDefault="000C4F59">
      <w:pPr>
        <w:rPr>
          <w:rFonts w:ascii="GHEA Grapalat" w:hAnsi="GHEA Grapalat"/>
          <w:b/>
          <w:color w:val="000000" w:themeColor="text1"/>
        </w:rPr>
      </w:pPr>
      <w:r>
        <w:rPr>
          <w:rFonts w:ascii="GHEA Grapalat" w:hAnsi="GHEA Grapalat"/>
          <w:b/>
          <w:color w:val="000000" w:themeColor="text1"/>
        </w:rPr>
        <w:br w:type="page"/>
      </w:r>
    </w:p>
    <w:p w14:paraId="69C5DF7E" w14:textId="77777777" w:rsidR="00071D1C" w:rsidRPr="00FA6459" w:rsidRDefault="00071D1C" w:rsidP="007330C6">
      <w:pPr>
        <w:widowControl w:val="0"/>
        <w:jc w:val="center"/>
        <w:rPr>
          <w:rFonts w:ascii="GHEA Grapalat" w:hAnsi="GHEA Grapalat"/>
          <w:b/>
          <w:color w:val="000000" w:themeColor="text1"/>
        </w:rPr>
      </w:pPr>
      <w:r w:rsidRPr="00FA6459">
        <w:rPr>
          <w:rFonts w:ascii="GHEA Grapalat" w:hAnsi="GHEA Grapalat"/>
          <w:b/>
          <w:color w:val="000000" w:themeColor="text1"/>
        </w:rPr>
        <w:t>4. КАЧЕСТВО И ГАРАНТИЯ ТОВАРА</w:t>
      </w:r>
    </w:p>
    <w:p w14:paraId="671BD311" w14:textId="77777777" w:rsidR="00071D1C" w:rsidRPr="00FA6459" w:rsidRDefault="00071D1C"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4.</w:t>
      </w:r>
      <w:r w:rsidR="009D71F8" w:rsidRPr="00FA6459">
        <w:rPr>
          <w:rFonts w:ascii="GHEA Grapalat" w:hAnsi="GHEA Grapalat"/>
          <w:color w:val="000000" w:themeColor="text1"/>
        </w:rPr>
        <w:t>1.</w:t>
      </w:r>
      <w:r w:rsidR="009D71F8" w:rsidRPr="00FA6459">
        <w:rPr>
          <w:rFonts w:ascii="GHEA Grapalat" w:hAnsi="GHEA Grapalat"/>
          <w:color w:val="000000" w:themeColor="text1"/>
        </w:rPr>
        <w:tab/>
      </w:r>
      <w:r w:rsidRPr="00FA6459">
        <w:rPr>
          <w:rFonts w:ascii="GHEA Grapalat" w:hAnsi="GHEA Grapalat"/>
          <w:color w:val="000000" w:themeColor="text1"/>
        </w:rPr>
        <w:t>Продавец гарантирует соответствие качества поставленного товара требованиям государственного стандарта.</w:t>
      </w:r>
    </w:p>
    <w:p w14:paraId="317D1B67" w14:textId="77777777" w:rsidR="009E45F3" w:rsidRPr="00FA6459" w:rsidRDefault="00071D1C" w:rsidP="007330C6">
      <w:pPr>
        <w:widowControl w:val="0"/>
        <w:tabs>
          <w:tab w:val="left" w:pos="1134"/>
        </w:tabs>
        <w:ind w:firstLine="567"/>
        <w:jc w:val="both"/>
        <w:rPr>
          <w:rFonts w:ascii="GHEA Grapalat" w:hAnsi="GHEA Grapalat" w:cs="Sylfaen"/>
          <w:color w:val="000000" w:themeColor="text1"/>
        </w:rPr>
      </w:pPr>
      <w:r w:rsidRPr="00FA6459">
        <w:rPr>
          <w:rFonts w:ascii="GHEA Grapalat" w:hAnsi="GHEA Grapalat"/>
          <w:color w:val="000000" w:themeColor="text1"/>
        </w:rPr>
        <w:t>4.</w:t>
      </w:r>
      <w:r w:rsidR="009D71F8" w:rsidRPr="00FA6459">
        <w:rPr>
          <w:rFonts w:ascii="GHEA Grapalat" w:hAnsi="GHEA Grapalat"/>
          <w:color w:val="000000" w:themeColor="text1"/>
        </w:rPr>
        <w:t>2.</w:t>
      </w:r>
      <w:r w:rsidR="009D71F8" w:rsidRPr="00FA6459">
        <w:rPr>
          <w:rFonts w:ascii="GHEA Grapalat" w:hAnsi="GHEA Grapalat"/>
          <w:color w:val="000000" w:themeColor="text1"/>
        </w:rPr>
        <w:tab/>
      </w:r>
      <w:r w:rsidRPr="00FA6459">
        <w:rPr>
          <w:rFonts w:ascii="GHEA Grapalat" w:hAnsi="GHEA Grapalat"/>
          <w:color w:val="000000" w:themeColor="text1"/>
        </w:rPr>
        <w:t>Для товаров, являющихся основным средством, гарантийным сроком устанавливается _____</w:t>
      </w:r>
      <w:r w:rsidR="00C45B20" w:rsidRPr="00FA6459">
        <w:rPr>
          <w:rFonts w:ascii="GHEA Grapalat" w:hAnsi="GHEA Grapalat"/>
          <w:color w:val="000000" w:themeColor="text1"/>
        </w:rPr>
        <w:t>________</w:t>
      </w:r>
      <w:r w:rsidRPr="00FA6459">
        <w:rPr>
          <w:rFonts w:ascii="GHEA Grapalat" w:hAnsi="GHEA Grapalat"/>
          <w:color w:val="000000" w:themeColor="text1"/>
        </w:rPr>
        <w:t>___ календарных дней со дня, следующего за днем принятия товара Покупателем.</w:t>
      </w:r>
      <w:r w:rsidR="00AA7117" w:rsidRPr="00FA6459">
        <w:rPr>
          <w:rFonts w:ascii="GHEA Grapalat" w:hAnsi="GHEA Grapalat"/>
          <w:color w:val="000000" w:themeColor="text1"/>
        </w:rPr>
        <w:t xml:space="preserve"> </w:t>
      </w:r>
      <w:r w:rsidRPr="00FA6459">
        <w:rPr>
          <w:rFonts w:ascii="GHEA Grapalat" w:hAnsi="GHEA Grapalat"/>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FA6459">
        <w:rPr>
          <w:rStyle w:val="af6"/>
          <w:rFonts w:ascii="GHEA Grapalat" w:hAnsi="GHEA Grapalat"/>
          <w:color w:val="000000" w:themeColor="text1"/>
        </w:rPr>
        <w:footnoteReference w:customMarkFollows="1" w:id="12"/>
        <w:t>19</w:t>
      </w:r>
      <w:r w:rsidRPr="00FA6459">
        <w:rPr>
          <w:rFonts w:ascii="GHEA Grapalat" w:hAnsi="GHEA Grapalat"/>
          <w:color w:val="000000" w:themeColor="text1"/>
        </w:rPr>
        <w:t>.</w:t>
      </w:r>
    </w:p>
    <w:p w14:paraId="27910B4C" w14:textId="77777777" w:rsidR="009E45F3" w:rsidRPr="00FA6459" w:rsidRDefault="009E45F3" w:rsidP="007330C6">
      <w:pPr>
        <w:widowControl w:val="0"/>
        <w:jc w:val="center"/>
        <w:rPr>
          <w:rFonts w:ascii="GHEA Grapalat" w:hAnsi="GHEA Grapalat"/>
          <w:b/>
          <w:color w:val="000000" w:themeColor="text1"/>
        </w:rPr>
      </w:pPr>
      <w:r w:rsidRPr="00FA6459">
        <w:rPr>
          <w:rFonts w:ascii="GHEA Grapalat" w:hAnsi="GHEA Grapalat"/>
          <w:b/>
          <w:color w:val="000000" w:themeColor="text1"/>
        </w:rPr>
        <w:t>5. ПЕРЕДАЧА И ПРИЕМ ТОВАРА</w:t>
      </w:r>
    </w:p>
    <w:p w14:paraId="026B2407" w14:textId="77777777" w:rsidR="009E45F3" w:rsidRPr="00FA6459" w:rsidRDefault="009E45F3"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5.</w:t>
      </w:r>
      <w:r w:rsidR="009D71F8" w:rsidRPr="00FA6459">
        <w:rPr>
          <w:rFonts w:ascii="GHEA Grapalat" w:hAnsi="GHEA Grapalat"/>
          <w:color w:val="000000" w:themeColor="text1"/>
        </w:rPr>
        <w:t>1.</w:t>
      </w:r>
      <w:r w:rsidR="009D71F8" w:rsidRPr="00FA6459">
        <w:rPr>
          <w:rFonts w:ascii="GHEA Grapalat" w:hAnsi="GHEA Grapalat"/>
          <w:color w:val="000000" w:themeColor="text1"/>
        </w:rPr>
        <w:tab/>
      </w:r>
      <w:r w:rsidRPr="00FA6459">
        <w:rPr>
          <w:rFonts w:ascii="GHEA Grapalat" w:hAnsi="GHEA Grapalat"/>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FA6459">
        <w:rPr>
          <w:rFonts w:ascii="GHEA Grapalat" w:hAnsi="GHEA Grapalat"/>
          <w:color w:val="000000" w:themeColor="text1"/>
        </w:rPr>
        <w:t>ием даты составления документа.</w:t>
      </w:r>
    </w:p>
    <w:p w14:paraId="6351C39C" w14:textId="77777777" w:rsidR="00CE1E11" w:rsidRPr="00FA6459" w:rsidRDefault="00CE1E11" w:rsidP="007330C6">
      <w:pPr>
        <w:widowControl w:val="0"/>
        <w:ind w:firstLine="567"/>
        <w:jc w:val="both"/>
        <w:rPr>
          <w:rFonts w:ascii="GHEA Grapalat" w:hAnsi="GHEA Grapalat" w:cs="Sylfaen"/>
          <w:color w:val="000000" w:themeColor="text1"/>
        </w:rPr>
      </w:pPr>
      <w:r w:rsidRPr="00FA6459">
        <w:rPr>
          <w:rFonts w:ascii="GHEA Grapalat" w:hAnsi="GHEA Grapalat"/>
          <w:color w:val="000000" w:themeColor="text1"/>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2CA11D0" w14:textId="77777777" w:rsidR="001E4776" w:rsidRPr="00FA6459" w:rsidRDefault="001E4776" w:rsidP="007330C6">
      <w:pPr>
        <w:widowControl w:val="0"/>
        <w:tabs>
          <w:tab w:val="left" w:pos="1134"/>
        </w:tabs>
        <w:ind w:firstLine="567"/>
        <w:jc w:val="both"/>
        <w:rPr>
          <w:rFonts w:ascii="GHEA Grapalat" w:hAnsi="GHEA Grapalat" w:cs="Sylfaen"/>
          <w:color w:val="000000" w:themeColor="text1"/>
        </w:rPr>
      </w:pPr>
      <w:r w:rsidRPr="00FA6459">
        <w:rPr>
          <w:rFonts w:ascii="GHEA Grapalat" w:hAnsi="GHEA Grapalat"/>
          <w:color w:val="000000" w:themeColor="text1"/>
        </w:rPr>
        <w:t>5.2.</w:t>
      </w:r>
      <w:r w:rsidRPr="00FA6459">
        <w:rPr>
          <w:rFonts w:ascii="GHEA Grapalat" w:hAnsi="GHEA Grapalat"/>
          <w:color w:val="000000" w:themeColor="text1"/>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D1A36C0" w14:textId="77777777" w:rsidR="001E4776" w:rsidRPr="00FA6459" w:rsidRDefault="001E4776" w:rsidP="007330C6">
      <w:pPr>
        <w:widowControl w:val="0"/>
        <w:tabs>
          <w:tab w:val="left" w:pos="1134"/>
        </w:tabs>
        <w:ind w:firstLine="567"/>
        <w:jc w:val="both"/>
        <w:rPr>
          <w:rFonts w:ascii="GHEA Grapalat" w:hAnsi="GHEA Grapalat" w:cs="Sylfaen"/>
          <w:color w:val="000000" w:themeColor="text1"/>
        </w:rPr>
      </w:pPr>
      <w:r w:rsidRPr="00FA6459">
        <w:rPr>
          <w:rFonts w:ascii="GHEA Grapalat" w:hAnsi="GHEA Grapalat"/>
          <w:color w:val="000000" w:themeColor="text1"/>
        </w:rPr>
        <w:t>а)</w:t>
      </w:r>
      <w:r w:rsidRPr="00FA6459">
        <w:rPr>
          <w:rFonts w:ascii="GHEA Grapalat" w:hAnsi="GHEA Grapalat"/>
          <w:color w:val="000000" w:themeColor="text1"/>
        </w:rPr>
        <w:tab/>
        <w:t>для урегулирования вопроса предпринимает меры, предусмотренные договором для подобной ситуации;</w:t>
      </w:r>
    </w:p>
    <w:p w14:paraId="61B32396" w14:textId="77777777" w:rsidR="001E4776" w:rsidRPr="00FA6459" w:rsidRDefault="001E4776" w:rsidP="007330C6">
      <w:pPr>
        <w:widowControl w:val="0"/>
        <w:tabs>
          <w:tab w:val="left" w:pos="1134"/>
        </w:tabs>
        <w:ind w:firstLine="567"/>
        <w:jc w:val="both"/>
        <w:rPr>
          <w:rFonts w:ascii="GHEA Grapalat" w:hAnsi="GHEA Grapalat" w:cs="Sylfaen"/>
          <w:color w:val="000000" w:themeColor="text1"/>
        </w:rPr>
      </w:pPr>
      <w:r w:rsidRPr="00FA6459">
        <w:rPr>
          <w:rFonts w:ascii="GHEA Grapalat" w:hAnsi="GHEA Grapalat"/>
          <w:color w:val="000000" w:themeColor="text1"/>
        </w:rPr>
        <w:t>б)</w:t>
      </w:r>
      <w:r w:rsidRPr="00FA6459">
        <w:rPr>
          <w:rFonts w:ascii="GHEA Grapalat" w:hAnsi="GHEA Grapalat"/>
          <w:color w:val="000000" w:themeColor="text1"/>
        </w:rPr>
        <w:tab/>
        <w:t>в отношении Продавца применяет меры ответственности, предусмотренные договором.</w:t>
      </w:r>
    </w:p>
    <w:p w14:paraId="30692868" w14:textId="77777777" w:rsidR="00371CF8" w:rsidRPr="00FA6459" w:rsidRDefault="00CB1211"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5</w:t>
      </w:r>
      <w:r w:rsidR="009123CA" w:rsidRPr="00FA6459">
        <w:rPr>
          <w:rFonts w:ascii="GHEA Grapalat" w:hAnsi="GHEA Grapalat"/>
          <w:color w:val="000000" w:themeColor="text1"/>
        </w:rPr>
        <w:t>.</w:t>
      </w:r>
      <w:r w:rsidR="005B2A24" w:rsidRPr="00FA6459">
        <w:rPr>
          <w:rFonts w:ascii="GHEA Grapalat" w:hAnsi="GHEA Grapalat"/>
          <w:color w:val="000000" w:themeColor="text1"/>
        </w:rPr>
        <w:t>3.</w:t>
      </w:r>
      <w:r w:rsidR="005B2A24" w:rsidRPr="00FA6459">
        <w:rPr>
          <w:rFonts w:ascii="GHEA Grapalat" w:hAnsi="GHEA Grapalat"/>
          <w:color w:val="000000" w:themeColor="text1"/>
        </w:rPr>
        <w:tab/>
      </w:r>
      <w:r w:rsidR="00371CF8" w:rsidRPr="00FA6459">
        <w:rPr>
          <w:rFonts w:ascii="GHEA Grapalat" w:hAnsi="GHEA Grapalat"/>
          <w:color w:val="000000" w:themeColor="text1"/>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D3FDB5F" w14:textId="77777777" w:rsidR="00371CF8" w:rsidRPr="00FA6459" w:rsidRDefault="00371CF8" w:rsidP="007330C6">
      <w:pPr>
        <w:widowControl w:val="0"/>
        <w:tabs>
          <w:tab w:val="left" w:pos="1134"/>
        </w:tabs>
        <w:ind w:firstLine="567"/>
        <w:jc w:val="both"/>
        <w:rPr>
          <w:rFonts w:ascii="GHEA Grapalat" w:hAnsi="GHEA Grapalat" w:cs="Sylfaen"/>
          <w:color w:val="000000" w:themeColor="text1"/>
        </w:rPr>
      </w:pPr>
      <w:r w:rsidRPr="00FA6459">
        <w:rPr>
          <w:rFonts w:ascii="GHEA Grapalat" w:hAnsi="GHEA Grapalat"/>
          <w:color w:val="000000" w:themeColor="text1"/>
        </w:rPr>
        <w:t>5.4.</w:t>
      </w:r>
      <w:r w:rsidRPr="00FA6459">
        <w:rPr>
          <w:rFonts w:ascii="GHEA Grapalat" w:hAnsi="GHEA Grapalat"/>
          <w:color w:val="000000" w:themeColor="text1"/>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5CFB131" w14:textId="77777777" w:rsidR="009123CA" w:rsidRPr="00FA6459" w:rsidRDefault="009123CA" w:rsidP="007330C6">
      <w:pPr>
        <w:widowControl w:val="0"/>
        <w:jc w:val="center"/>
        <w:rPr>
          <w:rFonts w:ascii="GHEA Grapalat" w:hAnsi="GHEA Grapalat"/>
          <w:b/>
          <w:color w:val="000000" w:themeColor="text1"/>
        </w:rPr>
      </w:pPr>
      <w:r w:rsidRPr="00FA6459">
        <w:rPr>
          <w:rFonts w:ascii="GHEA Grapalat" w:hAnsi="GHEA Grapalat"/>
          <w:b/>
          <w:color w:val="000000" w:themeColor="text1"/>
        </w:rPr>
        <w:t>6. ОТВЕТСТВЕННОСТЬ СТОРОН</w:t>
      </w:r>
    </w:p>
    <w:p w14:paraId="2BCD6AEF" w14:textId="77777777" w:rsidR="009123CA" w:rsidRPr="00FA6459" w:rsidRDefault="009123CA"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6.</w:t>
      </w:r>
      <w:r w:rsidR="009D71F8" w:rsidRPr="00FA6459">
        <w:rPr>
          <w:rFonts w:ascii="GHEA Grapalat" w:hAnsi="GHEA Grapalat"/>
          <w:color w:val="000000" w:themeColor="text1"/>
        </w:rPr>
        <w:t>1.</w:t>
      </w:r>
      <w:r w:rsidR="009D71F8" w:rsidRPr="00FA6459">
        <w:rPr>
          <w:rFonts w:ascii="GHEA Grapalat" w:hAnsi="GHEA Grapalat"/>
          <w:color w:val="000000" w:themeColor="text1"/>
        </w:rPr>
        <w:tab/>
      </w:r>
      <w:r w:rsidRPr="00FA6459">
        <w:rPr>
          <w:rFonts w:ascii="GHEA Grapalat" w:hAnsi="GHEA Grapalat"/>
          <w:color w:val="000000" w:themeColor="text1"/>
        </w:rPr>
        <w:t>Продавец несет ответственность за качество переданного товара и соблюдение предусмотренных договором сроков поставки.</w:t>
      </w:r>
    </w:p>
    <w:p w14:paraId="028C2D44" w14:textId="77777777" w:rsidR="009123CA" w:rsidRPr="00FA6459" w:rsidRDefault="009123CA"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6.</w:t>
      </w:r>
      <w:r w:rsidR="009D71F8" w:rsidRPr="00FA6459">
        <w:rPr>
          <w:rFonts w:ascii="GHEA Grapalat" w:hAnsi="GHEA Grapalat"/>
          <w:color w:val="000000" w:themeColor="text1"/>
        </w:rPr>
        <w:t>2.</w:t>
      </w:r>
      <w:r w:rsidR="009D71F8" w:rsidRPr="00FA6459">
        <w:rPr>
          <w:rFonts w:ascii="GHEA Grapalat" w:hAnsi="GHEA Grapalat"/>
          <w:color w:val="000000" w:themeColor="text1"/>
        </w:rPr>
        <w:tab/>
      </w:r>
      <w:r w:rsidRPr="00FA6459">
        <w:rPr>
          <w:rFonts w:ascii="GHEA Grapalat" w:hAnsi="GHEA Grapalat"/>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FA6459">
        <w:rPr>
          <w:rFonts w:ascii="GHEA Grapalat" w:hAnsi="GHEA Grapalat"/>
          <w:color w:val="000000" w:themeColor="text1"/>
        </w:rPr>
        <w:t xml:space="preserve"> рабочий</w:t>
      </w:r>
      <w:r w:rsidRPr="00FA6459">
        <w:rPr>
          <w:rFonts w:ascii="GHEA Grapalat" w:hAnsi="GHEA Grapalat"/>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14:paraId="56B14665" w14:textId="77777777" w:rsidR="009123CA" w:rsidRPr="00FA6459" w:rsidRDefault="009123CA"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6.</w:t>
      </w:r>
      <w:r w:rsidR="005B2A24" w:rsidRPr="00FA6459">
        <w:rPr>
          <w:rFonts w:ascii="GHEA Grapalat" w:hAnsi="GHEA Grapalat"/>
          <w:color w:val="000000" w:themeColor="text1"/>
        </w:rPr>
        <w:t>3.</w:t>
      </w:r>
      <w:r w:rsidR="005B2A24" w:rsidRPr="00FA6459">
        <w:rPr>
          <w:rFonts w:ascii="GHEA Grapalat" w:hAnsi="GHEA Grapalat"/>
          <w:color w:val="000000" w:themeColor="text1"/>
        </w:rPr>
        <w:tab/>
      </w:r>
      <w:r w:rsidRPr="00FA6459">
        <w:rPr>
          <w:rFonts w:ascii="GHEA Grapalat" w:hAnsi="GHEA Grapalat"/>
          <w:color w:val="000000" w:themeColor="text1"/>
        </w:rPr>
        <w:t>В каждом случае поставки товара, не соответствующего указанной в</w:t>
      </w:r>
      <w:r w:rsidR="00D52566" w:rsidRPr="00FA6459">
        <w:rPr>
          <w:rFonts w:ascii="Courier New" w:hAnsi="Courier New" w:cs="Courier New"/>
          <w:color w:val="000000" w:themeColor="text1"/>
          <w:lang w:val="en-US"/>
        </w:rPr>
        <w:t> </w:t>
      </w:r>
      <w:r w:rsidRPr="00FA6459">
        <w:rPr>
          <w:rFonts w:ascii="GHEA Grapalat" w:hAnsi="GHEA Grapalat"/>
          <w:color w:val="000000" w:themeColor="text1"/>
        </w:rPr>
        <w:t>пункте 1.</w:t>
      </w:r>
      <w:r w:rsidR="009D71F8" w:rsidRPr="00FA6459">
        <w:rPr>
          <w:rFonts w:ascii="GHEA Grapalat" w:hAnsi="GHEA Grapalat"/>
          <w:color w:val="000000" w:themeColor="text1"/>
        </w:rPr>
        <w:t>1.</w:t>
      </w:r>
      <w:r w:rsidR="009D71F8" w:rsidRPr="00FA6459">
        <w:rPr>
          <w:rFonts w:ascii="GHEA Grapalat" w:hAnsi="GHEA Grapalat"/>
          <w:color w:val="000000" w:themeColor="text1"/>
        </w:rPr>
        <w:tab/>
      </w:r>
      <w:r w:rsidRPr="00FA6459">
        <w:rPr>
          <w:rFonts w:ascii="GHEA Grapalat" w:hAnsi="GHEA Grapalat"/>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803ED8" w:rsidRPr="00FA6459">
        <w:rPr>
          <w:rStyle w:val="af6"/>
          <w:rFonts w:ascii="GHEA Grapalat" w:hAnsi="GHEA Grapalat"/>
          <w:color w:val="000000" w:themeColor="text1"/>
        </w:rPr>
        <w:footnoteReference w:customMarkFollows="1" w:id="13"/>
        <w:t>20</w:t>
      </w:r>
      <w:r w:rsidRPr="00FA6459">
        <w:rPr>
          <w:rFonts w:ascii="GHEA Grapalat" w:hAnsi="GHEA Grapalat"/>
          <w:color w:val="000000" w:themeColor="text1"/>
        </w:rPr>
        <w:t>.</w:t>
      </w:r>
      <w:r w:rsidR="00DF0BD2" w:rsidRPr="00FA6459">
        <w:rPr>
          <w:rFonts w:ascii="GHEA Grapalat" w:hAnsi="GHEA Grapalat"/>
          <w:color w:val="000000" w:themeColor="text1"/>
        </w:rPr>
        <w:t xml:space="preserve"> При этом</w:t>
      </w:r>
      <w:r w:rsidR="00DF0BD2" w:rsidRPr="00FA6459">
        <w:rPr>
          <w:rFonts w:ascii="GHEA Grapalat" w:hAnsi="GHEA Grapalat"/>
          <w:color w:val="000000" w:themeColor="text1"/>
          <w:lang w:val="hy-AM"/>
        </w:rPr>
        <w:t>,</w:t>
      </w:r>
      <w:r w:rsidR="00DF0BD2" w:rsidRPr="00FA6459">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9E66F7A" w14:textId="77777777" w:rsidR="0094684E" w:rsidRPr="00FA6459" w:rsidRDefault="0094684E"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6.</w:t>
      </w:r>
      <w:r w:rsidR="00552934" w:rsidRPr="00FA6459">
        <w:rPr>
          <w:rFonts w:ascii="GHEA Grapalat" w:hAnsi="GHEA Grapalat"/>
          <w:color w:val="000000" w:themeColor="text1"/>
        </w:rPr>
        <w:t>4.</w:t>
      </w:r>
      <w:r w:rsidR="00552934" w:rsidRPr="00FA6459">
        <w:rPr>
          <w:rFonts w:ascii="GHEA Grapalat" w:hAnsi="GHEA Grapalat"/>
          <w:color w:val="000000" w:themeColor="text1"/>
        </w:rPr>
        <w:tab/>
      </w:r>
      <w:r w:rsidRPr="00FA6459">
        <w:rPr>
          <w:rFonts w:ascii="GHEA Grapalat" w:hAnsi="GHEA Grapalat"/>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14:paraId="484F838C" w14:textId="77777777" w:rsidR="0094684E" w:rsidRPr="00FA6459" w:rsidRDefault="0094684E"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6.</w:t>
      </w:r>
      <w:r w:rsidR="003A734A" w:rsidRPr="00FA6459">
        <w:rPr>
          <w:rFonts w:ascii="GHEA Grapalat" w:hAnsi="GHEA Grapalat"/>
          <w:color w:val="000000" w:themeColor="text1"/>
        </w:rPr>
        <w:t>5.</w:t>
      </w:r>
      <w:r w:rsidR="003A734A" w:rsidRPr="00FA6459">
        <w:rPr>
          <w:rFonts w:ascii="GHEA Grapalat" w:hAnsi="GHEA Grapalat"/>
          <w:color w:val="000000" w:themeColor="text1"/>
        </w:rPr>
        <w:tab/>
      </w:r>
      <w:r w:rsidRPr="00FA6459">
        <w:rPr>
          <w:rFonts w:ascii="GHEA Grapalat" w:hAnsi="GHEA Grapalat"/>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FA6459">
        <w:rPr>
          <w:rFonts w:ascii="GHEA Grapalat" w:hAnsi="GHEA Grapalat"/>
          <w:color w:val="000000" w:themeColor="text1"/>
        </w:rPr>
        <w:t xml:space="preserve">рабочий </w:t>
      </w:r>
      <w:r w:rsidRPr="00FA6459">
        <w:rPr>
          <w:rFonts w:ascii="GHEA Grapalat" w:hAnsi="GHEA Grapalat"/>
          <w:color w:val="000000" w:themeColor="text1"/>
        </w:rPr>
        <w:t>день исчисляется пеня в размере 0,05 (ноль целых пять сотых) процента от подлежащей уплате, но не уплаченной суммы.</w:t>
      </w:r>
    </w:p>
    <w:p w14:paraId="2D765EBD" w14:textId="77777777" w:rsidR="0094684E" w:rsidRPr="00FA6459" w:rsidRDefault="0094684E"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6.</w:t>
      </w:r>
      <w:r w:rsidR="00AC30D5" w:rsidRPr="00FA6459">
        <w:rPr>
          <w:rFonts w:ascii="GHEA Grapalat" w:hAnsi="GHEA Grapalat"/>
          <w:color w:val="000000" w:themeColor="text1"/>
        </w:rPr>
        <w:t>6.</w:t>
      </w:r>
      <w:r w:rsidR="00AC30D5" w:rsidRPr="00FA6459">
        <w:rPr>
          <w:rFonts w:ascii="GHEA Grapalat" w:hAnsi="GHEA Grapalat"/>
          <w:color w:val="000000" w:themeColor="text1"/>
        </w:rPr>
        <w:tab/>
      </w:r>
      <w:r w:rsidRPr="00FA6459">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1D3A13" w14:textId="77777777" w:rsidR="0094684E" w:rsidRPr="00FA6459" w:rsidRDefault="00BE5525"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6</w:t>
      </w:r>
      <w:r w:rsidR="0094684E" w:rsidRPr="00FA6459">
        <w:rPr>
          <w:rFonts w:ascii="GHEA Grapalat" w:hAnsi="GHEA Grapalat"/>
          <w:color w:val="000000" w:themeColor="text1"/>
        </w:rPr>
        <w:t>.</w:t>
      </w:r>
      <w:r w:rsidR="00AC30D5" w:rsidRPr="00FA6459">
        <w:rPr>
          <w:rFonts w:ascii="GHEA Grapalat" w:hAnsi="GHEA Grapalat"/>
          <w:color w:val="000000" w:themeColor="text1"/>
        </w:rPr>
        <w:t>7.</w:t>
      </w:r>
      <w:r w:rsidR="00AC30D5" w:rsidRPr="00FA6459">
        <w:rPr>
          <w:rFonts w:ascii="GHEA Grapalat" w:hAnsi="GHEA Grapalat"/>
          <w:color w:val="000000" w:themeColor="text1"/>
        </w:rPr>
        <w:tab/>
      </w:r>
      <w:r w:rsidR="0094684E" w:rsidRPr="00FA6459">
        <w:rPr>
          <w:rFonts w:ascii="GHEA Grapalat" w:hAnsi="GHEA Grapalat"/>
          <w:color w:val="000000" w:themeColor="text1"/>
        </w:rPr>
        <w:t>Уплата пеней и (или) штрафов не освобождает стороны от полного исполнения своих договорных обязательств.</w:t>
      </w:r>
    </w:p>
    <w:p w14:paraId="4949B455" w14:textId="77777777" w:rsidR="00D52566" w:rsidRPr="00FA6459" w:rsidRDefault="00D52566" w:rsidP="007330C6">
      <w:pPr>
        <w:rPr>
          <w:rFonts w:ascii="GHEA Grapalat" w:hAnsi="GHEA Grapalat"/>
          <w:color w:val="000000" w:themeColor="text1"/>
          <w:lang w:val="hy-AM"/>
        </w:rPr>
      </w:pPr>
    </w:p>
    <w:p w14:paraId="2B97FB05" w14:textId="77777777" w:rsidR="009F337A" w:rsidRPr="00FA6459" w:rsidRDefault="009F337A" w:rsidP="007330C6">
      <w:pPr>
        <w:widowControl w:val="0"/>
        <w:jc w:val="center"/>
        <w:rPr>
          <w:rFonts w:ascii="GHEA Grapalat" w:hAnsi="GHEA Grapalat"/>
          <w:b/>
          <w:color w:val="000000" w:themeColor="text1"/>
        </w:rPr>
      </w:pPr>
      <w:r w:rsidRPr="00FA6459">
        <w:rPr>
          <w:rFonts w:ascii="GHEA Grapalat" w:hAnsi="GHEA Grapalat"/>
          <w:b/>
          <w:color w:val="000000" w:themeColor="text1"/>
        </w:rPr>
        <w:t>7. ДЕЙСТВИЕ НЕПРЕОДОЛИМОЙ СИЛЫ (ФОРС-МАЖОР)</w:t>
      </w:r>
    </w:p>
    <w:p w14:paraId="0085B601" w14:textId="77777777" w:rsidR="009F337A" w:rsidRPr="00FA6459" w:rsidRDefault="009F337A" w:rsidP="007330C6">
      <w:pPr>
        <w:widowControl w:val="0"/>
        <w:ind w:firstLine="567"/>
        <w:jc w:val="both"/>
        <w:rPr>
          <w:rFonts w:ascii="GHEA Grapalat" w:hAnsi="GHEA Grapalat"/>
          <w:color w:val="000000" w:themeColor="text1"/>
        </w:rPr>
      </w:pPr>
      <w:r w:rsidRPr="00FA6459">
        <w:rPr>
          <w:rFonts w:ascii="GHEA Grapalat" w:hAnsi="GHEA Grapalat"/>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4A3E6E8" w14:textId="77777777" w:rsidR="0094684E" w:rsidRPr="00FA6459" w:rsidRDefault="0094684E" w:rsidP="007330C6">
      <w:pPr>
        <w:widowControl w:val="0"/>
        <w:jc w:val="center"/>
        <w:rPr>
          <w:rFonts w:ascii="GHEA Grapalat" w:hAnsi="GHEA Grapalat"/>
          <w:color w:val="000000" w:themeColor="text1"/>
          <w:lang w:val="hy-AM"/>
        </w:rPr>
      </w:pPr>
    </w:p>
    <w:p w14:paraId="3EDE2202" w14:textId="77777777" w:rsidR="00071D1C" w:rsidRPr="00FA6459" w:rsidRDefault="00071D1C" w:rsidP="007330C6">
      <w:pPr>
        <w:widowControl w:val="0"/>
        <w:jc w:val="center"/>
        <w:rPr>
          <w:rFonts w:ascii="GHEA Grapalat" w:hAnsi="GHEA Grapalat"/>
          <w:b/>
          <w:color w:val="000000" w:themeColor="text1"/>
        </w:rPr>
      </w:pPr>
      <w:r w:rsidRPr="00FA6459">
        <w:rPr>
          <w:rFonts w:ascii="GHEA Grapalat" w:hAnsi="GHEA Grapalat"/>
          <w:b/>
          <w:color w:val="000000" w:themeColor="text1"/>
        </w:rPr>
        <w:t>8. ИНЫЕ УСЛОВИЯ</w:t>
      </w:r>
    </w:p>
    <w:p w14:paraId="6ACB6FE4" w14:textId="77777777" w:rsidR="00071D1C" w:rsidRPr="00FA6459" w:rsidRDefault="00071D1C" w:rsidP="007330C6">
      <w:pPr>
        <w:widowControl w:val="0"/>
        <w:tabs>
          <w:tab w:val="left" w:pos="1134"/>
        </w:tabs>
        <w:ind w:firstLine="567"/>
        <w:jc w:val="both"/>
        <w:rPr>
          <w:rFonts w:ascii="GHEA Grapalat" w:hAnsi="GHEA Grapalat" w:cs="Times Armenian"/>
          <w:color w:val="000000" w:themeColor="text1"/>
        </w:rPr>
      </w:pPr>
      <w:r w:rsidRPr="00FA6459">
        <w:rPr>
          <w:rFonts w:ascii="GHEA Grapalat" w:hAnsi="GHEA Grapalat"/>
          <w:color w:val="000000" w:themeColor="text1"/>
        </w:rPr>
        <w:t>8.</w:t>
      </w:r>
      <w:r w:rsidR="009D71F8" w:rsidRPr="00FA6459">
        <w:rPr>
          <w:rFonts w:ascii="GHEA Grapalat" w:hAnsi="GHEA Grapalat"/>
          <w:color w:val="000000" w:themeColor="text1"/>
        </w:rPr>
        <w:t>1.</w:t>
      </w:r>
      <w:r w:rsidR="009D71F8" w:rsidRPr="00FA6459">
        <w:rPr>
          <w:rFonts w:ascii="GHEA Grapalat" w:hAnsi="GHEA Grapalat"/>
          <w:color w:val="000000" w:themeColor="text1"/>
        </w:rPr>
        <w:tab/>
      </w:r>
      <w:r w:rsidRPr="00FA6459">
        <w:rPr>
          <w:rFonts w:ascii="GHEA Grapalat" w:hAnsi="GHEA Grapalat"/>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990792A" w14:textId="77777777" w:rsidR="00071D1C" w:rsidRPr="00FA6459" w:rsidRDefault="00071D1C" w:rsidP="007330C6">
      <w:pPr>
        <w:widowControl w:val="0"/>
        <w:ind w:firstLine="567"/>
        <w:jc w:val="both"/>
        <w:rPr>
          <w:rFonts w:ascii="GHEA Grapalat" w:hAnsi="GHEA Grapalat" w:cs="Sylfaen"/>
          <w:color w:val="000000" w:themeColor="text1"/>
        </w:rPr>
      </w:pPr>
      <w:r w:rsidRPr="00FA6459">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FA6459">
        <w:rPr>
          <w:rStyle w:val="af6"/>
          <w:rFonts w:ascii="GHEA Grapalat" w:hAnsi="GHEA Grapalat"/>
          <w:color w:val="000000" w:themeColor="text1"/>
        </w:rPr>
        <w:footnoteReference w:customMarkFollows="1" w:id="14"/>
        <w:t>21</w:t>
      </w:r>
      <w:r w:rsidRPr="00FA6459">
        <w:rPr>
          <w:rFonts w:ascii="GHEA Grapalat" w:hAnsi="GHEA Grapalat"/>
          <w:color w:val="000000" w:themeColor="text1"/>
        </w:rPr>
        <w:t>.</w:t>
      </w:r>
    </w:p>
    <w:p w14:paraId="5684F322" w14:textId="77777777" w:rsidR="00071D1C" w:rsidRPr="00FA6459" w:rsidRDefault="00071D1C" w:rsidP="007330C6">
      <w:pPr>
        <w:widowControl w:val="0"/>
        <w:tabs>
          <w:tab w:val="left" w:pos="1134"/>
        </w:tabs>
        <w:ind w:firstLine="567"/>
        <w:jc w:val="both"/>
        <w:rPr>
          <w:rFonts w:ascii="GHEA Grapalat" w:hAnsi="GHEA Grapalat" w:cs="Sylfaen"/>
          <w:color w:val="000000" w:themeColor="text1"/>
        </w:rPr>
      </w:pPr>
      <w:r w:rsidRPr="00FA6459">
        <w:rPr>
          <w:rFonts w:ascii="GHEA Grapalat" w:hAnsi="GHEA Grapalat"/>
          <w:color w:val="000000" w:themeColor="text1"/>
        </w:rPr>
        <w:t>8.</w:t>
      </w:r>
      <w:r w:rsidR="009D71F8" w:rsidRPr="00FA6459">
        <w:rPr>
          <w:rFonts w:ascii="GHEA Grapalat" w:hAnsi="GHEA Grapalat"/>
          <w:color w:val="000000" w:themeColor="text1"/>
        </w:rPr>
        <w:t>2.</w:t>
      </w:r>
      <w:r w:rsidR="009D71F8" w:rsidRPr="00FA6459">
        <w:rPr>
          <w:rFonts w:ascii="GHEA Grapalat" w:hAnsi="GHEA Grapalat"/>
          <w:color w:val="000000" w:themeColor="text1"/>
        </w:rPr>
        <w:tab/>
      </w:r>
      <w:r w:rsidRPr="00FA6459">
        <w:rPr>
          <w:rFonts w:ascii="GHEA Grapalat" w:hAnsi="GHEA Grapalat"/>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FA6459">
        <w:rPr>
          <w:rFonts w:ascii="Courier New" w:hAnsi="Courier New" w:cs="Courier New"/>
          <w:color w:val="000000" w:themeColor="text1"/>
          <w:lang w:val="en-US"/>
        </w:rPr>
        <w:t> </w:t>
      </w:r>
      <w:r w:rsidRPr="00FA6459">
        <w:rPr>
          <w:rFonts w:ascii="GHEA Grapalat" w:hAnsi="GHEA Grapalat"/>
          <w:color w:val="000000" w:themeColor="text1"/>
        </w:rPr>
        <w:t>тре</w:t>
      </w:r>
      <w:r w:rsidR="00D52566" w:rsidRPr="00FA6459">
        <w:rPr>
          <w:rFonts w:ascii="GHEA Grapalat" w:hAnsi="GHEA Grapalat"/>
          <w:color w:val="000000" w:themeColor="text1"/>
        </w:rPr>
        <w:t>бования, вытекающее из договора</w:t>
      </w:r>
      <w:r w:rsidRPr="00FA6459">
        <w:rPr>
          <w:rFonts w:ascii="GHEA Grapalat" w:hAnsi="GHEA Grapalat"/>
          <w:color w:val="000000" w:themeColor="text1"/>
        </w:rPr>
        <w:t xml:space="preserve">, не может быть передано другому лицу без письменного согласия стороны должника. </w:t>
      </w:r>
    </w:p>
    <w:p w14:paraId="45704601" w14:textId="77777777" w:rsidR="00071D1C" w:rsidRPr="00FA6459" w:rsidRDefault="00071D1C" w:rsidP="007330C6">
      <w:pPr>
        <w:widowControl w:val="0"/>
        <w:tabs>
          <w:tab w:val="left" w:pos="1134"/>
        </w:tabs>
        <w:ind w:firstLine="567"/>
        <w:jc w:val="both"/>
        <w:rPr>
          <w:rFonts w:ascii="GHEA Grapalat" w:hAnsi="GHEA Grapalat" w:cs="Sylfaen"/>
          <w:color w:val="000000" w:themeColor="text1"/>
        </w:rPr>
      </w:pPr>
      <w:r w:rsidRPr="00FA6459">
        <w:rPr>
          <w:rFonts w:ascii="GHEA Grapalat" w:hAnsi="GHEA Grapalat"/>
          <w:color w:val="000000" w:themeColor="text1"/>
        </w:rPr>
        <w:t>8.</w:t>
      </w:r>
      <w:r w:rsidR="005B2A24" w:rsidRPr="00FA6459">
        <w:rPr>
          <w:rFonts w:ascii="GHEA Grapalat" w:hAnsi="GHEA Grapalat"/>
          <w:color w:val="000000" w:themeColor="text1"/>
        </w:rPr>
        <w:t>3.</w:t>
      </w:r>
      <w:r w:rsidR="005B2A24" w:rsidRPr="00FA6459">
        <w:rPr>
          <w:rFonts w:ascii="GHEA Grapalat" w:hAnsi="GHEA Grapalat"/>
          <w:color w:val="000000" w:themeColor="text1"/>
        </w:rPr>
        <w:tab/>
      </w:r>
      <w:r w:rsidRPr="00FA6459">
        <w:rPr>
          <w:rFonts w:ascii="GHEA Grapalat" w:hAnsi="GHEA Grapalat"/>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FA6459">
        <w:rPr>
          <w:rFonts w:ascii="GHEA Grapalat" w:hAnsi="GHEA Grapalat"/>
          <w:color w:val="000000" w:themeColor="text1"/>
          <w:lang w:val="hy-AM"/>
        </w:rPr>
        <w:t xml:space="preserve"> расторгает договор</w:t>
      </w:r>
      <w:r w:rsidRPr="00FA6459">
        <w:rPr>
          <w:rFonts w:ascii="GHEA Grapalat" w:hAnsi="GHEA Grapalat"/>
          <w:color w:val="000000" w:themeColor="text1"/>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F3A685B" w14:textId="77777777" w:rsidR="00071D1C" w:rsidRPr="00FA6459" w:rsidRDefault="00071D1C" w:rsidP="007330C6">
      <w:pPr>
        <w:widowControl w:val="0"/>
        <w:tabs>
          <w:tab w:val="left" w:pos="1134"/>
        </w:tabs>
        <w:ind w:firstLine="567"/>
        <w:jc w:val="both"/>
        <w:rPr>
          <w:rFonts w:ascii="GHEA Grapalat" w:hAnsi="GHEA Grapalat" w:cs="Sylfaen"/>
          <w:color w:val="000000" w:themeColor="text1"/>
        </w:rPr>
      </w:pPr>
      <w:r w:rsidRPr="00FA6459">
        <w:rPr>
          <w:rFonts w:ascii="GHEA Grapalat" w:hAnsi="GHEA Grapalat"/>
          <w:color w:val="000000" w:themeColor="text1"/>
        </w:rPr>
        <w:t>8.</w:t>
      </w:r>
      <w:r w:rsidR="00552934" w:rsidRPr="00FA6459">
        <w:rPr>
          <w:rFonts w:ascii="GHEA Grapalat" w:hAnsi="GHEA Grapalat"/>
          <w:color w:val="000000" w:themeColor="text1"/>
        </w:rPr>
        <w:t>4.</w:t>
      </w:r>
      <w:r w:rsidR="00552934" w:rsidRPr="00FA6459">
        <w:rPr>
          <w:rFonts w:ascii="GHEA Grapalat" w:hAnsi="GHEA Grapalat"/>
          <w:color w:val="000000" w:themeColor="text1"/>
        </w:rPr>
        <w:tab/>
      </w:r>
      <w:r w:rsidRPr="00FA6459">
        <w:rPr>
          <w:rFonts w:ascii="GHEA Grapalat" w:hAnsi="GHEA Grapalat"/>
          <w:color w:val="000000" w:themeColor="text1"/>
        </w:rPr>
        <w:t>Споры в связи с договором подлежат рассмотрению в судах Республики Армения.</w:t>
      </w:r>
    </w:p>
    <w:p w14:paraId="7EC25CA5" w14:textId="77777777" w:rsidR="00071D1C" w:rsidRPr="00FA6459" w:rsidRDefault="00071D1C" w:rsidP="007330C6">
      <w:pPr>
        <w:widowControl w:val="0"/>
        <w:tabs>
          <w:tab w:val="left" w:pos="1134"/>
        </w:tabs>
        <w:ind w:firstLine="567"/>
        <w:jc w:val="both"/>
        <w:rPr>
          <w:rFonts w:ascii="GHEA Grapalat" w:hAnsi="GHEA Grapalat" w:cs="Sylfaen"/>
          <w:color w:val="000000" w:themeColor="text1"/>
        </w:rPr>
      </w:pPr>
      <w:r w:rsidRPr="00FA6459">
        <w:rPr>
          <w:rFonts w:ascii="GHEA Grapalat" w:hAnsi="GHEA Grapalat"/>
          <w:color w:val="000000" w:themeColor="text1"/>
        </w:rPr>
        <w:t>8.5</w:t>
      </w:r>
      <w:r w:rsidRPr="00FA6459">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w:t>
      </w:r>
      <w:r w:rsidR="009F10E4" w:rsidRPr="00FA6459">
        <w:rPr>
          <w:rFonts w:ascii="GHEA Grapalat" w:hAnsi="GHEA Grapalat"/>
          <w:color w:val="000000" w:themeColor="text1"/>
        </w:rPr>
        <w:t>—</w:t>
      </w:r>
      <w:r w:rsidRPr="00FA6459">
        <w:rPr>
          <w:rFonts w:ascii="GHEA Grapalat" w:hAnsi="GHEA Grapalat"/>
          <w:color w:val="000000" w:themeColor="text1"/>
        </w:rPr>
        <w:t xml:space="preserve"> посредством заключения соглашения, которое будет являться неотъемлемой частью договора. </w:t>
      </w:r>
    </w:p>
    <w:p w14:paraId="0169343C" w14:textId="77777777" w:rsidR="00071D1C" w:rsidRPr="00FA6459" w:rsidRDefault="00071D1C" w:rsidP="007330C6">
      <w:pPr>
        <w:widowControl w:val="0"/>
        <w:tabs>
          <w:tab w:val="left" w:pos="1134"/>
        </w:tabs>
        <w:ind w:firstLine="567"/>
        <w:jc w:val="both"/>
        <w:rPr>
          <w:rFonts w:ascii="GHEA Grapalat" w:hAnsi="GHEA Grapalat" w:cs="Sylfaen"/>
          <w:color w:val="000000" w:themeColor="text1"/>
          <w:spacing w:val="-6"/>
        </w:rPr>
      </w:pPr>
      <w:r w:rsidRPr="00FA6459">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C0592E0" w14:textId="77777777" w:rsidR="00071D1C" w:rsidRPr="00FA6459" w:rsidRDefault="00071D1C" w:rsidP="007330C6">
      <w:pPr>
        <w:widowControl w:val="0"/>
        <w:ind w:firstLine="567"/>
        <w:jc w:val="both"/>
        <w:rPr>
          <w:rFonts w:ascii="GHEA Grapalat" w:hAnsi="GHEA Grapalat"/>
          <w:color w:val="000000" w:themeColor="text1"/>
        </w:rPr>
      </w:pPr>
      <w:r w:rsidRPr="00FA6459">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CE0743E" w14:textId="77777777" w:rsidR="00071D1C" w:rsidRPr="00FA6459" w:rsidRDefault="00071D1C"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8.</w:t>
      </w:r>
      <w:r w:rsidR="00AC30D5" w:rsidRPr="00FA6459">
        <w:rPr>
          <w:rFonts w:ascii="GHEA Grapalat" w:hAnsi="GHEA Grapalat"/>
          <w:color w:val="000000" w:themeColor="text1"/>
        </w:rPr>
        <w:t>6.</w:t>
      </w:r>
      <w:r w:rsidR="00AC30D5" w:rsidRPr="00FA6459">
        <w:rPr>
          <w:rFonts w:ascii="GHEA Grapalat" w:hAnsi="GHEA Grapalat"/>
          <w:color w:val="000000" w:themeColor="text1"/>
        </w:rPr>
        <w:tab/>
      </w:r>
      <w:r w:rsidRPr="00FA6459">
        <w:rPr>
          <w:rFonts w:ascii="GHEA Grapalat" w:hAnsi="GHEA Grapalat"/>
          <w:color w:val="000000" w:themeColor="text1"/>
        </w:rPr>
        <w:t>Если договор осуществляется посредством заключения агентского договора:</w:t>
      </w:r>
    </w:p>
    <w:p w14:paraId="09D83DCD" w14:textId="77777777" w:rsidR="00071D1C" w:rsidRPr="00FA6459" w:rsidRDefault="00071D1C"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1)</w:t>
      </w:r>
      <w:r w:rsidR="00E95CE6" w:rsidRPr="00FA6459">
        <w:rPr>
          <w:rFonts w:ascii="GHEA Grapalat" w:hAnsi="GHEA Grapalat"/>
          <w:color w:val="000000" w:themeColor="text1"/>
        </w:rPr>
        <w:tab/>
      </w:r>
      <w:r w:rsidRPr="00FA6459">
        <w:rPr>
          <w:rFonts w:ascii="GHEA Grapalat" w:hAnsi="GHEA Grapalat"/>
          <w:color w:val="000000" w:themeColor="text1"/>
        </w:rPr>
        <w:t>Продавец несет ответственность за неисполнение или ненадлежащее исполнение обязательств агента;</w:t>
      </w:r>
    </w:p>
    <w:p w14:paraId="47C79BB1" w14:textId="77777777" w:rsidR="00071D1C" w:rsidRPr="00FA6459" w:rsidRDefault="00071D1C"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2)</w:t>
      </w:r>
      <w:r w:rsidR="00E95CE6" w:rsidRPr="00FA6459">
        <w:rPr>
          <w:rFonts w:ascii="GHEA Grapalat" w:hAnsi="GHEA Grapalat"/>
          <w:color w:val="000000" w:themeColor="text1"/>
        </w:rPr>
        <w:tab/>
      </w:r>
      <w:r w:rsidRPr="00FA6459">
        <w:rPr>
          <w:rFonts w:ascii="GHEA Grapalat" w:hAnsi="GHEA Grapalat"/>
          <w:color w:val="000000" w:themeColor="text1"/>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FA6459">
        <w:rPr>
          <w:rStyle w:val="af6"/>
          <w:rFonts w:ascii="GHEA Grapalat" w:hAnsi="GHEA Grapalat"/>
          <w:color w:val="000000" w:themeColor="text1"/>
        </w:rPr>
        <w:footnoteReference w:customMarkFollows="1" w:id="15"/>
        <w:t>22</w:t>
      </w:r>
      <w:r w:rsidRPr="00FA6459">
        <w:rPr>
          <w:rFonts w:ascii="GHEA Grapalat" w:hAnsi="GHEA Grapalat"/>
          <w:color w:val="000000" w:themeColor="text1"/>
        </w:rPr>
        <w:t>.</w:t>
      </w:r>
    </w:p>
    <w:p w14:paraId="4FACB44F" w14:textId="77777777" w:rsidR="00071D1C" w:rsidRPr="00FA6459" w:rsidRDefault="00071D1C"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8.</w:t>
      </w:r>
      <w:r w:rsidR="00AC30D5" w:rsidRPr="00FA6459">
        <w:rPr>
          <w:rFonts w:ascii="GHEA Grapalat" w:hAnsi="GHEA Grapalat"/>
          <w:color w:val="000000" w:themeColor="text1"/>
        </w:rPr>
        <w:t>7.</w:t>
      </w:r>
      <w:r w:rsidR="00AC30D5" w:rsidRPr="00FA6459">
        <w:rPr>
          <w:rFonts w:ascii="GHEA Grapalat" w:hAnsi="GHEA Grapalat"/>
          <w:color w:val="000000" w:themeColor="text1"/>
        </w:rPr>
        <w:tab/>
      </w:r>
      <w:r w:rsidRPr="00FA6459">
        <w:rPr>
          <w:rFonts w:ascii="GHEA Grapalat" w:hAnsi="GHEA Grapalat"/>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FA6459">
        <w:rPr>
          <w:rStyle w:val="af6"/>
          <w:rFonts w:ascii="GHEA Grapalat" w:hAnsi="GHEA Grapalat"/>
          <w:color w:val="000000" w:themeColor="text1"/>
        </w:rPr>
        <w:footnoteReference w:customMarkFollows="1" w:id="16"/>
        <w:t>23</w:t>
      </w:r>
      <w:r w:rsidRPr="00FA6459">
        <w:rPr>
          <w:rFonts w:ascii="GHEA Grapalat" w:hAnsi="GHEA Grapalat"/>
          <w:color w:val="000000" w:themeColor="text1"/>
        </w:rPr>
        <w:t>.</w:t>
      </w:r>
    </w:p>
    <w:p w14:paraId="2F8E20D4" w14:textId="77777777" w:rsidR="00071D1C" w:rsidRPr="00FA6459" w:rsidRDefault="00071D1C"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8.</w:t>
      </w:r>
      <w:r w:rsidR="006E15CD" w:rsidRPr="00FA6459">
        <w:rPr>
          <w:rFonts w:ascii="GHEA Grapalat" w:hAnsi="GHEA Grapalat"/>
          <w:color w:val="000000" w:themeColor="text1"/>
        </w:rPr>
        <w:t>8.</w:t>
      </w:r>
      <w:r w:rsidR="006E15CD" w:rsidRPr="00FA6459">
        <w:rPr>
          <w:rFonts w:ascii="GHEA Grapalat" w:hAnsi="GHEA Grapalat"/>
          <w:color w:val="000000" w:themeColor="text1"/>
        </w:rPr>
        <w:tab/>
      </w:r>
      <w:r w:rsidRPr="00FA6459">
        <w:rPr>
          <w:rFonts w:ascii="GHEA Grapalat" w:hAnsi="GHEA Grapalat"/>
          <w:color w:val="000000" w:themeColor="text1"/>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FA6459">
        <w:rPr>
          <w:rFonts w:ascii="GHEA Grapalat" w:hAnsi="GHEA Grapalat"/>
          <w:color w:val="000000" w:themeColor="text1"/>
        </w:rPr>
        <w:t>товара</w:t>
      </w:r>
      <w:r w:rsidR="005A3009" w:rsidRPr="00FA6459">
        <w:rPr>
          <w:rFonts w:ascii="GHEA Grapalat" w:hAnsi="GHEA Grapalat"/>
          <w:color w:val="000000" w:themeColor="text1"/>
        </w:rPr>
        <w:t>,а</w:t>
      </w:r>
      <w:proofErr w:type="spellEnd"/>
      <w:r w:rsidR="005A3009" w:rsidRPr="00FA6459">
        <w:rPr>
          <w:rFonts w:ascii="GHEA Grapalat" w:hAnsi="GHEA Grapalat"/>
          <w:color w:val="000000" w:themeColor="text1"/>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FA6459">
        <w:rPr>
          <w:rFonts w:ascii="GHEA Grapalat" w:hAnsi="GHEA Grapalat"/>
          <w:color w:val="000000" w:themeColor="text1"/>
          <w:lang w:val="hy-AM"/>
        </w:rPr>
        <w:t xml:space="preserve">. </w:t>
      </w:r>
      <w:r w:rsidRPr="00FA6459">
        <w:rPr>
          <w:rFonts w:ascii="GHEA Grapalat" w:hAnsi="GHEA Grapalat"/>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A8E2E98" w14:textId="77777777" w:rsidR="00071D1C" w:rsidRPr="00FA6459" w:rsidRDefault="00071D1C" w:rsidP="007330C6">
      <w:pPr>
        <w:widowControl w:val="0"/>
        <w:tabs>
          <w:tab w:val="left" w:pos="1134"/>
        </w:tabs>
        <w:ind w:firstLine="567"/>
        <w:jc w:val="both"/>
        <w:rPr>
          <w:rFonts w:ascii="GHEA Grapalat" w:hAnsi="GHEA Grapalat"/>
          <w:color w:val="000000" w:themeColor="text1"/>
        </w:rPr>
      </w:pPr>
      <w:r w:rsidRPr="00FA6459">
        <w:rPr>
          <w:rFonts w:ascii="GHEA Grapalat" w:hAnsi="GHEA Grapalat"/>
          <w:color w:val="000000" w:themeColor="text1"/>
        </w:rPr>
        <w:t>8.</w:t>
      </w:r>
      <w:r w:rsidR="006E15CD" w:rsidRPr="00FA6459">
        <w:rPr>
          <w:rFonts w:ascii="GHEA Grapalat" w:hAnsi="GHEA Grapalat"/>
          <w:color w:val="000000" w:themeColor="text1"/>
        </w:rPr>
        <w:t>9.</w:t>
      </w:r>
      <w:r w:rsidR="006E15CD" w:rsidRPr="00FA6459">
        <w:rPr>
          <w:rFonts w:ascii="GHEA Grapalat" w:hAnsi="GHEA Grapalat"/>
          <w:color w:val="000000" w:themeColor="text1"/>
        </w:rPr>
        <w:tab/>
      </w:r>
      <w:r w:rsidRPr="00FA6459">
        <w:rPr>
          <w:rFonts w:ascii="GHEA Grapalat" w:hAnsi="GHEA Grapalat"/>
          <w:color w:val="000000" w:themeColor="text1"/>
        </w:rPr>
        <w:t xml:space="preserve">В условиях надлежащего исполнения договора, выгода (сбережения) или понесенные убытки сторон (Продавца или Покупателя) </w:t>
      </w:r>
      <w:r w:rsidR="009F10E4" w:rsidRPr="00FA6459">
        <w:rPr>
          <w:rFonts w:ascii="GHEA Grapalat" w:hAnsi="GHEA Grapalat"/>
          <w:color w:val="000000" w:themeColor="text1"/>
        </w:rPr>
        <w:t>—</w:t>
      </w:r>
      <w:r w:rsidRPr="00FA6459">
        <w:rPr>
          <w:rFonts w:ascii="GHEA Grapalat" w:hAnsi="GHEA Grapalat"/>
          <w:color w:val="000000" w:themeColor="text1"/>
        </w:rPr>
        <w:t xml:space="preserve"> это выгода или убытки, понесенные данной стороной.</w:t>
      </w:r>
      <w:r w:rsidR="003A39AC" w:rsidRPr="00FA6459" w:rsidDel="003A39AC">
        <w:rPr>
          <w:rFonts w:ascii="GHEA Grapalat" w:hAnsi="GHEA Grapalat"/>
          <w:color w:val="000000" w:themeColor="text1"/>
        </w:rPr>
        <w:t xml:space="preserve"> </w:t>
      </w:r>
      <w:r w:rsidRPr="00FA6459">
        <w:rPr>
          <w:rFonts w:ascii="GHEA Grapalat" w:hAnsi="GHEA Grapalat"/>
          <w:color w:val="000000" w:themeColor="text1"/>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B9E654B" w14:textId="77777777" w:rsidR="00071D1C" w:rsidRPr="00FA6459" w:rsidRDefault="00071D1C" w:rsidP="007330C6">
      <w:pPr>
        <w:widowControl w:val="0"/>
        <w:tabs>
          <w:tab w:val="left" w:pos="1276"/>
        </w:tabs>
        <w:ind w:firstLine="567"/>
        <w:jc w:val="both"/>
        <w:rPr>
          <w:rFonts w:ascii="GHEA Grapalat" w:hAnsi="GHEA Grapalat"/>
          <w:color w:val="000000" w:themeColor="text1"/>
        </w:rPr>
      </w:pPr>
      <w:r w:rsidRPr="00FA6459">
        <w:rPr>
          <w:rFonts w:ascii="GHEA Grapalat" w:hAnsi="GHEA Grapalat"/>
          <w:color w:val="000000" w:themeColor="text1"/>
        </w:rPr>
        <w:t>8.1</w:t>
      </w:r>
      <w:r w:rsidR="00E3606B" w:rsidRPr="00FA6459">
        <w:rPr>
          <w:rFonts w:ascii="GHEA Grapalat" w:hAnsi="GHEA Grapalat"/>
          <w:color w:val="000000" w:themeColor="text1"/>
        </w:rPr>
        <w:t>0.</w:t>
      </w:r>
      <w:r w:rsidR="00E3606B" w:rsidRPr="00FA6459">
        <w:rPr>
          <w:rFonts w:ascii="GHEA Grapalat" w:hAnsi="GHEA Grapalat"/>
          <w:color w:val="000000" w:themeColor="text1"/>
        </w:rPr>
        <w:tab/>
      </w:r>
      <w:r w:rsidRPr="00FA6459">
        <w:rPr>
          <w:rFonts w:ascii="GHEA Grapalat" w:hAnsi="GHEA Grapalat"/>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FA6459">
        <w:rPr>
          <w:rFonts w:ascii="Courier New" w:hAnsi="Courier New" w:cs="Courier New"/>
          <w:color w:val="000000" w:themeColor="text1"/>
          <w:lang w:val="en-US"/>
        </w:rPr>
        <w:t> </w:t>
      </w:r>
      <w:r w:rsidRPr="00FA6459">
        <w:rPr>
          <w:rFonts w:ascii="GHEA Grapalat" w:hAnsi="GHEA Grapalat"/>
          <w:color w:val="000000" w:themeColor="text1"/>
        </w:rPr>
        <w:t xml:space="preserve">Армения. </w:t>
      </w:r>
    </w:p>
    <w:p w14:paraId="46A0D3A0" w14:textId="77777777" w:rsidR="00071D1C" w:rsidRPr="00FA6459" w:rsidRDefault="00071D1C" w:rsidP="007330C6">
      <w:pPr>
        <w:widowControl w:val="0"/>
        <w:tabs>
          <w:tab w:val="left" w:pos="1276"/>
        </w:tabs>
        <w:ind w:firstLine="567"/>
        <w:jc w:val="both"/>
        <w:rPr>
          <w:rFonts w:ascii="GHEA Grapalat" w:hAnsi="GHEA Grapalat"/>
          <w:color w:val="000000" w:themeColor="text1"/>
          <w:spacing w:val="-6"/>
        </w:rPr>
      </w:pPr>
      <w:r w:rsidRPr="00FA6459">
        <w:rPr>
          <w:rFonts w:ascii="GHEA Grapalat" w:hAnsi="GHEA Grapalat"/>
          <w:color w:val="000000" w:themeColor="text1"/>
        </w:rPr>
        <w:t>8.1</w:t>
      </w:r>
      <w:r w:rsidR="009D71F8" w:rsidRPr="00FA6459">
        <w:rPr>
          <w:rFonts w:ascii="GHEA Grapalat" w:hAnsi="GHEA Grapalat"/>
          <w:color w:val="000000" w:themeColor="text1"/>
        </w:rPr>
        <w:t>1.</w:t>
      </w:r>
      <w:r w:rsidR="009D71F8" w:rsidRPr="00FA6459">
        <w:rPr>
          <w:rFonts w:ascii="GHEA Grapalat" w:hAnsi="GHEA Grapalat"/>
          <w:color w:val="000000" w:themeColor="text1"/>
        </w:rPr>
        <w:tab/>
      </w:r>
      <w:r w:rsidRPr="00FA6459">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FA6459">
        <w:rPr>
          <w:rFonts w:ascii="Courier New" w:hAnsi="Courier New" w:cs="Courier New"/>
          <w:color w:val="000000" w:themeColor="text1"/>
          <w:spacing w:val="-6"/>
          <w:lang w:val="en-US"/>
        </w:rPr>
        <w:t> </w:t>
      </w:r>
      <w:r w:rsidRPr="00FA6459">
        <w:rPr>
          <w:rFonts w:ascii="GHEA Grapalat" w:hAnsi="GHEA Grapalat"/>
          <w:color w:val="000000" w:themeColor="text1"/>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FA6459">
        <w:rPr>
          <w:rFonts w:ascii="Courier New" w:hAnsi="Courier New" w:cs="Courier New"/>
          <w:color w:val="000000" w:themeColor="text1"/>
          <w:spacing w:val="-6"/>
          <w:lang w:val="en-US"/>
        </w:rPr>
        <w:t> </w:t>
      </w:r>
      <w:r w:rsidRPr="00FA6459">
        <w:rPr>
          <w:rFonts w:ascii="GHEA Grapalat" w:hAnsi="GHEA Grapalat"/>
          <w:color w:val="000000" w:themeColor="text1"/>
          <w:spacing w:val="-6"/>
        </w:rPr>
        <w:t>следующего за опубликованием уведомления дня, установленного настоящим пунктом.</w:t>
      </w:r>
      <w:r w:rsidR="00DD41E4" w:rsidRPr="00FA6459">
        <w:rPr>
          <w:color w:val="000000" w:themeColor="text1"/>
        </w:rPr>
        <w:t xml:space="preserve"> </w:t>
      </w:r>
      <w:r w:rsidR="00DD41E4" w:rsidRPr="00FA6459">
        <w:rPr>
          <w:rFonts w:ascii="GHEA Grapalat" w:hAnsi="GHEA Grapalat"/>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FA6459">
        <w:rPr>
          <w:rFonts w:ascii="GHEA Grapalat" w:hAnsi="GHEA Grapalat"/>
          <w:color w:val="000000" w:themeColor="text1"/>
          <w:spacing w:val="-6"/>
        </w:rPr>
        <w:t xml:space="preserve">высылает </w:t>
      </w:r>
      <w:r w:rsidR="00DD41E4" w:rsidRPr="00FA6459">
        <w:rPr>
          <w:rFonts w:ascii="GHEA Grapalat" w:hAnsi="GHEA Grapalat"/>
          <w:color w:val="000000" w:themeColor="text1"/>
          <w:spacing w:val="-6"/>
        </w:rPr>
        <w:t>его также на электронную почту Продавца.</w:t>
      </w:r>
    </w:p>
    <w:p w14:paraId="22E371C0" w14:textId="77777777" w:rsidR="00071D1C" w:rsidRPr="00FA6459" w:rsidRDefault="00071D1C" w:rsidP="007330C6">
      <w:pPr>
        <w:widowControl w:val="0"/>
        <w:tabs>
          <w:tab w:val="left" w:pos="1276"/>
        </w:tabs>
        <w:ind w:firstLine="567"/>
        <w:jc w:val="both"/>
        <w:rPr>
          <w:rFonts w:ascii="GHEA Grapalat" w:hAnsi="GHEA Grapalat"/>
          <w:color w:val="000000" w:themeColor="text1"/>
          <w:spacing w:val="-6"/>
        </w:rPr>
      </w:pPr>
      <w:r w:rsidRPr="00FA6459">
        <w:rPr>
          <w:rFonts w:ascii="GHEA Grapalat" w:hAnsi="GHEA Grapalat"/>
          <w:color w:val="000000" w:themeColor="text1"/>
        </w:rPr>
        <w:t>8.1</w:t>
      </w:r>
      <w:r w:rsidR="009D71F8" w:rsidRPr="00FA6459">
        <w:rPr>
          <w:rFonts w:ascii="GHEA Grapalat" w:hAnsi="GHEA Grapalat"/>
          <w:color w:val="000000" w:themeColor="text1"/>
        </w:rPr>
        <w:t>2.</w:t>
      </w:r>
      <w:r w:rsidR="009D71F8" w:rsidRPr="00FA6459">
        <w:rPr>
          <w:rFonts w:ascii="GHEA Grapalat" w:hAnsi="GHEA Grapalat"/>
          <w:color w:val="000000" w:themeColor="text1"/>
        </w:rPr>
        <w:tab/>
      </w:r>
      <w:r w:rsidRPr="00FA6459">
        <w:rPr>
          <w:rFonts w:ascii="GHEA Grapalat" w:hAnsi="GHEA Grapalat"/>
          <w:color w:val="000000" w:themeColor="text1"/>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A8F9750" w14:textId="77777777" w:rsidR="00071D1C" w:rsidRPr="00FA6459" w:rsidRDefault="00071D1C" w:rsidP="007330C6">
      <w:pPr>
        <w:widowControl w:val="0"/>
        <w:tabs>
          <w:tab w:val="left" w:pos="1276"/>
        </w:tabs>
        <w:ind w:firstLine="567"/>
        <w:jc w:val="both"/>
        <w:rPr>
          <w:rFonts w:ascii="GHEA Grapalat" w:hAnsi="GHEA Grapalat"/>
          <w:color w:val="000000" w:themeColor="text1"/>
        </w:rPr>
      </w:pPr>
      <w:r w:rsidRPr="00FA6459">
        <w:rPr>
          <w:rFonts w:ascii="GHEA Grapalat" w:hAnsi="GHEA Grapalat"/>
          <w:color w:val="000000" w:themeColor="text1"/>
        </w:rPr>
        <w:t>8.1</w:t>
      </w:r>
      <w:r w:rsidR="005B2A24" w:rsidRPr="00FA6459">
        <w:rPr>
          <w:rFonts w:ascii="GHEA Grapalat" w:hAnsi="GHEA Grapalat"/>
          <w:color w:val="000000" w:themeColor="text1"/>
        </w:rPr>
        <w:t>3.</w:t>
      </w:r>
      <w:r w:rsidR="005B2A24" w:rsidRPr="00FA6459">
        <w:rPr>
          <w:rFonts w:ascii="GHEA Grapalat" w:hAnsi="GHEA Grapalat"/>
          <w:color w:val="000000" w:themeColor="text1"/>
        </w:rPr>
        <w:tab/>
      </w:r>
      <w:r w:rsidRPr="00FA6459">
        <w:rPr>
          <w:rFonts w:ascii="GHEA Grapalat" w:hAnsi="GHEA Grapalat"/>
          <w:color w:val="000000" w:themeColor="text1"/>
        </w:rPr>
        <w:t>Договор составлен на ____</w:t>
      </w:r>
      <w:r w:rsidR="00E95CE6" w:rsidRPr="00FA6459">
        <w:rPr>
          <w:rFonts w:ascii="GHEA Grapalat" w:hAnsi="GHEA Grapalat"/>
          <w:color w:val="000000" w:themeColor="text1"/>
        </w:rPr>
        <w:t>_______</w:t>
      </w:r>
      <w:r w:rsidRPr="00FA6459">
        <w:rPr>
          <w:rFonts w:ascii="GHEA Grapalat" w:hAnsi="GHEA Grapalat"/>
          <w:color w:val="000000" w:themeColor="text1"/>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FA6459">
        <w:rPr>
          <w:rFonts w:ascii="GHEA Grapalat" w:hAnsi="GHEA Grapalat"/>
          <w:color w:val="000000" w:themeColor="text1"/>
        </w:rPr>
        <w:t>1.</w:t>
      </w:r>
      <w:r w:rsidR="00E95CE6" w:rsidRPr="00FA6459">
        <w:rPr>
          <w:rFonts w:ascii="GHEA Grapalat" w:hAnsi="GHEA Grapalat"/>
          <w:color w:val="000000" w:themeColor="text1"/>
        </w:rPr>
        <w:t xml:space="preserve"> </w:t>
      </w:r>
      <w:r w:rsidRPr="00FA6459">
        <w:rPr>
          <w:rFonts w:ascii="GHEA Grapalat" w:hAnsi="GHEA Grapalat"/>
          <w:color w:val="000000" w:themeColor="text1"/>
        </w:rPr>
        <w:t>к</w:t>
      </w:r>
      <w:r w:rsidR="00E95CE6" w:rsidRPr="00FA6459">
        <w:rPr>
          <w:rFonts w:ascii="Courier New" w:hAnsi="Courier New" w:cs="Courier New"/>
          <w:color w:val="000000" w:themeColor="text1"/>
          <w:lang w:val="en-US"/>
        </w:rPr>
        <w:t> </w:t>
      </w:r>
      <w:r w:rsidRPr="00FA6459">
        <w:rPr>
          <w:rFonts w:ascii="GHEA Grapalat" w:hAnsi="GHEA Grapalat"/>
          <w:color w:val="000000" w:themeColor="text1"/>
        </w:rPr>
        <w:t>договору считаются неотъемлемой частью договора.</w:t>
      </w:r>
    </w:p>
    <w:p w14:paraId="41AC9342" w14:textId="77777777" w:rsidR="00071D1C" w:rsidRDefault="00071D1C" w:rsidP="007330C6">
      <w:pPr>
        <w:widowControl w:val="0"/>
        <w:tabs>
          <w:tab w:val="left" w:pos="1276"/>
        </w:tabs>
        <w:ind w:firstLine="567"/>
        <w:jc w:val="both"/>
        <w:rPr>
          <w:rFonts w:ascii="GHEA Grapalat" w:hAnsi="GHEA Grapalat"/>
          <w:color w:val="000000" w:themeColor="text1"/>
        </w:rPr>
      </w:pPr>
      <w:r w:rsidRPr="00FA6459">
        <w:rPr>
          <w:rFonts w:ascii="GHEA Grapalat" w:hAnsi="GHEA Grapalat"/>
          <w:color w:val="000000" w:themeColor="text1"/>
        </w:rPr>
        <w:t>8.1</w:t>
      </w:r>
      <w:r w:rsidR="00552934" w:rsidRPr="00FA6459">
        <w:rPr>
          <w:rFonts w:ascii="GHEA Grapalat" w:hAnsi="GHEA Grapalat"/>
          <w:color w:val="000000" w:themeColor="text1"/>
        </w:rPr>
        <w:t>4.</w:t>
      </w:r>
      <w:r w:rsidR="00552934" w:rsidRPr="00FA6459">
        <w:rPr>
          <w:rFonts w:ascii="GHEA Grapalat" w:hAnsi="GHEA Grapalat"/>
          <w:color w:val="000000" w:themeColor="text1"/>
        </w:rPr>
        <w:tab/>
      </w:r>
      <w:r w:rsidRPr="00FA6459">
        <w:rPr>
          <w:rFonts w:ascii="GHEA Grapalat" w:hAnsi="GHEA Grapalat"/>
          <w:color w:val="000000" w:themeColor="text1"/>
        </w:rPr>
        <w:t>К отношениям, связанным с договором, применяется право Республики Армения.</w:t>
      </w:r>
    </w:p>
    <w:p w14:paraId="149A117D" w14:textId="77777777" w:rsidR="00D46BCE" w:rsidRPr="00974EA8" w:rsidRDefault="00D46BCE" w:rsidP="00D46BCE">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17"/>
        <w:t>24</w:t>
      </w:r>
    </w:p>
    <w:p w14:paraId="759D98F6" w14:textId="77777777" w:rsidR="00071D1C" w:rsidRDefault="00071D1C" w:rsidP="007330C6">
      <w:pPr>
        <w:widowControl w:val="0"/>
        <w:jc w:val="center"/>
        <w:rPr>
          <w:rFonts w:ascii="GHEA Grapalat" w:hAnsi="GHEA Grapalat"/>
          <w:b/>
          <w:color w:val="000000" w:themeColor="text1"/>
        </w:rPr>
      </w:pPr>
      <w:r w:rsidRPr="00FA6459">
        <w:rPr>
          <w:rFonts w:ascii="GHEA Grapalat" w:hAnsi="GHEA Grapalat"/>
          <w:b/>
          <w:color w:val="000000" w:themeColor="text1"/>
        </w:rPr>
        <w:t>10. Адреса, банковские реквизиты и подписи Сторон</w:t>
      </w:r>
    </w:p>
    <w:p w14:paraId="087BEB08" w14:textId="77777777" w:rsidR="007810DD" w:rsidRDefault="007810DD" w:rsidP="007330C6">
      <w:pPr>
        <w:widowControl w:val="0"/>
        <w:jc w:val="center"/>
        <w:rPr>
          <w:rFonts w:ascii="GHEA Grapalat" w:hAnsi="GHEA Grapalat"/>
          <w:b/>
          <w:color w:val="000000" w:themeColor="text1"/>
        </w:rPr>
      </w:pPr>
    </w:p>
    <w:p w14:paraId="7CB73402" w14:textId="77777777" w:rsidR="007810DD" w:rsidRDefault="007810DD" w:rsidP="007330C6">
      <w:pPr>
        <w:widowControl w:val="0"/>
        <w:jc w:val="center"/>
        <w:rPr>
          <w:rFonts w:ascii="GHEA Grapalat" w:hAnsi="GHEA Grapalat"/>
          <w:b/>
          <w:color w:val="000000" w:themeColor="text1"/>
        </w:rPr>
      </w:pPr>
    </w:p>
    <w:p w14:paraId="60AE7609" w14:textId="77777777" w:rsidR="007810DD" w:rsidRDefault="007810DD" w:rsidP="007330C6">
      <w:pPr>
        <w:widowControl w:val="0"/>
        <w:jc w:val="center"/>
        <w:rPr>
          <w:rFonts w:ascii="GHEA Grapalat" w:hAnsi="GHEA Grapalat"/>
          <w:b/>
          <w:color w:val="000000" w:themeColor="text1"/>
        </w:rPr>
      </w:pPr>
    </w:p>
    <w:p w14:paraId="4CCFBABB" w14:textId="77777777" w:rsidR="007810DD" w:rsidRDefault="007810DD" w:rsidP="007330C6">
      <w:pPr>
        <w:widowControl w:val="0"/>
        <w:jc w:val="center"/>
        <w:rPr>
          <w:rFonts w:ascii="GHEA Grapalat" w:hAnsi="GHEA Grapalat"/>
          <w:b/>
          <w:color w:val="000000" w:themeColor="text1"/>
        </w:rPr>
      </w:pPr>
    </w:p>
    <w:p w14:paraId="795803D1" w14:textId="77777777" w:rsidR="007810DD" w:rsidRPr="00FA6459" w:rsidRDefault="007810DD" w:rsidP="007330C6">
      <w:pPr>
        <w:widowControl w:val="0"/>
        <w:jc w:val="center"/>
        <w:rPr>
          <w:rFonts w:ascii="GHEA Grapalat" w:hAnsi="GHEA Grapalat"/>
          <w:b/>
          <w:color w:val="000000" w:themeColor="text1"/>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FA6459" w14:paraId="1EBC8AD0" w14:textId="77777777" w:rsidTr="0016519F">
        <w:tc>
          <w:tcPr>
            <w:tcW w:w="4536" w:type="dxa"/>
          </w:tcPr>
          <w:p w14:paraId="3A020A2E" w14:textId="77777777" w:rsidR="00071D1C" w:rsidRPr="00FA6459" w:rsidRDefault="00071D1C" w:rsidP="007330C6">
            <w:pPr>
              <w:widowControl w:val="0"/>
              <w:jc w:val="center"/>
              <w:rPr>
                <w:rFonts w:ascii="GHEA Grapalat" w:hAnsi="GHEA Grapalat" w:cs="Sylfaen"/>
                <w:b/>
                <w:bCs/>
                <w:color w:val="000000" w:themeColor="text1"/>
              </w:rPr>
            </w:pPr>
            <w:r w:rsidRPr="00FA6459">
              <w:rPr>
                <w:rFonts w:ascii="GHEA Grapalat" w:hAnsi="GHEA Grapalat"/>
                <w:b/>
                <w:color w:val="000000" w:themeColor="text1"/>
              </w:rPr>
              <w:t>ПОКУПАТЕЛЬ</w:t>
            </w:r>
          </w:p>
          <w:p w14:paraId="7B4D6771" w14:textId="77777777" w:rsidR="00071D1C" w:rsidRPr="00FA6459" w:rsidRDefault="00F83E0A" w:rsidP="007330C6">
            <w:pPr>
              <w:widowControl w:val="0"/>
              <w:jc w:val="center"/>
              <w:rPr>
                <w:rFonts w:ascii="GHEA Grapalat" w:hAnsi="GHEA Grapalat"/>
                <w:color w:val="000000" w:themeColor="text1"/>
                <w:lang w:val="en-US"/>
              </w:rPr>
            </w:pPr>
            <w:r w:rsidRPr="00FA6459">
              <w:rPr>
                <w:rFonts w:ascii="GHEA Grapalat" w:hAnsi="GHEA Grapalat"/>
                <w:color w:val="000000" w:themeColor="text1"/>
                <w:lang w:val="en-US"/>
              </w:rPr>
              <w:t>_______________________</w:t>
            </w:r>
          </w:p>
          <w:p w14:paraId="638646FF" w14:textId="77777777" w:rsidR="00071D1C" w:rsidRPr="00FA6459" w:rsidRDefault="00071D1C" w:rsidP="007330C6">
            <w:pPr>
              <w:widowControl w:val="0"/>
              <w:jc w:val="center"/>
              <w:rPr>
                <w:rFonts w:ascii="GHEA Grapalat" w:hAnsi="GHEA Grapalat"/>
                <w:color w:val="000000" w:themeColor="text1"/>
                <w:sz w:val="16"/>
                <w:szCs w:val="16"/>
              </w:rPr>
            </w:pPr>
            <w:r w:rsidRPr="00FA6459">
              <w:rPr>
                <w:rFonts w:ascii="GHEA Grapalat" w:hAnsi="GHEA Grapalat"/>
                <w:color w:val="000000" w:themeColor="text1"/>
                <w:sz w:val="16"/>
                <w:szCs w:val="16"/>
              </w:rPr>
              <w:t>/подпись/</w:t>
            </w:r>
          </w:p>
          <w:p w14:paraId="315E82AC" w14:textId="77777777" w:rsidR="00071D1C" w:rsidRPr="00FA6459" w:rsidRDefault="00071D1C" w:rsidP="007330C6">
            <w:pPr>
              <w:widowControl w:val="0"/>
              <w:jc w:val="center"/>
              <w:rPr>
                <w:rFonts w:ascii="GHEA Grapalat" w:hAnsi="GHEA Grapalat"/>
                <w:color w:val="000000" w:themeColor="text1"/>
              </w:rPr>
            </w:pPr>
            <w:r w:rsidRPr="00FA6459">
              <w:rPr>
                <w:rFonts w:ascii="GHEA Grapalat" w:hAnsi="GHEA Grapalat"/>
                <w:color w:val="000000" w:themeColor="text1"/>
              </w:rPr>
              <w:t>М. П.</w:t>
            </w:r>
          </w:p>
        </w:tc>
        <w:tc>
          <w:tcPr>
            <w:tcW w:w="760" w:type="dxa"/>
          </w:tcPr>
          <w:p w14:paraId="11C7D8C1" w14:textId="77777777" w:rsidR="00071D1C" w:rsidRPr="00FA6459" w:rsidRDefault="00071D1C" w:rsidP="007330C6">
            <w:pPr>
              <w:widowControl w:val="0"/>
              <w:jc w:val="center"/>
              <w:rPr>
                <w:rFonts w:ascii="GHEA Grapalat" w:hAnsi="GHEA Grapalat"/>
                <w:color w:val="000000" w:themeColor="text1"/>
              </w:rPr>
            </w:pPr>
          </w:p>
        </w:tc>
        <w:tc>
          <w:tcPr>
            <w:tcW w:w="4343" w:type="dxa"/>
          </w:tcPr>
          <w:p w14:paraId="3AD3168A" w14:textId="77777777" w:rsidR="00071D1C" w:rsidRPr="00FA6459" w:rsidRDefault="00071D1C" w:rsidP="007330C6">
            <w:pPr>
              <w:widowControl w:val="0"/>
              <w:jc w:val="center"/>
              <w:rPr>
                <w:rFonts w:ascii="GHEA Grapalat" w:hAnsi="GHEA Grapalat" w:cs="Sylfaen"/>
                <w:b/>
                <w:bCs/>
                <w:color w:val="000000" w:themeColor="text1"/>
              </w:rPr>
            </w:pPr>
            <w:r w:rsidRPr="00FA6459">
              <w:rPr>
                <w:rFonts w:ascii="GHEA Grapalat" w:hAnsi="GHEA Grapalat"/>
                <w:b/>
                <w:color w:val="000000" w:themeColor="text1"/>
              </w:rPr>
              <w:t>ПРОДАВЕЦ</w:t>
            </w:r>
          </w:p>
          <w:p w14:paraId="4F148F56" w14:textId="77777777" w:rsidR="00071D1C" w:rsidRPr="00FA6459" w:rsidRDefault="00F83E0A" w:rsidP="007330C6">
            <w:pPr>
              <w:widowControl w:val="0"/>
              <w:jc w:val="center"/>
              <w:rPr>
                <w:rFonts w:ascii="GHEA Grapalat" w:hAnsi="GHEA Grapalat"/>
                <w:color w:val="000000" w:themeColor="text1"/>
                <w:lang w:val="en-US"/>
              </w:rPr>
            </w:pPr>
            <w:r w:rsidRPr="00FA6459">
              <w:rPr>
                <w:rFonts w:ascii="GHEA Grapalat" w:hAnsi="GHEA Grapalat"/>
                <w:color w:val="000000" w:themeColor="text1"/>
                <w:lang w:val="en-US"/>
              </w:rPr>
              <w:t>______________________</w:t>
            </w:r>
          </w:p>
          <w:p w14:paraId="62CBC2F6" w14:textId="77777777" w:rsidR="00071D1C" w:rsidRPr="00FA6459" w:rsidRDefault="00071D1C" w:rsidP="007330C6">
            <w:pPr>
              <w:widowControl w:val="0"/>
              <w:jc w:val="center"/>
              <w:rPr>
                <w:rFonts w:ascii="GHEA Grapalat" w:hAnsi="GHEA Grapalat"/>
                <w:color w:val="000000" w:themeColor="text1"/>
                <w:sz w:val="16"/>
                <w:szCs w:val="16"/>
              </w:rPr>
            </w:pPr>
            <w:r w:rsidRPr="00FA6459">
              <w:rPr>
                <w:rFonts w:ascii="GHEA Grapalat" w:hAnsi="GHEA Grapalat"/>
                <w:color w:val="000000" w:themeColor="text1"/>
                <w:sz w:val="16"/>
                <w:szCs w:val="16"/>
              </w:rPr>
              <w:t>/подпись/</w:t>
            </w:r>
          </w:p>
          <w:p w14:paraId="3E0346B6" w14:textId="77777777" w:rsidR="00071D1C" w:rsidRPr="00FA6459" w:rsidRDefault="00071D1C" w:rsidP="007330C6">
            <w:pPr>
              <w:widowControl w:val="0"/>
              <w:jc w:val="center"/>
              <w:rPr>
                <w:rFonts w:ascii="GHEA Grapalat" w:hAnsi="GHEA Grapalat"/>
                <w:color w:val="000000" w:themeColor="text1"/>
              </w:rPr>
            </w:pPr>
            <w:r w:rsidRPr="00FA6459">
              <w:rPr>
                <w:rFonts w:ascii="GHEA Grapalat" w:hAnsi="GHEA Grapalat"/>
                <w:color w:val="000000" w:themeColor="text1"/>
              </w:rPr>
              <w:t>М. П.</w:t>
            </w:r>
          </w:p>
        </w:tc>
      </w:tr>
    </w:tbl>
    <w:p w14:paraId="4226071C" w14:textId="77777777" w:rsidR="00382B60" w:rsidRPr="00FA6459" w:rsidRDefault="00382B60" w:rsidP="007330C6">
      <w:pPr>
        <w:widowControl w:val="0"/>
        <w:ind w:firstLine="567"/>
        <w:jc w:val="both"/>
        <w:rPr>
          <w:rFonts w:ascii="GHEA Grapalat" w:hAnsi="GHEA Grapalat"/>
          <w:i/>
          <w:color w:val="000000" w:themeColor="text1"/>
          <w:lang w:val="hy-AM"/>
        </w:rPr>
      </w:pPr>
    </w:p>
    <w:p w14:paraId="47EB83D4" w14:textId="77777777" w:rsidR="00071D1C" w:rsidRPr="00FA6459" w:rsidRDefault="00071D1C" w:rsidP="007330C6">
      <w:pPr>
        <w:widowControl w:val="0"/>
        <w:ind w:firstLine="567"/>
        <w:jc w:val="both"/>
        <w:rPr>
          <w:rFonts w:ascii="GHEA Grapalat" w:hAnsi="GHEA Grapalat"/>
          <w:color w:val="000000" w:themeColor="text1"/>
        </w:rPr>
      </w:pPr>
      <w:r w:rsidRPr="00FA6459">
        <w:rPr>
          <w:rFonts w:ascii="GHEA Grapalat" w:hAnsi="GHEA Grapalat"/>
          <w:i/>
          <w:color w:val="000000" w:themeColor="text1"/>
        </w:rPr>
        <w:t>В случае необходимости в договор могут быть включены не</w:t>
      </w:r>
      <w:r w:rsidR="001D0249" w:rsidRPr="00FA6459">
        <w:rPr>
          <w:rFonts w:ascii="Courier New" w:hAnsi="Courier New" w:cs="Courier New"/>
          <w:i/>
          <w:color w:val="000000" w:themeColor="text1"/>
          <w:lang w:val="en-US"/>
        </w:rPr>
        <w:t> </w:t>
      </w:r>
      <w:r w:rsidRPr="00FA6459">
        <w:rPr>
          <w:rFonts w:ascii="GHEA Grapalat" w:hAnsi="GHEA Grapalat"/>
          <w:i/>
          <w:color w:val="000000" w:themeColor="text1"/>
        </w:rPr>
        <w:t>противоречащие законодательству Республики Армения положения.</w:t>
      </w:r>
    </w:p>
    <w:p w14:paraId="312D40DF" w14:textId="77777777" w:rsidR="00071D1C" w:rsidRPr="00FA6459" w:rsidRDefault="00071D1C" w:rsidP="007330C6">
      <w:pPr>
        <w:widowControl w:val="0"/>
        <w:rPr>
          <w:rFonts w:ascii="GHEA Grapalat" w:hAnsi="GHEA Grapalat"/>
          <w:color w:val="000000" w:themeColor="text1"/>
        </w:rPr>
      </w:pPr>
    </w:p>
    <w:p w14:paraId="301E7139" w14:textId="77777777" w:rsidR="00071D1C" w:rsidRPr="00FA6459" w:rsidRDefault="00071D1C" w:rsidP="007330C6">
      <w:pPr>
        <w:widowControl w:val="0"/>
        <w:jc w:val="right"/>
        <w:rPr>
          <w:rFonts w:ascii="GHEA Grapalat" w:hAnsi="GHEA Grapalat"/>
          <w:color w:val="000000" w:themeColor="text1"/>
        </w:rPr>
        <w:sectPr w:rsidR="00071D1C" w:rsidRPr="00FA6459" w:rsidSect="009B22E6">
          <w:footerReference w:type="default" r:id="rId10"/>
          <w:footnotePr>
            <w:pos w:val="beneathText"/>
          </w:footnotePr>
          <w:pgSz w:w="11906" w:h="16838" w:code="9"/>
          <w:pgMar w:top="426" w:right="567" w:bottom="567" w:left="964" w:header="561" w:footer="561" w:gutter="0"/>
          <w:cols w:space="720"/>
          <w:docGrid w:linePitch="326"/>
        </w:sectPr>
      </w:pPr>
    </w:p>
    <w:p w14:paraId="1AEA52C1" w14:textId="77777777" w:rsidR="00071D1C" w:rsidRPr="00FA6459" w:rsidRDefault="00071D1C" w:rsidP="007330C6">
      <w:pPr>
        <w:widowControl w:val="0"/>
        <w:jc w:val="right"/>
        <w:rPr>
          <w:rFonts w:ascii="GHEA Grapalat" w:hAnsi="GHEA Grapalat"/>
          <w:i/>
          <w:color w:val="000000" w:themeColor="text1"/>
        </w:rPr>
      </w:pPr>
      <w:r w:rsidRPr="00FA6459">
        <w:rPr>
          <w:rFonts w:ascii="GHEA Grapalat" w:hAnsi="GHEA Grapalat"/>
          <w:i/>
          <w:color w:val="000000" w:themeColor="text1"/>
        </w:rPr>
        <w:t>Приложение № 1</w:t>
      </w:r>
    </w:p>
    <w:p w14:paraId="2A756EB0" w14:textId="77777777" w:rsidR="00071D1C" w:rsidRPr="00FA6459" w:rsidRDefault="00071D1C" w:rsidP="007330C6">
      <w:pPr>
        <w:widowControl w:val="0"/>
        <w:jc w:val="right"/>
        <w:rPr>
          <w:rFonts w:ascii="GHEA Grapalat" w:hAnsi="GHEA Grapalat"/>
          <w:i/>
          <w:color w:val="000000" w:themeColor="text1"/>
        </w:rPr>
      </w:pPr>
      <w:r w:rsidRPr="00FA6459">
        <w:rPr>
          <w:rFonts w:ascii="GHEA Grapalat" w:hAnsi="GHEA Grapalat"/>
          <w:i/>
          <w:color w:val="000000" w:themeColor="text1"/>
        </w:rPr>
        <w:t xml:space="preserve">к Договору под кодом </w:t>
      </w:r>
      <w:r w:rsidR="001D0249" w:rsidRPr="00FA6459">
        <w:rPr>
          <w:rFonts w:ascii="GHEA Grapalat" w:hAnsi="GHEA Grapalat"/>
          <w:i/>
          <w:color w:val="000000" w:themeColor="text1"/>
        </w:rPr>
        <w:br/>
      </w:r>
      <w:r w:rsidRPr="00FA6459">
        <w:rPr>
          <w:rFonts w:ascii="GHEA Grapalat" w:hAnsi="GHEA Grapalat"/>
          <w:i/>
          <w:color w:val="000000" w:themeColor="text1"/>
        </w:rPr>
        <w:t xml:space="preserve">заключенному </w:t>
      </w:r>
      <w:r w:rsidR="006132ED" w:rsidRPr="00FA6459">
        <w:rPr>
          <w:rFonts w:ascii="GHEA Grapalat" w:hAnsi="GHEA Grapalat"/>
          <w:i/>
          <w:color w:val="000000" w:themeColor="text1"/>
        </w:rPr>
        <w:t>"</w:t>
      </w:r>
      <w:r w:rsidR="00D52566" w:rsidRPr="00FA6459">
        <w:rPr>
          <w:rFonts w:ascii="GHEA Grapalat" w:hAnsi="GHEA Grapalat"/>
          <w:i/>
          <w:color w:val="000000" w:themeColor="text1"/>
        </w:rPr>
        <w:tab/>
      </w:r>
      <w:r w:rsidR="006132ED" w:rsidRPr="00FA6459">
        <w:rPr>
          <w:rFonts w:ascii="GHEA Grapalat" w:hAnsi="GHEA Grapalat"/>
          <w:i/>
          <w:color w:val="000000" w:themeColor="text1"/>
        </w:rPr>
        <w:t>"</w:t>
      </w:r>
      <w:r w:rsidR="00D52566" w:rsidRPr="00FA6459">
        <w:rPr>
          <w:rFonts w:ascii="GHEA Grapalat" w:hAnsi="GHEA Grapalat"/>
          <w:i/>
          <w:color w:val="000000" w:themeColor="text1"/>
        </w:rPr>
        <w:tab/>
      </w:r>
      <w:r w:rsidRPr="00FA6459">
        <w:rPr>
          <w:rFonts w:ascii="GHEA Grapalat" w:hAnsi="GHEA Grapalat"/>
          <w:i/>
          <w:color w:val="000000" w:themeColor="text1"/>
        </w:rPr>
        <w:t>20</w:t>
      </w:r>
      <w:r w:rsidR="00D52566" w:rsidRPr="00FA6459">
        <w:rPr>
          <w:rFonts w:ascii="GHEA Grapalat" w:hAnsi="GHEA Grapalat"/>
          <w:i/>
          <w:color w:val="000000" w:themeColor="text1"/>
        </w:rPr>
        <w:tab/>
      </w:r>
      <w:r w:rsidRPr="00FA6459">
        <w:rPr>
          <w:rFonts w:ascii="GHEA Grapalat" w:hAnsi="GHEA Grapalat"/>
          <w:i/>
          <w:color w:val="000000" w:themeColor="text1"/>
        </w:rPr>
        <w:t>г.</w:t>
      </w:r>
    </w:p>
    <w:p w14:paraId="76240EBB" w14:textId="77777777" w:rsidR="007B1D67" w:rsidRPr="00FB78B9" w:rsidRDefault="007B1D67" w:rsidP="007B1D67">
      <w:pPr>
        <w:widowControl w:val="0"/>
        <w:jc w:val="center"/>
        <w:rPr>
          <w:rFonts w:ascii="GHEA Grapalat" w:hAnsi="GHEA Grapalat"/>
          <w:color w:val="000000" w:themeColor="text1"/>
        </w:rPr>
      </w:pPr>
      <w:r w:rsidRPr="00FB78B9">
        <w:rPr>
          <w:rFonts w:ascii="GHEA Grapalat" w:hAnsi="GHEA Grapalat"/>
          <w:color w:val="000000" w:themeColor="text1"/>
        </w:rPr>
        <w:t>ТЕХНИЧЕСКАЯ ХАРАКТЕРИСТИКА-ГРАФИК ЗАКУПКИ</w:t>
      </w:r>
      <w:r w:rsidRPr="00FB78B9">
        <w:rPr>
          <w:rStyle w:val="af6"/>
          <w:rFonts w:ascii="GHEA Grapalat" w:hAnsi="GHEA Grapalat"/>
          <w:color w:val="000000" w:themeColor="text1"/>
        </w:rPr>
        <w:footnoteReference w:customMarkFollows="1" w:id="18"/>
        <w:t>*</w:t>
      </w:r>
    </w:p>
    <w:p w14:paraId="60560FFF" w14:textId="77777777" w:rsidR="007B11FD" w:rsidRPr="00271BF4" w:rsidRDefault="007B11FD" w:rsidP="007B11FD">
      <w:pPr>
        <w:widowControl w:val="0"/>
        <w:jc w:val="right"/>
        <w:rPr>
          <w:rFonts w:ascii="GHEA Grapalat" w:hAnsi="GHEA Grapalat"/>
          <w:color w:val="000000"/>
        </w:rPr>
      </w:pPr>
      <w:r w:rsidRPr="00271BF4">
        <w:rPr>
          <w:rFonts w:ascii="GHEA Grapalat" w:hAnsi="GHEA Grapalat"/>
          <w:color w:val="000000"/>
          <w:sz w:val="16"/>
          <w:szCs w:val="16"/>
        </w:rPr>
        <w:t>таблице 1</w:t>
      </w:r>
    </w:p>
    <w:tbl>
      <w:tblPr>
        <w:tblW w:w="1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7"/>
        <w:gridCol w:w="2231"/>
        <w:gridCol w:w="2078"/>
        <w:gridCol w:w="624"/>
        <w:gridCol w:w="1248"/>
        <w:gridCol w:w="1764"/>
        <w:gridCol w:w="1338"/>
        <w:gridCol w:w="1284"/>
        <w:gridCol w:w="28"/>
        <w:gridCol w:w="677"/>
        <w:gridCol w:w="13"/>
        <w:gridCol w:w="1382"/>
        <w:gridCol w:w="792"/>
        <w:gridCol w:w="16"/>
        <w:gridCol w:w="8"/>
      </w:tblGrid>
      <w:tr w:rsidR="007B11FD" w:rsidRPr="00271BF4" w14:paraId="70C758EF" w14:textId="77777777" w:rsidTr="007810DD">
        <w:trPr>
          <w:trHeight w:val="132"/>
          <w:jc w:val="center"/>
        </w:trPr>
        <w:tc>
          <w:tcPr>
            <w:tcW w:w="15560" w:type="dxa"/>
            <w:gridSpan w:val="15"/>
          </w:tcPr>
          <w:p w14:paraId="60B09169" w14:textId="77777777" w:rsidR="007B11FD" w:rsidRPr="007810DD" w:rsidRDefault="007B11FD" w:rsidP="00BE2906">
            <w:pPr>
              <w:widowControl w:val="0"/>
              <w:jc w:val="center"/>
              <w:rPr>
                <w:rFonts w:ascii="GHEA Grapalat" w:hAnsi="GHEA Grapalat"/>
                <w:color w:val="000000"/>
                <w:sz w:val="20"/>
                <w:szCs w:val="20"/>
              </w:rPr>
            </w:pPr>
            <w:r w:rsidRPr="007810DD">
              <w:rPr>
                <w:rFonts w:ascii="GHEA Grapalat" w:hAnsi="GHEA Grapalat"/>
                <w:color w:val="000000"/>
                <w:sz w:val="20"/>
                <w:szCs w:val="20"/>
              </w:rPr>
              <w:t>Товар</w:t>
            </w:r>
          </w:p>
        </w:tc>
      </w:tr>
      <w:tr w:rsidR="007B11FD" w:rsidRPr="007810DD" w14:paraId="1C2FA37C" w14:textId="77777777" w:rsidTr="007810DD">
        <w:trPr>
          <w:gridAfter w:val="2"/>
          <w:wAfter w:w="22" w:type="dxa"/>
          <w:trHeight w:val="132"/>
          <w:jc w:val="center"/>
        </w:trPr>
        <w:tc>
          <w:tcPr>
            <w:tcW w:w="2078" w:type="dxa"/>
            <w:vMerge w:val="restart"/>
            <w:vAlign w:val="center"/>
          </w:tcPr>
          <w:p w14:paraId="2AABC954" w14:textId="77777777" w:rsidR="007B11FD" w:rsidRPr="007810DD" w:rsidRDefault="007B11FD" w:rsidP="00BE2906">
            <w:pPr>
              <w:widowControl w:val="0"/>
              <w:jc w:val="center"/>
              <w:rPr>
                <w:rFonts w:ascii="GHEA Grapalat" w:hAnsi="GHEA Grapalat"/>
                <w:color w:val="000000"/>
                <w:sz w:val="20"/>
                <w:szCs w:val="20"/>
              </w:rPr>
            </w:pPr>
            <w:r w:rsidRPr="007810DD">
              <w:rPr>
                <w:rFonts w:ascii="GHEA Grapalat" w:hAnsi="GHEA Grapalat"/>
                <w:color w:val="000000"/>
                <w:sz w:val="20"/>
                <w:szCs w:val="20"/>
              </w:rPr>
              <w:t xml:space="preserve">номер предусмотренного </w:t>
            </w:r>
            <w:r w:rsidRPr="007810DD">
              <w:rPr>
                <w:rFonts w:ascii="GHEA Grapalat" w:hAnsi="GHEA Grapalat"/>
                <w:color w:val="000000"/>
                <w:spacing w:val="-6"/>
                <w:sz w:val="20"/>
                <w:szCs w:val="20"/>
              </w:rPr>
              <w:t>приглашением</w:t>
            </w:r>
            <w:r w:rsidRPr="007810DD">
              <w:rPr>
                <w:rFonts w:ascii="GHEA Grapalat" w:hAnsi="GHEA Grapalat"/>
                <w:color w:val="000000"/>
                <w:sz w:val="20"/>
                <w:szCs w:val="20"/>
              </w:rPr>
              <w:t xml:space="preserve"> лота</w:t>
            </w:r>
          </w:p>
        </w:tc>
        <w:tc>
          <w:tcPr>
            <w:tcW w:w="2232" w:type="dxa"/>
            <w:vMerge w:val="restart"/>
            <w:vAlign w:val="center"/>
          </w:tcPr>
          <w:p w14:paraId="1B5762C6" w14:textId="77777777" w:rsidR="007B11FD" w:rsidRPr="007810DD" w:rsidRDefault="007B11FD" w:rsidP="00BE2906">
            <w:pPr>
              <w:widowControl w:val="0"/>
              <w:jc w:val="center"/>
              <w:rPr>
                <w:rFonts w:ascii="GHEA Grapalat" w:hAnsi="GHEA Grapalat"/>
                <w:color w:val="000000"/>
                <w:sz w:val="20"/>
                <w:szCs w:val="20"/>
              </w:rPr>
            </w:pPr>
            <w:r w:rsidRPr="007810DD">
              <w:rPr>
                <w:rFonts w:ascii="GHEA Grapalat" w:hAnsi="GHEA Grapalat"/>
                <w:color w:val="000000"/>
                <w:sz w:val="20"/>
                <w:szCs w:val="20"/>
              </w:rPr>
              <w:t>промежуточный код, предусмотренный планом закупок по классификации ЕЗК (CPV)</w:t>
            </w:r>
          </w:p>
        </w:tc>
        <w:tc>
          <w:tcPr>
            <w:tcW w:w="2078" w:type="dxa"/>
            <w:vMerge w:val="restart"/>
            <w:vAlign w:val="center"/>
          </w:tcPr>
          <w:p w14:paraId="027515CF" w14:textId="77777777" w:rsidR="007B11FD" w:rsidRPr="007810DD" w:rsidRDefault="007B11FD" w:rsidP="00BE2906">
            <w:pPr>
              <w:widowControl w:val="0"/>
              <w:jc w:val="center"/>
              <w:rPr>
                <w:rFonts w:ascii="GHEA Grapalat" w:hAnsi="GHEA Grapalat"/>
                <w:color w:val="000000"/>
                <w:sz w:val="20"/>
                <w:szCs w:val="20"/>
                <w:lang w:val="en-US"/>
              </w:rPr>
            </w:pPr>
            <w:r w:rsidRPr="007810DD">
              <w:rPr>
                <w:rFonts w:ascii="GHEA Grapalat" w:hAnsi="GHEA Grapalat"/>
                <w:color w:val="000000"/>
                <w:sz w:val="20"/>
                <w:szCs w:val="20"/>
              </w:rPr>
              <w:t xml:space="preserve">наименование </w:t>
            </w:r>
          </w:p>
        </w:tc>
        <w:tc>
          <w:tcPr>
            <w:tcW w:w="624" w:type="dxa"/>
            <w:vMerge w:val="restart"/>
            <w:textDirection w:val="btLr"/>
            <w:vAlign w:val="center"/>
          </w:tcPr>
          <w:p w14:paraId="60D24B70" w14:textId="77777777" w:rsidR="007B11FD" w:rsidRPr="007810DD" w:rsidRDefault="007B11FD" w:rsidP="00BE2906">
            <w:pPr>
              <w:widowControl w:val="0"/>
              <w:ind w:left="-108" w:right="-59"/>
              <w:jc w:val="center"/>
              <w:rPr>
                <w:rFonts w:ascii="GHEA Grapalat" w:hAnsi="GHEA Grapalat"/>
                <w:color w:val="000000"/>
                <w:sz w:val="20"/>
                <w:szCs w:val="20"/>
              </w:rPr>
            </w:pPr>
            <w:r w:rsidRPr="007810DD">
              <w:rPr>
                <w:rFonts w:ascii="GHEA Grapalat" w:hAnsi="GHEA Grapalat"/>
                <w:color w:val="000000"/>
                <w:sz w:val="20"/>
                <w:szCs w:val="20"/>
              </w:rPr>
              <w:t>техническая характеристика</w:t>
            </w:r>
          </w:p>
        </w:tc>
        <w:tc>
          <w:tcPr>
            <w:tcW w:w="1248" w:type="dxa"/>
            <w:vMerge w:val="restart"/>
            <w:vAlign w:val="center"/>
          </w:tcPr>
          <w:p w14:paraId="7EA4EC17" w14:textId="77777777" w:rsidR="007B11FD" w:rsidRPr="007810DD" w:rsidRDefault="007B11FD" w:rsidP="00BE2906">
            <w:pPr>
              <w:widowControl w:val="0"/>
              <w:ind w:left="-48" w:right="-108"/>
              <w:jc w:val="center"/>
              <w:rPr>
                <w:rFonts w:ascii="GHEA Grapalat" w:hAnsi="GHEA Grapalat"/>
                <w:color w:val="000000"/>
                <w:sz w:val="20"/>
                <w:szCs w:val="20"/>
              </w:rPr>
            </w:pPr>
            <w:r w:rsidRPr="007810DD">
              <w:rPr>
                <w:rFonts w:ascii="GHEA Grapalat" w:hAnsi="GHEA Grapalat"/>
                <w:color w:val="000000"/>
                <w:sz w:val="20"/>
                <w:szCs w:val="20"/>
              </w:rPr>
              <w:t>единица измерения</w:t>
            </w:r>
          </w:p>
        </w:tc>
        <w:tc>
          <w:tcPr>
            <w:tcW w:w="1764" w:type="dxa"/>
            <w:vMerge w:val="restart"/>
            <w:vAlign w:val="center"/>
          </w:tcPr>
          <w:p w14:paraId="18022E7C" w14:textId="77777777" w:rsidR="007B11FD" w:rsidRPr="007810DD" w:rsidRDefault="007B11FD" w:rsidP="00BE2906">
            <w:pPr>
              <w:widowControl w:val="0"/>
              <w:ind w:left="-108" w:right="-108"/>
              <w:jc w:val="center"/>
              <w:rPr>
                <w:rFonts w:ascii="GHEA Grapalat" w:hAnsi="GHEA Grapalat"/>
                <w:color w:val="000000"/>
                <w:sz w:val="20"/>
                <w:szCs w:val="20"/>
              </w:rPr>
            </w:pPr>
            <w:r w:rsidRPr="007810DD">
              <w:rPr>
                <w:rFonts w:ascii="GHEA Grapalat" w:hAnsi="GHEA Grapalat"/>
                <w:color w:val="000000"/>
                <w:sz w:val="20"/>
                <w:szCs w:val="20"/>
              </w:rPr>
              <w:t>цена единицы/драмов РА</w:t>
            </w:r>
          </w:p>
        </w:tc>
        <w:tc>
          <w:tcPr>
            <w:tcW w:w="1338" w:type="dxa"/>
            <w:vMerge w:val="restart"/>
            <w:vAlign w:val="center"/>
          </w:tcPr>
          <w:p w14:paraId="26BE15E7" w14:textId="77777777" w:rsidR="007B11FD" w:rsidRPr="007810DD" w:rsidRDefault="007B11FD" w:rsidP="00BE2906">
            <w:pPr>
              <w:widowControl w:val="0"/>
              <w:ind w:left="-108" w:right="-108"/>
              <w:jc w:val="center"/>
              <w:rPr>
                <w:rFonts w:ascii="GHEA Grapalat" w:hAnsi="GHEA Grapalat"/>
                <w:color w:val="000000"/>
                <w:sz w:val="20"/>
                <w:szCs w:val="20"/>
              </w:rPr>
            </w:pPr>
            <w:r w:rsidRPr="007810DD">
              <w:rPr>
                <w:rFonts w:ascii="GHEA Grapalat" w:hAnsi="GHEA Grapalat"/>
                <w:color w:val="000000"/>
                <w:sz w:val="20"/>
                <w:szCs w:val="20"/>
              </w:rPr>
              <w:t>общая цена/драмов РА</w:t>
            </w:r>
          </w:p>
        </w:tc>
        <w:tc>
          <w:tcPr>
            <w:tcW w:w="1284" w:type="dxa"/>
            <w:vMerge w:val="restart"/>
            <w:vAlign w:val="center"/>
          </w:tcPr>
          <w:p w14:paraId="655B0400" w14:textId="77777777" w:rsidR="007B11FD" w:rsidRPr="007810DD" w:rsidRDefault="007B11FD" w:rsidP="00BE2906">
            <w:pPr>
              <w:widowControl w:val="0"/>
              <w:ind w:left="-126" w:right="-108"/>
              <w:jc w:val="center"/>
              <w:rPr>
                <w:rFonts w:ascii="GHEA Grapalat" w:hAnsi="GHEA Grapalat"/>
                <w:color w:val="000000"/>
                <w:sz w:val="20"/>
                <w:szCs w:val="20"/>
              </w:rPr>
            </w:pPr>
            <w:r w:rsidRPr="007810DD">
              <w:rPr>
                <w:rFonts w:ascii="GHEA Grapalat" w:hAnsi="GHEA Grapalat"/>
                <w:color w:val="000000"/>
                <w:sz w:val="20"/>
                <w:szCs w:val="20"/>
              </w:rPr>
              <w:t>общий объем</w:t>
            </w:r>
          </w:p>
        </w:tc>
        <w:tc>
          <w:tcPr>
            <w:tcW w:w="2892" w:type="dxa"/>
            <w:gridSpan w:val="5"/>
            <w:vAlign w:val="center"/>
          </w:tcPr>
          <w:p w14:paraId="6FB55FF8" w14:textId="77777777" w:rsidR="007B11FD" w:rsidRPr="007810DD" w:rsidRDefault="007B11FD" w:rsidP="00BE2906">
            <w:pPr>
              <w:widowControl w:val="0"/>
              <w:jc w:val="center"/>
              <w:rPr>
                <w:rFonts w:ascii="GHEA Grapalat" w:hAnsi="GHEA Grapalat"/>
                <w:color w:val="000000"/>
                <w:sz w:val="20"/>
                <w:szCs w:val="20"/>
              </w:rPr>
            </w:pPr>
            <w:r w:rsidRPr="007810DD">
              <w:rPr>
                <w:rFonts w:ascii="GHEA Grapalat" w:hAnsi="GHEA Grapalat"/>
                <w:color w:val="000000"/>
                <w:sz w:val="20"/>
                <w:szCs w:val="20"/>
              </w:rPr>
              <w:t>поставки</w:t>
            </w:r>
          </w:p>
        </w:tc>
      </w:tr>
      <w:tr w:rsidR="007B11FD" w:rsidRPr="007810DD" w14:paraId="559ED4BB" w14:textId="77777777" w:rsidTr="007810DD">
        <w:trPr>
          <w:gridAfter w:val="2"/>
          <w:wAfter w:w="24" w:type="dxa"/>
          <w:trHeight w:val="132"/>
          <w:jc w:val="center"/>
        </w:trPr>
        <w:tc>
          <w:tcPr>
            <w:tcW w:w="2078" w:type="dxa"/>
            <w:vMerge/>
            <w:vAlign w:val="center"/>
          </w:tcPr>
          <w:p w14:paraId="6A9F7F38" w14:textId="77777777" w:rsidR="007B11FD" w:rsidRPr="007810DD" w:rsidRDefault="007B11FD" w:rsidP="00BE2906">
            <w:pPr>
              <w:widowControl w:val="0"/>
              <w:jc w:val="center"/>
              <w:rPr>
                <w:rFonts w:ascii="GHEA Grapalat" w:hAnsi="GHEA Grapalat"/>
                <w:color w:val="000000"/>
                <w:sz w:val="20"/>
                <w:szCs w:val="20"/>
              </w:rPr>
            </w:pPr>
          </w:p>
        </w:tc>
        <w:tc>
          <w:tcPr>
            <w:tcW w:w="2232" w:type="dxa"/>
            <w:vMerge/>
            <w:vAlign w:val="center"/>
          </w:tcPr>
          <w:p w14:paraId="03E089DF" w14:textId="77777777" w:rsidR="007B11FD" w:rsidRPr="007810DD" w:rsidRDefault="007B11FD" w:rsidP="00BE2906">
            <w:pPr>
              <w:widowControl w:val="0"/>
              <w:jc w:val="center"/>
              <w:rPr>
                <w:rFonts w:ascii="GHEA Grapalat" w:hAnsi="GHEA Grapalat"/>
                <w:color w:val="000000"/>
                <w:sz w:val="20"/>
                <w:szCs w:val="20"/>
              </w:rPr>
            </w:pPr>
          </w:p>
        </w:tc>
        <w:tc>
          <w:tcPr>
            <w:tcW w:w="2078" w:type="dxa"/>
            <w:vMerge/>
            <w:vAlign w:val="center"/>
          </w:tcPr>
          <w:p w14:paraId="5815F385" w14:textId="77777777" w:rsidR="007B11FD" w:rsidRPr="007810DD" w:rsidRDefault="007B11FD" w:rsidP="00BE2906">
            <w:pPr>
              <w:widowControl w:val="0"/>
              <w:jc w:val="center"/>
              <w:rPr>
                <w:rFonts w:ascii="GHEA Grapalat" w:hAnsi="GHEA Grapalat"/>
                <w:color w:val="000000"/>
                <w:sz w:val="20"/>
                <w:szCs w:val="20"/>
              </w:rPr>
            </w:pPr>
          </w:p>
        </w:tc>
        <w:tc>
          <w:tcPr>
            <w:tcW w:w="624" w:type="dxa"/>
            <w:vMerge/>
            <w:textDirection w:val="btLr"/>
            <w:vAlign w:val="center"/>
          </w:tcPr>
          <w:p w14:paraId="5D2C2868" w14:textId="77777777" w:rsidR="007B11FD" w:rsidRPr="007810DD" w:rsidRDefault="007B11FD" w:rsidP="00B53D1F">
            <w:pPr>
              <w:widowControl w:val="0"/>
              <w:ind w:left="113" w:right="113"/>
              <w:jc w:val="center"/>
              <w:rPr>
                <w:rFonts w:ascii="GHEA Grapalat" w:hAnsi="GHEA Grapalat"/>
                <w:color w:val="000000"/>
                <w:sz w:val="20"/>
                <w:szCs w:val="20"/>
              </w:rPr>
            </w:pPr>
          </w:p>
        </w:tc>
        <w:tc>
          <w:tcPr>
            <w:tcW w:w="1248" w:type="dxa"/>
            <w:vMerge/>
            <w:vAlign w:val="center"/>
          </w:tcPr>
          <w:p w14:paraId="0216F7A0" w14:textId="77777777" w:rsidR="007B11FD" w:rsidRPr="007810DD" w:rsidRDefault="007B11FD" w:rsidP="00BE2906">
            <w:pPr>
              <w:widowControl w:val="0"/>
              <w:jc w:val="center"/>
              <w:rPr>
                <w:rFonts w:ascii="GHEA Grapalat" w:hAnsi="GHEA Grapalat"/>
                <w:color w:val="000000"/>
                <w:sz w:val="20"/>
                <w:szCs w:val="20"/>
              </w:rPr>
            </w:pPr>
          </w:p>
        </w:tc>
        <w:tc>
          <w:tcPr>
            <w:tcW w:w="1764" w:type="dxa"/>
            <w:vMerge/>
            <w:vAlign w:val="center"/>
          </w:tcPr>
          <w:p w14:paraId="4626606F" w14:textId="77777777" w:rsidR="007B11FD" w:rsidRPr="007810DD" w:rsidRDefault="007B11FD" w:rsidP="00BE2906">
            <w:pPr>
              <w:widowControl w:val="0"/>
              <w:jc w:val="center"/>
              <w:rPr>
                <w:rFonts w:ascii="GHEA Grapalat" w:hAnsi="GHEA Grapalat"/>
                <w:color w:val="000000"/>
                <w:sz w:val="20"/>
                <w:szCs w:val="20"/>
              </w:rPr>
            </w:pPr>
          </w:p>
        </w:tc>
        <w:tc>
          <w:tcPr>
            <w:tcW w:w="1338" w:type="dxa"/>
            <w:vMerge/>
            <w:vAlign w:val="center"/>
          </w:tcPr>
          <w:p w14:paraId="494E5BB7" w14:textId="77777777" w:rsidR="007B11FD" w:rsidRPr="007810DD" w:rsidRDefault="007B11FD" w:rsidP="00BE2906">
            <w:pPr>
              <w:widowControl w:val="0"/>
              <w:jc w:val="center"/>
              <w:rPr>
                <w:rFonts w:ascii="GHEA Grapalat" w:hAnsi="GHEA Grapalat"/>
                <w:color w:val="000000"/>
                <w:sz w:val="20"/>
                <w:szCs w:val="20"/>
              </w:rPr>
            </w:pPr>
          </w:p>
        </w:tc>
        <w:tc>
          <w:tcPr>
            <w:tcW w:w="1284" w:type="dxa"/>
            <w:vMerge/>
            <w:vAlign w:val="center"/>
          </w:tcPr>
          <w:p w14:paraId="5E2160B5" w14:textId="77777777" w:rsidR="007B11FD" w:rsidRPr="007810DD" w:rsidRDefault="007B11FD" w:rsidP="00BE2906">
            <w:pPr>
              <w:widowControl w:val="0"/>
              <w:jc w:val="center"/>
              <w:rPr>
                <w:rFonts w:ascii="GHEA Grapalat" w:hAnsi="GHEA Grapalat"/>
                <w:color w:val="000000"/>
                <w:sz w:val="20"/>
                <w:szCs w:val="20"/>
              </w:rPr>
            </w:pPr>
          </w:p>
        </w:tc>
        <w:tc>
          <w:tcPr>
            <w:tcW w:w="705" w:type="dxa"/>
            <w:gridSpan w:val="2"/>
            <w:vAlign w:val="center"/>
          </w:tcPr>
          <w:p w14:paraId="4187E8CE" w14:textId="77777777" w:rsidR="007B11FD" w:rsidRPr="007810DD" w:rsidRDefault="007B11FD" w:rsidP="00BE2906">
            <w:pPr>
              <w:widowControl w:val="0"/>
              <w:ind w:left="-108" w:right="-108"/>
              <w:jc w:val="center"/>
              <w:rPr>
                <w:rFonts w:ascii="GHEA Grapalat" w:hAnsi="GHEA Grapalat"/>
                <w:color w:val="000000"/>
                <w:sz w:val="20"/>
                <w:szCs w:val="20"/>
              </w:rPr>
            </w:pPr>
            <w:r w:rsidRPr="007810DD">
              <w:rPr>
                <w:rFonts w:ascii="GHEA Grapalat" w:hAnsi="GHEA Grapalat"/>
                <w:color w:val="000000"/>
                <w:sz w:val="20"/>
                <w:szCs w:val="20"/>
              </w:rPr>
              <w:t>адрес</w:t>
            </w:r>
          </w:p>
        </w:tc>
        <w:tc>
          <w:tcPr>
            <w:tcW w:w="1395" w:type="dxa"/>
            <w:gridSpan w:val="2"/>
            <w:vAlign w:val="center"/>
          </w:tcPr>
          <w:p w14:paraId="15FAF3A4" w14:textId="77777777" w:rsidR="007B11FD" w:rsidRPr="007810DD" w:rsidRDefault="007B11FD" w:rsidP="00BE2906">
            <w:pPr>
              <w:widowControl w:val="0"/>
              <w:ind w:left="-46" w:right="-84"/>
              <w:jc w:val="center"/>
              <w:rPr>
                <w:rFonts w:ascii="GHEA Grapalat" w:hAnsi="GHEA Grapalat"/>
                <w:color w:val="000000"/>
                <w:sz w:val="20"/>
                <w:szCs w:val="20"/>
              </w:rPr>
            </w:pPr>
            <w:r w:rsidRPr="007810DD">
              <w:rPr>
                <w:rFonts w:ascii="GHEA Grapalat" w:hAnsi="GHEA Grapalat"/>
                <w:color w:val="000000"/>
                <w:sz w:val="20"/>
                <w:szCs w:val="20"/>
              </w:rPr>
              <w:t>подлежащее поставке количество товара</w:t>
            </w:r>
          </w:p>
        </w:tc>
        <w:tc>
          <w:tcPr>
            <w:tcW w:w="790" w:type="dxa"/>
            <w:vAlign w:val="center"/>
          </w:tcPr>
          <w:p w14:paraId="57619505" w14:textId="77777777" w:rsidR="007B11FD" w:rsidRPr="007810DD" w:rsidRDefault="007B11FD" w:rsidP="00BE2906">
            <w:pPr>
              <w:widowControl w:val="0"/>
              <w:ind w:left="-132" w:right="-129"/>
              <w:jc w:val="center"/>
              <w:rPr>
                <w:rFonts w:ascii="GHEA Grapalat" w:hAnsi="GHEA Grapalat"/>
                <w:color w:val="000000"/>
                <w:sz w:val="20"/>
                <w:szCs w:val="20"/>
                <w:lang w:val="en-US"/>
              </w:rPr>
            </w:pPr>
            <w:r w:rsidRPr="007810DD">
              <w:rPr>
                <w:rFonts w:ascii="GHEA Grapalat" w:hAnsi="GHEA Grapalat"/>
                <w:color w:val="000000"/>
                <w:sz w:val="20"/>
                <w:szCs w:val="20"/>
              </w:rPr>
              <w:t>срок</w:t>
            </w:r>
            <w:r w:rsidRPr="007810DD">
              <w:rPr>
                <w:rFonts w:ascii="GHEA Grapalat" w:hAnsi="GHEA Grapalat"/>
                <w:color w:val="000000"/>
                <w:sz w:val="20"/>
                <w:szCs w:val="20"/>
                <w:vertAlign w:val="superscript"/>
              </w:rPr>
              <w:footnoteReference w:customMarkFollows="1" w:id="19"/>
              <w:t>***</w:t>
            </w:r>
          </w:p>
        </w:tc>
      </w:tr>
      <w:tr w:rsidR="007810DD" w:rsidRPr="00271BF4" w14:paraId="7B147FA6" w14:textId="77777777" w:rsidTr="007810DD">
        <w:trPr>
          <w:gridAfter w:val="1"/>
          <w:wAfter w:w="6" w:type="dxa"/>
          <w:trHeight w:val="132"/>
          <w:jc w:val="center"/>
        </w:trPr>
        <w:tc>
          <w:tcPr>
            <w:tcW w:w="2078" w:type="dxa"/>
            <w:vAlign w:val="center"/>
          </w:tcPr>
          <w:p w14:paraId="4A0C7560" w14:textId="77777777" w:rsidR="007810DD" w:rsidRDefault="007810DD" w:rsidP="007810DD">
            <w:pPr>
              <w:widowControl w:val="0"/>
              <w:jc w:val="center"/>
              <w:rPr>
                <w:rFonts w:ascii="GHEA Grapalat" w:hAnsi="GHEA Grapalat" w:cs="Calibri"/>
                <w:color w:val="000000"/>
                <w:sz w:val="20"/>
                <w:szCs w:val="20"/>
              </w:rPr>
            </w:pPr>
            <w:r w:rsidRPr="007810DD">
              <w:rPr>
                <w:rFonts w:ascii="GHEA Grapalat" w:hAnsi="GHEA Grapalat" w:cs="Calibri"/>
                <w:color w:val="000000"/>
                <w:sz w:val="20"/>
                <w:szCs w:val="20"/>
              </w:rPr>
              <w:t>1</w:t>
            </w:r>
          </w:p>
          <w:p w14:paraId="208282A1" w14:textId="77777777" w:rsidR="007810DD" w:rsidRDefault="007810DD" w:rsidP="007810DD">
            <w:pPr>
              <w:widowControl w:val="0"/>
              <w:jc w:val="center"/>
              <w:rPr>
                <w:rFonts w:ascii="GHEA Grapalat" w:hAnsi="GHEA Grapalat" w:cs="Calibri"/>
                <w:color w:val="000000"/>
                <w:sz w:val="20"/>
                <w:szCs w:val="20"/>
              </w:rPr>
            </w:pPr>
          </w:p>
          <w:p w14:paraId="4EA6DF45" w14:textId="77777777" w:rsidR="007810DD" w:rsidRDefault="007810DD" w:rsidP="007810DD">
            <w:pPr>
              <w:widowControl w:val="0"/>
              <w:jc w:val="center"/>
              <w:rPr>
                <w:rFonts w:ascii="GHEA Grapalat" w:hAnsi="GHEA Grapalat" w:cs="Calibri"/>
                <w:color w:val="000000"/>
                <w:sz w:val="20"/>
                <w:szCs w:val="20"/>
              </w:rPr>
            </w:pPr>
          </w:p>
          <w:p w14:paraId="3ACE2126" w14:textId="77777777" w:rsidR="007810DD" w:rsidRDefault="007810DD" w:rsidP="007810DD">
            <w:pPr>
              <w:widowControl w:val="0"/>
              <w:jc w:val="center"/>
              <w:rPr>
                <w:rFonts w:ascii="GHEA Grapalat" w:hAnsi="GHEA Grapalat" w:cs="Calibri"/>
                <w:color w:val="000000"/>
                <w:sz w:val="20"/>
                <w:szCs w:val="20"/>
              </w:rPr>
            </w:pPr>
          </w:p>
          <w:p w14:paraId="2A1DBA99" w14:textId="77777777" w:rsidR="007810DD" w:rsidRDefault="007810DD" w:rsidP="007810DD">
            <w:pPr>
              <w:widowControl w:val="0"/>
              <w:jc w:val="center"/>
              <w:rPr>
                <w:rFonts w:ascii="GHEA Grapalat" w:hAnsi="GHEA Grapalat" w:cs="Calibri"/>
                <w:color w:val="000000"/>
                <w:sz w:val="20"/>
                <w:szCs w:val="20"/>
              </w:rPr>
            </w:pPr>
          </w:p>
          <w:p w14:paraId="0F18E3E0" w14:textId="77777777" w:rsidR="007810DD" w:rsidRDefault="007810DD" w:rsidP="007810DD">
            <w:pPr>
              <w:widowControl w:val="0"/>
              <w:jc w:val="center"/>
              <w:rPr>
                <w:rFonts w:ascii="GHEA Grapalat" w:hAnsi="GHEA Grapalat" w:cs="Calibri"/>
                <w:color w:val="000000"/>
                <w:sz w:val="20"/>
                <w:szCs w:val="20"/>
              </w:rPr>
            </w:pPr>
          </w:p>
          <w:p w14:paraId="739984CF" w14:textId="77777777" w:rsidR="007810DD" w:rsidRDefault="007810DD" w:rsidP="007810DD">
            <w:pPr>
              <w:widowControl w:val="0"/>
              <w:jc w:val="center"/>
              <w:rPr>
                <w:rFonts w:ascii="GHEA Grapalat" w:hAnsi="GHEA Grapalat" w:cs="Calibri"/>
                <w:color w:val="000000"/>
                <w:sz w:val="20"/>
                <w:szCs w:val="20"/>
              </w:rPr>
            </w:pPr>
          </w:p>
          <w:p w14:paraId="1639D42C" w14:textId="77777777" w:rsidR="007810DD" w:rsidRDefault="007810DD" w:rsidP="007810DD">
            <w:pPr>
              <w:widowControl w:val="0"/>
              <w:jc w:val="center"/>
              <w:rPr>
                <w:rFonts w:ascii="GHEA Grapalat" w:hAnsi="GHEA Grapalat" w:cs="Calibri"/>
                <w:color w:val="000000"/>
                <w:sz w:val="20"/>
                <w:szCs w:val="20"/>
              </w:rPr>
            </w:pPr>
          </w:p>
          <w:p w14:paraId="1FB54D77" w14:textId="77777777" w:rsidR="007810DD" w:rsidRDefault="007810DD" w:rsidP="007810DD">
            <w:pPr>
              <w:widowControl w:val="0"/>
              <w:jc w:val="center"/>
              <w:rPr>
                <w:rFonts w:ascii="GHEA Grapalat" w:hAnsi="GHEA Grapalat" w:cs="Calibri"/>
                <w:color w:val="000000"/>
                <w:sz w:val="20"/>
                <w:szCs w:val="20"/>
              </w:rPr>
            </w:pPr>
          </w:p>
          <w:p w14:paraId="2F48B270" w14:textId="77777777" w:rsidR="007810DD" w:rsidRDefault="007810DD" w:rsidP="007810DD">
            <w:pPr>
              <w:widowControl w:val="0"/>
              <w:jc w:val="center"/>
              <w:rPr>
                <w:rFonts w:ascii="GHEA Grapalat" w:hAnsi="GHEA Grapalat" w:cs="Calibri"/>
                <w:color w:val="000000"/>
                <w:sz w:val="20"/>
                <w:szCs w:val="20"/>
              </w:rPr>
            </w:pPr>
          </w:p>
          <w:p w14:paraId="708375D9" w14:textId="77777777" w:rsidR="007810DD" w:rsidRDefault="007810DD" w:rsidP="007810DD">
            <w:pPr>
              <w:widowControl w:val="0"/>
              <w:jc w:val="center"/>
              <w:rPr>
                <w:rFonts w:ascii="GHEA Grapalat" w:hAnsi="GHEA Grapalat" w:cs="Calibri"/>
                <w:color w:val="000000"/>
                <w:sz w:val="20"/>
                <w:szCs w:val="20"/>
              </w:rPr>
            </w:pPr>
          </w:p>
          <w:p w14:paraId="68EDDB78" w14:textId="77777777" w:rsidR="007810DD" w:rsidRDefault="007810DD" w:rsidP="007810DD">
            <w:pPr>
              <w:widowControl w:val="0"/>
              <w:jc w:val="center"/>
              <w:rPr>
                <w:rFonts w:ascii="GHEA Grapalat" w:hAnsi="GHEA Grapalat" w:cs="Calibri"/>
                <w:color w:val="000000"/>
                <w:sz w:val="20"/>
                <w:szCs w:val="20"/>
              </w:rPr>
            </w:pPr>
          </w:p>
          <w:p w14:paraId="6F3B9B81" w14:textId="77777777" w:rsidR="007810DD" w:rsidRDefault="007810DD" w:rsidP="007810DD">
            <w:pPr>
              <w:widowControl w:val="0"/>
              <w:jc w:val="center"/>
              <w:rPr>
                <w:rFonts w:ascii="GHEA Grapalat" w:hAnsi="GHEA Grapalat" w:cs="Calibri"/>
                <w:color w:val="000000"/>
                <w:sz w:val="20"/>
                <w:szCs w:val="20"/>
              </w:rPr>
            </w:pPr>
          </w:p>
          <w:p w14:paraId="3EDBAF98" w14:textId="77777777" w:rsidR="007810DD" w:rsidRDefault="007810DD" w:rsidP="007810DD">
            <w:pPr>
              <w:widowControl w:val="0"/>
              <w:jc w:val="center"/>
              <w:rPr>
                <w:rFonts w:ascii="GHEA Grapalat" w:hAnsi="GHEA Grapalat" w:cs="Calibri"/>
                <w:color w:val="000000"/>
                <w:sz w:val="20"/>
                <w:szCs w:val="20"/>
              </w:rPr>
            </w:pPr>
          </w:p>
          <w:p w14:paraId="5DF1C579" w14:textId="77777777" w:rsidR="007810DD" w:rsidRDefault="007810DD" w:rsidP="007810DD">
            <w:pPr>
              <w:widowControl w:val="0"/>
              <w:jc w:val="center"/>
              <w:rPr>
                <w:rFonts w:ascii="GHEA Grapalat" w:hAnsi="GHEA Grapalat" w:cs="Calibri"/>
                <w:color w:val="000000"/>
                <w:sz w:val="20"/>
                <w:szCs w:val="20"/>
              </w:rPr>
            </w:pPr>
          </w:p>
          <w:p w14:paraId="4AE4E06D" w14:textId="77777777" w:rsidR="007810DD" w:rsidRDefault="007810DD" w:rsidP="007810DD">
            <w:pPr>
              <w:widowControl w:val="0"/>
              <w:jc w:val="center"/>
              <w:rPr>
                <w:rFonts w:ascii="GHEA Grapalat" w:hAnsi="GHEA Grapalat" w:cs="Calibri"/>
                <w:color w:val="000000"/>
                <w:sz w:val="20"/>
                <w:szCs w:val="20"/>
              </w:rPr>
            </w:pPr>
          </w:p>
          <w:p w14:paraId="33CACA92" w14:textId="77777777" w:rsidR="007810DD" w:rsidRDefault="007810DD" w:rsidP="007810DD">
            <w:pPr>
              <w:widowControl w:val="0"/>
              <w:jc w:val="center"/>
              <w:rPr>
                <w:rFonts w:ascii="GHEA Grapalat" w:hAnsi="GHEA Grapalat" w:cs="Calibri"/>
                <w:color w:val="000000"/>
                <w:sz w:val="20"/>
                <w:szCs w:val="20"/>
              </w:rPr>
            </w:pPr>
          </w:p>
          <w:p w14:paraId="3649CF55" w14:textId="77777777" w:rsidR="007810DD" w:rsidRDefault="007810DD" w:rsidP="007810DD">
            <w:pPr>
              <w:widowControl w:val="0"/>
              <w:jc w:val="center"/>
              <w:rPr>
                <w:rFonts w:ascii="GHEA Grapalat" w:hAnsi="GHEA Grapalat" w:cs="Calibri"/>
                <w:color w:val="000000"/>
                <w:sz w:val="20"/>
                <w:szCs w:val="20"/>
              </w:rPr>
            </w:pPr>
          </w:p>
          <w:p w14:paraId="4E254D86" w14:textId="77777777" w:rsidR="007810DD" w:rsidRDefault="007810DD" w:rsidP="007810DD">
            <w:pPr>
              <w:widowControl w:val="0"/>
              <w:jc w:val="center"/>
              <w:rPr>
                <w:rFonts w:ascii="GHEA Grapalat" w:hAnsi="GHEA Grapalat" w:cs="Calibri"/>
                <w:color w:val="000000"/>
                <w:sz w:val="20"/>
                <w:szCs w:val="20"/>
              </w:rPr>
            </w:pPr>
          </w:p>
          <w:p w14:paraId="336235E9" w14:textId="77777777" w:rsidR="007810DD" w:rsidRDefault="007810DD" w:rsidP="007810DD">
            <w:pPr>
              <w:widowControl w:val="0"/>
              <w:jc w:val="center"/>
              <w:rPr>
                <w:rFonts w:ascii="GHEA Grapalat" w:hAnsi="GHEA Grapalat" w:cs="Calibri"/>
                <w:color w:val="000000"/>
                <w:sz w:val="20"/>
                <w:szCs w:val="20"/>
              </w:rPr>
            </w:pPr>
          </w:p>
          <w:p w14:paraId="73CEBA3F" w14:textId="77777777" w:rsidR="007810DD" w:rsidRDefault="007810DD" w:rsidP="007810DD">
            <w:pPr>
              <w:widowControl w:val="0"/>
              <w:jc w:val="center"/>
              <w:rPr>
                <w:rFonts w:ascii="GHEA Grapalat" w:hAnsi="GHEA Grapalat" w:cs="Calibri"/>
                <w:color w:val="000000"/>
                <w:sz w:val="20"/>
                <w:szCs w:val="20"/>
              </w:rPr>
            </w:pPr>
          </w:p>
          <w:p w14:paraId="17B99109" w14:textId="77777777" w:rsidR="007810DD" w:rsidRDefault="007810DD" w:rsidP="007810DD">
            <w:pPr>
              <w:widowControl w:val="0"/>
              <w:jc w:val="center"/>
              <w:rPr>
                <w:rFonts w:ascii="GHEA Grapalat" w:hAnsi="GHEA Grapalat" w:cs="Calibri"/>
                <w:color w:val="000000"/>
                <w:sz w:val="20"/>
                <w:szCs w:val="20"/>
              </w:rPr>
            </w:pPr>
          </w:p>
          <w:p w14:paraId="57B42490" w14:textId="77777777" w:rsidR="007810DD" w:rsidRDefault="007810DD" w:rsidP="007810DD">
            <w:pPr>
              <w:widowControl w:val="0"/>
              <w:jc w:val="center"/>
              <w:rPr>
                <w:rFonts w:ascii="GHEA Grapalat" w:hAnsi="GHEA Grapalat" w:cs="Calibri"/>
                <w:color w:val="000000"/>
                <w:sz w:val="20"/>
                <w:szCs w:val="20"/>
              </w:rPr>
            </w:pPr>
          </w:p>
          <w:p w14:paraId="4953E3B3" w14:textId="77777777" w:rsidR="007810DD" w:rsidRPr="007810DD" w:rsidRDefault="007810DD" w:rsidP="007810DD">
            <w:pPr>
              <w:widowControl w:val="0"/>
              <w:jc w:val="center"/>
              <w:rPr>
                <w:rFonts w:ascii="GHEA Grapalat" w:hAnsi="GHEA Grapalat"/>
                <w:color w:val="000000"/>
                <w:sz w:val="20"/>
                <w:szCs w:val="20"/>
                <w:lang w:val="en-US"/>
              </w:rPr>
            </w:pPr>
          </w:p>
        </w:tc>
        <w:tc>
          <w:tcPr>
            <w:tcW w:w="2232" w:type="dxa"/>
            <w:tcBorders>
              <w:top w:val="single" w:sz="4" w:space="0" w:color="000000"/>
              <w:left w:val="single" w:sz="4" w:space="0" w:color="000000"/>
              <w:bottom w:val="single" w:sz="4" w:space="0" w:color="000000"/>
              <w:right w:val="single" w:sz="4" w:space="0" w:color="000000"/>
            </w:tcBorders>
          </w:tcPr>
          <w:p w14:paraId="325314BB" w14:textId="388AC9F3" w:rsidR="007810DD" w:rsidRPr="007810DD" w:rsidRDefault="007810DD" w:rsidP="007810DD">
            <w:pPr>
              <w:jc w:val="center"/>
              <w:rPr>
                <w:rFonts w:ascii="Arial Armenian" w:hAnsi="Arial Armenian" w:cs="Arial"/>
                <w:sz w:val="20"/>
                <w:szCs w:val="20"/>
              </w:rPr>
            </w:pPr>
            <w:r w:rsidRPr="007810DD">
              <w:rPr>
                <w:sz w:val="20"/>
                <w:szCs w:val="20"/>
              </w:rPr>
              <w:t>45461100</w:t>
            </w:r>
          </w:p>
        </w:tc>
        <w:tc>
          <w:tcPr>
            <w:tcW w:w="2078" w:type="dxa"/>
            <w:tcBorders>
              <w:top w:val="single" w:sz="4" w:space="0" w:color="000000"/>
              <w:left w:val="single" w:sz="4" w:space="0" w:color="000000"/>
              <w:bottom w:val="single" w:sz="4" w:space="0" w:color="000000"/>
              <w:right w:val="single" w:sz="4" w:space="0" w:color="000000"/>
            </w:tcBorders>
          </w:tcPr>
          <w:p w14:paraId="384F2772" w14:textId="1D35638A" w:rsidR="007810DD" w:rsidRPr="007810DD" w:rsidRDefault="007810DD" w:rsidP="007810DD">
            <w:pPr>
              <w:rPr>
                <w:rFonts w:ascii="GHEA Grapalat" w:hAnsi="GHEA Grapalat"/>
                <w:color w:val="000000"/>
                <w:sz w:val="20"/>
                <w:szCs w:val="20"/>
              </w:rPr>
            </w:pPr>
            <w:r w:rsidRPr="007810DD">
              <w:rPr>
                <w:rFonts w:ascii="Sylfaen" w:hAnsi="Sylfaen" w:cs="Sylfaen"/>
                <w:sz w:val="20"/>
                <w:szCs w:val="20"/>
              </w:rPr>
              <w:t>Зданий</w:t>
            </w:r>
            <w:r w:rsidRPr="007810DD">
              <w:rPr>
                <w:sz w:val="20"/>
                <w:szCs w:val="20"/>
              </w:rPr>
              <w:t xml:space="preserve">, </w:t>
            </w:r>
            <w:r w:rsidRPr="007810DD">
              <w:rPr>
                <w:rFonts w:ascii="Sylfaen" w:hAnsi="Sylfaen" w:cs="Sylfaen"/>
                <w:sz w:val="20"/>
                <w:szCs w:val="20"/>
              </w:rPr>
              <w:t>строений,</w:t>
            </w:r>
            <w:r w:rsidRPr="007810DD">
              <w:rPr>
                <w:sz w:val="20"/>
                <w:szCs w:val="20"/>
              </w:rPr>
              <w:t xml:space="preserve"> </w:t>
            </w:r>
            <w:r w:rsidRPr="007810DD">
              <w:rPr>
                <w:rFonts w:ascii="Sylfaen" w:hAnsi="Sylfaen" w:cs="Sylfaen"/>
                <w:sz w:val="20"/>
                <w:szCs w:val="20"/>
              </w:rPr>
              <w:t>текущего</w:t>
            </w:r>
            <w:r w:rsidRPr="007810DD">
              <w:rPr>
                <w:sz w:val="20"/>
                <w:szCs w:val="20"/>
              </w:rPr>
              <w:t xml:space="preserve"> </w:t>
            </w:r>
            <w:r w:rsidRPr="007810DD">
              <w:rPr>
                <w:rFonts w:ascii="Sylfaen" w:hAnsi="Sylfaen" w:cs="Sylfaen"/>
                <w:sz w:val="20"/>
                <w:szCs w:val="20"/>
              </w:rPr>
              <w:t>ремонта</w:t>
            </w:r>
            <w:r w:rsidRPr="007810DD">
              <w:rPr>
                <w:sz w:val="20"/>
                <w:szCs w:val="20"/>
              </w:rPr>
              <w:t xml:space="preserve"> </w:t>
            </w:r>
            <w:r w:rsidRPr="007810DD">
              <w:rPr>
                <w:rFonts w:ascii="Sylfaen" w:hAnsi="Sylfaen" w:cs="Sylfaen"/>
                <w:sz w:val="20"/>
                <w:szCs w:val="20"/>
              </w:rPr>
              <w:t>работ</w:t>
            </w:r>
          </w:p>
        </w:tc>
        <w:tc>
          <w:tcPr>
            <w:tcW w:w="624" w:type="dxa"/>
            <w:textDirection w:val="btLr"/>
            <w:vAlign w:val="center"/>
          </w:tcPr>
          <w:p w14:paraId="4FA90E44" w14:textId="77777777" w:rsidR="007810DD" w:rsidRPr="007810DD" w:rsidRDefault="007810DD" w:rsidP="007810DD">
            <w:pPr>
              <w:widowControl w:val="0"/>
              <w:ind w:left="113" w:right="113"/>
              <w:jc w:val="center"/>
              <w:rPr>
                <w:rFonts w:ascii="GHEA Grapalat" w:hAnsi="GHEA Grapalat"/>
                <w:color w:val="000000"/>
                <w:sz w:val="20"/>
                <w:szCs w:val="20"/>
              </w:rPr>
            </w:pPr>
            <w:r w:rsidRPr="007810DD">
              <w:rPr>
                <w:rFonts w:ascii="GHEA Grapalat" w:hAnsi="GHEA Grapalat"/>
                <w:color w:val="000000"/>
                <w:sz w:val="20"/>
                <w:szCs w:val="20"/>
              </w:rPr>
              <w:t>представлен в таблице 2 этого приложения.</w:t>
            </w:r>
          </w:p>
        </w:tc>
        <w:tc>
          <w:tcPr>
            <w:tcW w:w="1248" w:type="dxa"/>
            <w:vAlign w:val="center"/>
          </w:tcPr>
          <w:p w14:paraId="239515FB" w14:textId="0BFBEF25" w:rsidR="007810DD" w:rsidRPr="007810DD" w:rsidRDefault="007810DD" w:rsidP="007810DD">
            <w:pPr>
              <w:widowControl w:val="0"/>
              <w:jc w:val="center"/>
              <w:rPr>
                <w:rFonts w:ascii="GHEA Grapalat" w:hAnsi="GHEA Grapalat"/>
                <w:color w:val="000000"/>
                <w:sz w:val="20"/>
                <w:szCs w:val="20"/>
              </w:rPr>
            </w:pPr>
            <w:r w:rsidRPr="007810DD">
              <w:rPr>
                <w:rFonts w:ascii="GHEA Grapalat" w:hAnsi="GHEA Grapalat"/>
                <w:color w:val="000000"/>
                <w:sz w:val="20"/>
                <w:szCs w:val="20"/>
                <w:lang w:val="hy-AM"/>
              </w:rPr>
              <w:t>ш</w:t>
            </w:r>
            <w:r>
              <w:rPr>
                <w:rFonts w:ascii="GHEA Grapalat" w:hAnsi="GHEA Grapalat"/>
                <w:color w:val="000000"/>
                <w:sz w:val="20"/>
                <w:szCs w:val="20"/>
              </w:rPr>
              <w:t>т</w:t>
            </w:r>
          </w:p>
        </w:tc>
        <w:tc>
          <w:tcPr>
            <w:tcW w:w="1764" w:type="dxa"/>
            <w:tcBorders>
              <w:top w:val="single" w:sz="4" w:space="0" w:color="auto"/>
              <w:left w:val="single" w:sz="4" w:space="0" w:color="auto"/>
              <w:bottom w:val="single" w:sz="4" w:space="0" w:color="auto"/>
              <w:right w:val="single" w:sz="4" w:space="0" w:color="auto"/>
            </w:tcBorders>
            <w:vAlign w:val="center"/>
          </w:tcPr>
          <w:p w14:paraId="2978F868" w14:textId="304EDC1D" w:rsidR="007810DD" w:rsidRPr="007810DD" w:rsidRDefault="007810DD" w:rsidP="007810DD">
            <w:pPr>
              <w:rPr>
                <w:rFonts w:ascii="GHEA Grapalat" w:hAnsi="GHEA Grapalat"/>
                <w:color w:val="FF0000"/>
                <w:sz w:val="20"/>
                <w:szCs w:val="20"/>
                <w:highlight w:val="yellow"/>
                <w:lang w:val="en-US"/>
              </w:rPr>
            </w:pPr>
            <w:r w:rsidRPr="007810DD">
              <w:rPr>
                <w:rFonts w:ascii="GHEA Grapalat" w:hAnsi="GHEA Grapalat" w:cs="Calibri"/>
                <w:color w:val="FF0000"/>
                <w:sz w:val="20"/>
                <w:szCs w:val="20"/>
                <w:highlight w:val="yellow"/>
              </w:rPr>
              <w:t xml:space="preserve">  1</w:t>
            </w:r>
          </w:p>
        </w:tc>
        <w:tc>
          <w:tcPr>
            <w:tcW w:w="1338" w:type="dxa"/>
            <w:vAlign w:val="center"/>
          </w:tcPr>
          <w:p w14:paraId="20DE666E" w14:textId="13DFB188" w:rsidR="007810DD" w:rsidRPr="007810DD" w:rsidRDefault="007810DD" w:rsidP="007810DD">
            <w:pPr>
              <w:widowControl w:val="0"/>
              <w:jc w:val="center"/>
              <w:rPr>
                <w:rFonts w:ascii="GHEA Grapalat" w:hAnsi="GHEA Grapalat"/>
                <w:color w:val="000000"/>
                <w:sz w:val="20"/>
                <w:szCs w:val="20"/>
              </w:rPr>
            </w:pPr>
            <w:r w:rsidRPr="007810DD">
              <w:rPr>
                <w:rFonts w:ascii="GHEA Grapalat" w:hAnsi="GHEA Grapalat"/>
                <w:color w:val="000000"/>
                <w:sz w:val="20"/>
                <w:szCs w:val="20"/>
              </w:rPr>
              <w:t>1 460 600</w:t>
            </w:r>
          </w:p>
        </w:tc>
        <w:tc>
          <w:tcPr>
            <w:tcW w:w="1312" w:type="dxa"/>
            <w:gridSpan w:val="2"/>
          </w:tcPr>
          <w:p w14:paraId="0F0C49BA" w14:textId="2D299BE8" w:rsidR="007810DD" w:rsidRPr="007810DD" w:rsidRDefault="007810DD" w:rsidP="007810DD">
            <w:pPr>
              <w:jc w:val="center"/>
              <w:rPr>
                <w:rFonts w:ascii="GHEA Grapalat" w:hAnsi="GHEA Grapalat"/>
                <w:color w:val="000000"/>
                <w:sz w:val="20"/>
                <w:szCs w:val="20"/>
              </w:rPr>
            </w:pPr>
            <w:r w:rsidRPr="007810DD">
              <w:rPr>
                <w:sz w:val="20"/>
                <w:szCs w:val="20"/>
              </w:rPr>
              <w:t>1</w:t>
            </w:r>
          </w:p>
        </w:tc>
        <w:tc>
          <w:tcPr>
            <w:tcW w:w="690" w:type="dxa"/>
            <w:gridSpan w:val="2"/>
            <w:textDirection w:val="btLr"/>
            <w:vAlign w:val="center"/>
          </w:tcPr>
          <w:p w14:paraId="65752E26" w14:textId="0E64EE7C" w:rsidR="007810DD" w:rsidRPr="007810DD" w:rsidRDefault="007810DD" w:rsidP="007810DD">
            <w:pPr>
              <w:widowControl w:val="0"/>
              <w:ind w:left="113" w:right="113"/>
              <w:jc w:val="center"/>
              <w:rPr>
                <w:rFonts w:ascii="GHEA Grapalat" w:hAnsi="GHEA Grapalat"/>
                <w:color w:val="000000"/>
                <w:sz w:val="20"/>
                <w:szCs w:val="20"/>
              </w:rPr>
            </w:pPr>
            <w:r w:rsidRPr="007810DD">
              <w:rPr>
                <w:rFonts w:ascii="GHEA Grapalat" w:hAnsi="GHEA Grapalat"/>
                <w:color w:val="000000"/>
                <w:sz w:val="20"/>
                <w:szCs w:val="20"/>
              </w:rPr>
              <w:t xml:space="preserve">Поселок </w:t>
            </w:r>
            <w:proofErr w:type="spellStart"/>
            <w:r w:rsidRPr="007810DD">
              <w:rPr>
                <w:rFonts w:ascii="GHEA Grapalat" w:hAnsi="GHEA Grapalat"/>
                <w:color w:val="000000"/>
                <w:sz w:val="20"/>
                <w:szCs w:val="20"/>
              </w:rPr>
              <w:t>Гораван</w:t>
            </w:r>
            <w:proofErr w:type="spellEnd"/>
            <w:r w:rsidRPr="007810DD">
              <w:rPr>
                <w:rFonts w:ascii="GHEA Grapalat" w:hAnsi="GHEA Grapalat"/>
                <w:color w:val="000000"/>
                <w:sz w:val="20"/>
                <w:szCs w:val="20"/>
              </w:rPr>
              <w:t xml:space="preserve"> общины Веди, Г. </w:t>
            </w:r>
            <w:proofErr w:type="spellStart"/>
            <w:r w:rsidRPr="007810DD">
              <w:rPr>
                <w:rFonts w:ascii="GHEA Grapalat" w:hAnsi="GHEA Grapalat"/>
                <w:color w:val="000000"/>
                <w:sz w:val="20"/>
                <w:szCs w:val="20"/>
              </w:rPr>
              <w:t>Марзпетуни</w:t>
            </w:r>
            <w:proofErr w:type="spellEnd"/>
            <w:r w:rsidRPr="007810DD">
              <w:rPr>
                <w:rFonts w:ascii="GHEA Grapalat" w:hAnsi="GHEA Grapalat"/>
                <w:color w:val="000000"/>
                <w:sz w:val="20"/>
                <w:szCs w:val="20"/>
              </w:rPr>
              <w:t xml:space="preserve"> 8</w:t>
            </w:r>
          </w:p>
        </w:tc>
        <w:tc>
          <w:tcPr>
            <w:tcW w:w="1382" w:type="dxa"/>
          </w:tcPr>
          <w:p w14:paraId="5B784FE1" w14:textId="5C5F0D4A" w:rsidR="007810DD" w:rsidRPr="007810DD" w:rsidRDefault="007810DD" w:rsidP="007810DD">
            <w:pPr>
              <w:jc w:val="center"/>
              <w:rPr>
                <w:rFonts w:ascii="GHEA Grapalat" w:hAnsi="GHEA Grapalat"/>
                <w:color w:val="000000"/>
                <w:sz w:val="20"/>
                <w:szCs w:val="20"/>
              </w:rPr>
            </w:pPr>
          </w:p>
        </w:tc>
        <w:tc>
          <w:tcPr>
            <w:tcW w:w="808" w:type="dxa"/>
            <w:gridSpan w:val="2"/>
            <w:textDirection w:val="btLr"/>
            <w:vAlign w:val="center"/>
          </w:tcPr>
          <w:p w14:paraId="319D500B" w14:textId="575AC919" w:rsidR="007810DD" w:rsidRPr="007810DD" w:rsidRDefault="007810DD" w:rsidP="007810DD">
            <w:pPr>
              <w:widowControl w:val="0"/>
              <w:ind w:left="113" w:right="113"/>
              <w:jc w:val="center"/>
              <w:rPr>
                <w:rFonts w:ascii="GHEA Grapalat" w:hAnsi="GHEA Grapalat"/>
                <w:color w:val="000000"/>
                <w:sz w:val="20"/>
                <w:szCs w:val="20"/>
              </w:rPr>
            </w:pPr>
            <w:r w:rsidRPr="007810DD">
              <w:rPr>
                <w:rFonts w:ascii="GHEA Grapalat" w:hAnsi="GHEA Grapalat"/>
                <w:color w:val="000000"/>
                <w:sz w:val="20"/>
                <w:szCs w:val="20"/>
              </w:rPr>
              <w:t>Окончательный срок поставки не может быть позднее 20,08,2025 года.</w:t>
            </w:r>
          </w:p>
        </w:tc>
      </w:tr>
    </w:tbl>
    <w:p w14:paraId="553078B7" w14:textId="2A7A82F8" w:rsidR="007B11FD" w:rsidRPr="00B53D1F" w:rsidRDefault="007B11FD" w:rsidP="007B11FD">
      <w:pPr>
        <w:widowControl w:val="0"/>
        <w:jc w:val="both"/>
        <w:rPr>
          <w:rFonts w:ascii="GHEA Grapalat" w:hAnsi="GHEA Grapalat"/>
          <w:i/>
          <w:sz w:val="18"/>
          <w:szCs w:val="18"/>
        </w:rPr>
      </w:pPr>
      <w:r w:rsidRPr="00B53D1F">
        <w:rPr>
          <w:rFonts w:ascii="GHEA Grapalat" w:hAnsi="GHEA Grapalat"/>
          <w:i/>
          <w:sz w:val="18"/>
          <w:szCs w:val="18"/>
        </w:rPr>
        <w:t xml:space="preserve">. Окончательный срок поставки не может быть позднее </w:t>
      </w:r>
      <w:r w:rsidR="007810DD">
        <w:rPr>
          <w:rFonts w:ascii="GHEA Grapalat" w:hAnsi="GHEA Grapalat"/>
          <w:i/>
          <w:sz w:val="18"/>
          <w:szCs w:val="18"/>
        </w:rPr>
        <w:t xml:space="preserve">20,08,2025 </w:t>
      </w:r>
      <w:r w:rsidRPr="00B53D1F">
        <w:rPr>
          <w:rFonts w:ascii="GHEA Grapalat" w:hAnsi="GHEA Grapalat"/>
          <w:i/>
          <w:sz w:val="18"/>
          <w:szCs w:val="18"/>
        </w:rPr>
        <w:t xml:space="preserve"> года.</w:t>
      </w:r>
    </w:p>
    <w:p w14:paraId="3F93E750" w14:textId="77777777" w:rsidR="007B11FD" w:rsidRPr="00B53D1F" w:rsidRDefault="007B11FD" w:rsidP="007B11FD">
      <w:pPr>
        <w:widowControl w:val="0"/>
        <w:jc w:val="both"/>
        <w:rPr>
          <w:rFonts w:ascii="GHEA Grapalat" w:hAnsi="GHEA Grapalat"/>
          <w:b/>
          <w:bCs/>
          <w:color w:val="FF0000"/>
          <w:sz w:val="18"/>
          <w:szCs w:val="18"/>
        </w:rPr>
      </w:pPr>
      <w:r w:rsidRPr="00B53D1F">
        <w:rPr>
          <w:rFonts w:ascii="GHEA Grapalat" w:hAnsi="GHEA Grapalat"/>
          <w:b/>
          <w:bCs/>
          <w:color w:val="FF0000"/>
          <w:sz w:val="18"/>
          <w:szCs w:val="18"/>
          <w:lang w:val="hy-AM"/>
        </w:rPr>
        <w:t>Настоящей процедура катировок организован на основании части 6 статьи 15 Закона РА «О закупках»</w:t>
      </w:r>
      <w:r w:rsidRPr="00B53D1F">
        <w:rPr>
          <w:rFonts w:ascii="GHEA Grapalat" w:hAnsi="GHEA Grapalat"/>
          <w:b/>
          <w:bCs/>
          <w:color w:val="FF0000"/>
          <w:sz w:val="18"/>
          <w:szCs w:val="18"/>
        </w:rPr>
        <w:t>,</w:t>
      </w:r>
      <w:r w:rsidRPr="00B53D1F">
        <w:rPr>
          <w:rFonts w:ascii="GHEA Grapalat" w:hAnsi="GHEA Grapalat"/>
          <w:color w:val="FF0000"/>
          <w:sz w:val="18"/>
          <w:szCs w:val="18"/>
        </w:rPr>
        <w:t xml:space="preserve"> </w:t>
      </w:r>
      <w:r w:rsidRPr="00B53D1F">
        <w:rPr>
          <w:rFonts w:ascii="GHEA Grapalat" w:hAnsi="GHEA Grapalat"/>
          <w:b/>
          <w:bCs/>
          <w:color w:val="FF0000"/>
          <w:sz w:val="18"/>
          <w:szCs w:val="18"/>
        </w:rPr>
        <w:t>поэтому расчет срока в графе ведется с момента вступления в силу соглашения сторон в случае наличия финансовых средств.</w:t>
      </w:r>
    </w:p>
    <w:p w14:paraId="281DB1F2" w14:textId="77777777" w:rsidR="007B11FD" w:rsidRPr="00271BF4" w:rsidRDefault="007B11FD" w:rsidP="007B11FD">
      <w:pPr>
        <w:rPr>
          <w:rFonts w:ascii="GHEA Grapalat" w:hAnsi="GHEA Grapalat"/>
          <w:color w:val="000000"/>
          <w:sz w:val="16"/>
          <w:szCs w:val="16"/>
        </w:rPr>
      </w:pPr>
    </w:p>
    <w:p w14:paraId="5CD75261" w14:textId="77777777" w:rsidR="00B53D1F" w:rsidRPr="00ED0623" w:rsidRDefault="00B53D1F">
      <w:pPr>
        <w:rPr>
          <w:rFonts w:ascii="GHEA Grapalat" w:hAnsi="GHEA Grapalat"/>
          <w:color w:val="000000"/>
          <w:sz w:val="16"/>
          <w:szCs w:val="16"/>
        </w:rPr>
      </w:pPr>
      <w:r w:rsidRPr="00ED0623">
        <w:rPr>
          <w:rFonts w:ascii="GHEA Grapalat" w:hAnsi="GHEA Grapalat"/>
          <w:color w:val="000000"/>
          <w:sz w:val="16"/>
          <w:szCs w:val="16"/>
        </w:rPr>
        <w:br w:type="page"/>
      </w:r>
    </w:p>
    <w:p w14:paraId="4B802A01" w14:textId="77777777" w:rsidR="007B11FD" w:rsidRPr="00087041" w:rsidRDefault="007B11FD" w:rsidP="007B11FD">
      <w:pPr>
        <w:widowControl w:val="0"/>
        <w:jc w:val="right"/>
        <w:rPr>
          <w:rFonts w:ascii="GHEA Grapalat" w:hAnsi="GHEA Grapalat"/>
          <w:color w:val="000000"/>
          <w:sz w:val="16"/>
          <w:szCs w:val="16"/>
        </w:rPr>
      </w:pPr>
      <w:r w:rsidRPr="00087041">
        <w:rPr>
          <w:rFonts w:ascii="GHEA Grapalat" w:hAnsi="GHEA Grapalat"/>
          <w:color w:val="000000"/>
          <w:sz w:val="16"/>
          <w:szCs w:val="16"/>
        </w:rPr>
        <w:t>таблице 2</w:t>
      </w:r>
    </w:p>
    <w:p w14:paraId="33B2A20E" w14:textId="77777777" w:rsidR="007810DD" w:rsidRPr="00FB78B9" w:rsidRDefault="007810DD" w:rsidP="007B11FD">
      <w:pPr>
        <w:widowControl w:val="0"/>
        <w:jc w:val="both"/>
        <w:rPr>
          <w:rFonts w:ascii="GHEA Grapalat" w:hAnsi="GHEA Grapalat"/>
          <w:color w:val="FF0000"/>
          <w:sz w:val="28"/>
          <w:szCs w:val="28"/>
          <w:lang w:val="hy-AM"/>
        </w:rPr>
      </w:pPr>
    </w:p>
    <w:p w14:paraId="62836F50" w14:textId="77777777" w:rsidR="007810DD" w:rsidRPr="007810DD" w:rsidRDefault="007810DD" w:rsidP="007810DD">
      <w:pPr>
        <w:suppressAutoHyphens/>
        <w:ind w:firstLine="720"/>
        <w:jc w:val="center"/>
        <w:rPr>
          <w:rFonts w:ascii="GHEA Grapalat;Sylfaen" w:hAnsi="GHEA Grapalat;Sylfaen" w:cs="GHEA Grapalat;Sylfaen"/>
          <w:color w:val="000000"/>
          <w:sz w:val="20"/>
          <w:szCs w:val="20"/>
          <w:lang w:val="hy-AM" w:bidi="ar-SA"/>
        </w:rPr>
      </w:pPr>
      <w:r w:rsidRPr="007810DD">
        <w:rPr>
          <w:rFonts w:ascii="GHEA Grapalat;Sylfaen" w:hAnsi="GHEA Grapalat;Sylfaen" w:cs="GHEA Grapalat;Sylfaen"/>
          <w:color w:val="000000"/>
          <w:sz w:val="20"/>
          <w:szCs w:val="20"/>
          <w:lang w:val="hy-AM" w:bidi="ar-SA"/>
        </w:rPr>
        <w:t xml:space="preserve">Таблица </w:t>
      </w:r>
      <w:r w:rsidRPr="007810DD">
        <w:rPr>
          <w:rFonts w:ascii="GHEA Grapalat;Sylfaen" w:hAnsi="GHEA Grapalat;Sylfaen" w:cs="GHEA Grapalat;Sylfaen"/>
          <w:color w:val="000000"/>
          <w:sz w:val="20"/>
          <w:szCs w:val="20"/>
          <w:lang w:val="hy-AM" w:eastAsia="zh-CN" w:bidi="ar-SA"/>
        </w:rPr>
        <w:t>№ 2</w:t>
      </w:r>
    </w:p>
    <w:p w14:paraId="67522C5F" w14:textId="77777777" w:rsidR="007810DD" w:rsidRPr="007810DD" w:rsidRDefault="007810DD" w:rsidP="007810DD">
      <w:pPr>
        <w:suppressAutoHyphens/>
        <w:ind w:firstLine="720"/>
        <w:jc w:val="center"/>
        <w:rPr>
          <w:rFonts w:ascii="GHEA Grapalat;Sylfaen" w:hAnsi="GHEA Grapalat;Sylfaen" w:cs="GHEA Grapalat;Sylfaen"/>
          <w:color w:val="000000"/>
          <w:sz w:val="20"/>
          <w:szCs w:val="20"/>
          <w:lang w:val="hy-AM" w:bidi="ar-SA"/>
        </w:rPr>
      </w:pPr>
      <w:r w:rsidRPr="007810DD">
        <w:rPr>
          <w:rFonts w:ascii="GHEA Grapalat;Sylfaen" w:hAnsi="GHEA Grapalat;Sylfaen" w:cs="GHEA Grapalat;Sylfaen"/>
          <w:color w:val="000000"/>
          <w:sz w:val="20"/>
          <w:szCs w:val="20"/>
          <w:lang w:val="hy-AM" w:bidi="ar-SA"/>
        </w:rPr>
        <w:t>Перечень работ по</w:t>
      </w:r>
    </w:p>
    <w:p w14:paraId="567D3052" w14:textId="77777777" w:rsidR="007810DD" w:rsidRPr="007810DD" w:rsidRDefault="007810DD" w:rsidP="007810DD">
      <w:pPr>
        <w:suppressAutoHyphens/>
        <w:ind w:firstLine="720"/>
        <w:jc w:val="center"/>
        <w:rPr>
          <w:rFonts w:ascii="GHEA Grapalat;Sylfaen" w:hAnsi="GHEA Grapalat;Sylfaen" w:cs="GHEA Grapalat;Sylfaen"/>
          <w:color w:val="000000"/>
          <w:sz w:val="20"/>
          <w:szCs w:val="20"/>
          <w:lang w:val="hy-AM" w:bidi="ar-SA"/>
        </w:rPr>
      </w:pPr>
    </w:p>
    <w:p w14:paraId="1BB3A4A4" w14:textId="77777777" w:rsidR="007810DD" w:rsidRPr="007810DD" w:rsidRDefault="007810DD" w:rsidP="007810DD">
      <w:pPr>
        <w:suppressAutoHyphens/>
        <w:ind w:firstLine="720"/>
        <w:jc w:val="center"/>
        <w:rPr>
          <w:lang w:eastAsia="zh-CN" w:bidi="ar-SA"/>
        </w:rPr>
      </w:pPr>
      <w:r w:rsidRPr="007810DD">
        <w:rPr>
          <w:rFonts w:ascii="GHEA Grapalat;Sylfaen" w:hAnsi="GHEA Grapalat;Sylfaen" w:cs="GHEA Grapalat;Sylfaen"/>
          <w:color w:val="000000"/>
          <w:sz w:val="20"/>
          <w:szCs w:val="20"/>
          <w:lang w:val="hy-AM" w:bidi="ar-SA"/>
        </w:rPr>
        <w:t>Устранения выявленных недостатков необходимо выполнить следующие работы.</w:t>
      </w:r>
    </w:p>
    <w:p w14:paraId="55BFDBCD" w14:textId="77777777" w:rsidR="007810DD" w:rsidRPr="007810DD" w:rsidRDefault="007810DD" w:rsidP="007810DD">
      <w:pPr>
        <w:suppressAutoHyphens/>
        <w:ind w:firstLine="720"/>
        <w:jc w:val="both"/>
        <w:rPr>
          <w:rFonts w:ascii="GHEA Grapalat;Sylfaen" w:hAnsi="GHEA Grapalat;Sylfaen" w:cs="GHEA Grapalat;Sylfaen"/>
          <w:color w:val="000000"/>
          <w:sz w:val="20"/>
          <w:szCs w:val="20"/>
          <w:lang w:val="hy-AM" w:bidi="ar-SA"/>
        </w:rPr>
      </w:pPr>
      <w:r w:rsidRPr="007810DD">
        <w:rPr>
          <w:rFonts w:ascii="GHEA Grapalat;Sylfaen" w:hAnsi="GHEA Grapalat;Sylfaen" w:cs="GHEA Grapalat;Sylfaen"/>
          <w:color w:val="000000"/>
          <w:sz w:val="20"/>
          <w:szCs w:val="20"/>
          <w:lang w:val="hy-AM" w:bidi="ar-SA"/>
        </w:rPr>
        <w:t>1.</w:t>
      </w:r>
      <w:r w:rsidRPr="007810DD">
        <w:rPr>
          <w:rFonts w:ascii="GHEA Grapalat;Sylfaen" w:hAnsi="GHEA Grapalat;Sylfaen" w:cs="GHEA Grapalat;Sylfaen"/>
          <w:color w:val="000000"/>
          <w:sz w:val="20"/>
          <w:szCs w:val="20"/>
          <w:lang w:val="hy-AM" w:bidi="ar-SA"/>
        </w:rPr>
        <w:tab/>
        <w:t>Демонтаж</w:t>
      </w:r>
    </w:p>
    <w:p w14:paraId="3C603877" w14:textId="77777777" w:rsidR="007810DD" w:rsidRPr="007810DD" w:rsidRDefault="007810DD" w:rsidP="007810DD">
      <w:pPr>
        <w:suppressAutoHyphens/>
        <w:ind w:firstLine="720"/>
        <w:jc w:val="both"/>
        <w:rPr>
          <w:rFonts w:ascii="GHEA Grapalat;Sylfaen" w:hAnsi="GHEA Grapalat;Sylfaen" w:cs="GHEA Grapalat;Sylfaen"/>
          <w:color w:val="000000"/>
          <w:sz w:val="20"/>
          <w:szCs w:val="20"/>
          <w:lang w:val="hy-AM" w:bidi="ar-SA"/>
        </w:rPr>
      </w:pPr>
      <w:r w:rsidRPr="007810DD">
        <w:rPr>
          <w:rFonts w:ascii="GHEA Grapalat;Sylfaen" w:hAnsi="GHEA Grapalat;Sylfaen" w:cs="GHEA Grapalat;Sylfaen"/>
          <w:color w:val="000000"/>
          <w:sz w:val="20"/>
          <w:szCs w:val="20"/>
          <w:lang w:val="hy-AM" w:bidi="ar-SA"/>
        </w:rPr>
        <w:t>2.</w:t>
      </w:r>
      <w:r w:rsidRPr="007810DD">
        <w:rPr>
          <w:rFonts w:ascii="GHEA Grapalat;Sylfaen" w:hAnsi="GHEA Grapalat;Sylfaen" w:cs="GHEA Grapalat;Sylfaen"/>
          <w:color w:val="000000"/>
          <w:sz w:val="20"/>
          <w:szCs w:val="20"/>
          <w:lang w:val="hy-AM" w:bidi="ar-SA"/>
        </w:rPr>
        <w:tab/>
        <w:t>Стены исправления и отделка</w:t>
      </w:r>
    </w:p>
    <w:p w14:paraId="526303C6" w14:textId="77777777" w:rsidR="007810DD" w:rsidRPr="007810DD" w:rsidRDefault="007810DD" w:rsidP="007810DD">
      <w:pPr>
        <w:suppressAutoHyphens/>
        <w:ind w:firstLine="720"/>
        <w:jc w:val="both"/>
        <w:rPr>
          <w:rFonts w:ascii="GHEA Grapalat;Sylfaen" w:hAnsi="GHEA Grapalat;Sylfaen" w:cs="GHEA Grapalat;Sylfaen"/>
          <w:color w:val="000000"/>
          <w:sz w:val="20"/>
          <w:szCs w:val="20"/>
          <w:lang w:val="hy-AM" w:bidi="ar-SA"/>
        </w:rPr>
      </w:pPr>
      <w:r w:rsidRPr="007810DD">
        <w:rPr>
          <w:rFonts w:ascii="GHEA Grapalat;Sylfaen" w:hAnsi="GHEA Grapalat;Sylfaen" w:cs="GHEA Grapalat;Sylfaen"/>
          <w:color w:val="000000"/>
          <w:sz w:val="20"/>
          <w:szCs w:val="20"/>
          <w:lang w:val="hy-AM" w:bidi="ar-SA"/>
        </w:rPr>
        <w:t>3.</w:t>
      </w:r>
      <w:r w:rsidRPr="007810DD">
        <w:rPr>
          <w:rFonts w:ascii="GHEA Grapalat;Sylfaen" w:hAnsi="GHEA Grapalat;Sylfaen" w:cs="GHEA Grapalat;Sylfaen"/>
          <w:color w:val="000000"/>
          <w:sz w:val="20"/>
          <w:szCs w:val="20"/>
          <w:lang w:val="hy-AM" w:bidi="ar-SA"/>
        </w:rPr>
        <w:tab/>
        <w:t>Стены и пол облицовка</w:t>
      </w:r>
    </w:p>
    <w:p w14:paraId="3B9494E7" w14:textId="77777777" w:rsidR="007810DD" w:rsidRPr="007810DD" w:rsidRDefault="007810DD" w:rsidP="007810DD">
      <w:pPr>
        <w:suppressAutoHyphens/>
        <w:ind w:firstLine="720"/>
        <w:jc w:val="both"/>
        <w:rPr>
          <w:rFonts w:ascii="GHEA Grapalat;Sylfaen" w:hAnsi="GHEA Grapalat;Sylfaen" w:cs="GHEA Grapalat;Sylfaen"/>
          <w:color w:val="000000"/>
          <w:sz w:val="20"/>
          <w:szCs w:val="20"/>
          <w:lang w:val="hy-AM" w:bidi="ar-SA"/>
        </w:rPr>
      </w:pPr>
      <w:r w:rsidRPr="007810DD">
        <w:rPr>
          <w:rFonts w:ascii="GHEA Grapalat;Sylfaen" w:hAnsi="GHEA Grapalat;Sylfaen" w:cs="GHEA Grapalat;Sylfaen"/>
          <w:color w:val="000000"/>
          <w:sz w:val="20"/>
          <w:szCs w:val="20"/>
          <w:lang w:val="hy-AM" w:bidi="ar-SA"/>
        </w:rPr>
        <w:t>4.</w:t>
      </w:r>
      <w:r w:rsidRPr="007810DD">
        <w:rPr>
          <w:rFonts w:ascii="GHEA Grapalat;Sylfaen" w:hAnsi="GHEA Grapalat;Sylfaen" w:cs="GHEA Grapalat;Sylfaen"/>
          <w:color w:val="000000"/>
          <w:sz w:val="20"/>
          <w:szCs w:val="20"/>
          <w:lang w:val="hy-AM" w:bidi="ar-SA"/>
        </w:rPr>
        <w:tab/>
        <w:t>Электричества обеспечивает</w:t>
      </w:r>
    </w:p>
    <w:p w14:paraId="4E2130D1" w14:textId="77777777" w:rsidR="007810DD" w:rsidRPr="007810DD" w:rsidRDefault="007810DD" w:rsidP="007810DD">
      <w:pPr>
        <w:suppressAutoHyphens/>
        <w:ind w:firstLine="720"/>
        <w:jc w:val="both"/>
        <w:rPr>
          <w:rFonts w:ascii="GHEA Grapalat;Sylfaen" w:hAnsi="GHEA Grapalat;Sylfaen" w:cs="GHEA Grapalat;Sylfaen"/>
          <w:color w:val="000000"/>
          <w:sz w:val="20"/>
          <w:szCs w:val="20"/>
          <w:lang w:val="hy-AM" w:bidi="ar-SA"/>
        </w:rPr>
      </w:pPr>
      <w:r w:rsidRPr="007810DD">
        <w:rPr>
          <w:rFonts w:ascii="GHEA Grapalat;Sylfaen" w:hAnsi="GHEA Grapalat;Sylfaen" w:cs="GHEA Grapalat;Sylfaen"/>
          <w:color w:val="000000"/>
          <w:sz w:val="20"/>
          <w:szCs w:val="20"/>
          <w:lang w:val="hy-AM" w:bidi="ar-SA"/>
        </w:rPr>
        <w:t>5.</w:t>
      </w:r>
      <w:r w:rsidRPr="007810DD">
        <w:rPr>
          <w:rFonts w:ascii="GHEA Grapalat;Sylfaen" w:hAnsi="GHEA Grapalat;Sylfaen" w:cs="GHEA Grapalat;Sylfaen"/>
          <w:color w:val="000000"/>
          <w:sz w:val="20"/>
          <w:szCs w:val="20"/>
          <w:lang w:val="hy-AM" w:bidi="ar-SA"/>
        </w:rPr>
        <w:tab/>
        <w:t>Новые двери установка</w:t>
      </w:r>
    </w:p>
    <w:p w14:paraId="6A5AA607" w14:textId="77777777" w:rsidR="007810DD" w:rsidRPr="007810DD" w:rsidRDefault="007810DD" w:rsidP="007810DD">
      <w:pPr>
        <w:suppressAutoHyphens/>
        <w:ind w:firstLine="720"/>
        <w:jc w:val="both"/>
        <w:rPr>
          <w:rFonts w:ascii="GHEA Grapalat;Sylfaen" w:hAnsi="GHEA Grapalat;Sylfaen" w:cs="GHEA Grapalat;Sylfaen"/>
          <w:color w:val="000000"/>
          <w:sz w:val="20"/>
          <w:szCs w:val="20"/>
          <w:lang w:val="hy-AM" w:bidi="ar-SA"/>
        </w:rPr>
      </w:pPr>
      <w:r w:rsidRPr="007810DD">
        <w:rPr>
          <w:rFonts w:ascii="GHEA Grapalat;Sylfaen" w:hAnsi="GHEA Grapalat;Sylfaen" w:cs="GHEA Grapalat;Sylfaen"/>
          <w:color w:val="000000"/>
          <w:sz w:val="20"/>
          <w:szCs w:val="20"/>
          <w:lang w:val="hy-AM" w:bidi="ar-SA"/>
        </w:rPr>
        <w:t>6.</w:t>
      </w:r>
      <w:r w:rsidRPr="007810DD">
        <w:rPr>
          <w:rFonts w:ascii="GHEA Grapalat;Sylfaen" w:hAnsi="GHEA Grapalat;Sylfaen" w:cs="GHEA Grapalat;Sylfaen"/>
          <w:color w:val="000000"/>
          <w:sz w:val="20"/>
          <w:szCs w:val="20"/>
          <w:lang w:val="hy-AM" w:bidi="ar-SA"/>
        </w:rPr>
        <w:tab/>
        <w:t>В случае необходимости новый драгоманов замена</w:t>
      </w:r>
      <w:r w:rsidRPr="007810DD">
        <w:rPr>
          <w:lang w:eastAsia="zh-CN" w:bidi="ar-SA"/>
        </w:rPr>
        <w:br w:type="page"/>
      </w:r>
    </w:p>
    <w:p w14:paraId="32A04E29" w14:textId="77777777" w:rsidR="007810DD" w:rsidRPr="007810DD" w:rsidRDefault="007810DD" w:rsidP="007810DD">
      <w:pPr>
        <w:suppressAutoHyphens/>
        <w:ind w:firstLine="720"/>
        <w:jc w:val="both"/>
        <w:rPr>
          <w:rFonts w:ascii="GHEA Grapalat;Sylfaen" w:hAnsi="GHEA Grapalat;Sylfaen" w:cs="GHEA Grapalat;Sylfaen"/>
          <w:color w:val="000000"/>
          <w:sz w:val="20"/>
          <w:szCs w:val="20"/>
          <w:lang w:val="hy-AM" w:bidi="ar-SA"/>
        </w:rPr>
      </w:pPr>
    </w:p>
    <w:p w14:paraId="4AE338C9" w14:textId="77777777" w:rsidR="007810DD" w:rsidRPr="007810DD" w:rsidRDefault="007810DD" w:rsidP="007810DD">
      <w:pPr>
        <w:suppressAutoHyphens/>
        <w:ind w:firstLine="720"/>
        <w:jc w:val="both"/>
        <w:rPr>
          <w:rFonts w:ascii="GHEA Grapalat;Sylfaen" w:hAnsi="GHEA Grapalat;Sylfaen" w:cs="GHEA Grapalat;Sylfaen"/>
          <w:color w:val="000000"/>
          <w:sz w:val="20"/>
          <w:szCs w:val="20"/>
          <w:lang w:val="hy-AM" w:eastAsia="zh-CN" w:bidi="ar-SA"/>
        </w:rPr>
      </w:pPr>
    </w:p>
    <w:tbl>
      <w:tblPr>
        <w:tblW w:w="14222" w:type="dxa"/>
        <w:jc w:val="center"/>
        <w:tblLayout w:type="fixed"/>
        <w:tblCellMar>
          <w:left w:w="0" w:type="dxa"/>
          <w:right w:w="0" w:type="dxa"/>
        </w:tblCellMar>
        <w:tblLook w:val="04A0" w:firstRow="1" w:lastRow="0" w:firstColumn="1" w:lastColumn="0" w:noHBand="0" w:noVBand="1"/>
      </w:tblPr>
      <w:tblGrid>
        <w:gridCol w:w="394"/>
        <w:gridCol w:w="3416"/>
        <w:gridCol w:w="3817"/>
        <w:gridCol w:w="1064"/>
        <w:gridCol w:w="1794"/>
        <w:gridCol w:w="3737"/>
      </w:tblGrid>
      <w:tr w:rsidR="007810DD" w:rsidRPr="007810DD" w14:paraId="314F14FE" w14:textId="77777777" w:rsidTr="00351CE7">
        <w:trPr>
          <w:trHeight w:val="1354"/>
          <w:jc w:val="center"/>
        </w:trPr>
        <w:tc>
          <w:tcPr>
            <w:tcW w:w="8691" w:type="dxa"/>
            <w:gridSpan w:val="4"/>
            <w:shd w:val="clear" w:color="auto" w:fill="FFFFFF"/>
          </w:tcPr>
          <w:p w14:paraId="0A065236" w14:textId="77777777" w:rsidR="007810DD" w:rsidRPr="007810DD" w:rsidRDefault="007810DD" w:rsidP="007810DD">
            <w:pPr>
              <w:tabs>
                <w:tab w:val="left" w:pos="2993"/>
              </w:tabs>
              <w:suppressAutoHyphens/>
              <w:snapToGrid w:val="0"/>
              <w:spacing w:after="160" w:line="256" w:lineRule="auto"/>
              <w:rPr>
                <w:rFonts w:ascii="Arial" w:hAnsi="Arial" w:cs="Arial"/>
                <w:sz w:val="21"/>
                <w:szCs w:val="21"/>
                <w:lang w:eastAsia="hy-AM" w:bidi="ar-SA"/>
              </w:rPr>
            </w:pPr>
          </w:p>
          <w:p w14:paraId="2F8C9744" w14:textId="77777777" w:rsidR="007810DD" w:rsidRPr="007810DD" w:rsidRDefault="007810DD" w:rsidP="007810DD">
            <w:pPr>
              <w:suppressAutoHyphens/>
              <w:spacing w:after="160" w:line="256" w:lineRule="auto"/>
              <w:rPr>
                <w:rFonts w:ascii="Arial" w:hAnsi="Arial" w:cs="Arial"/>
                <w:sz w:val="21"/>
                <w:szCs w:val="21"/>
                <w:lang w:eastAsia="hy-AM" w:bidi="ar-SA"/>
              </w:rPr>
            </w:pPr>
          </w:p>
          <w:p w14:paraId="3F93E7A4" w14:textId="77777777" w:rsidR="007810DD" w:rsidRPr="007810DD" w:rsidRDefault="007810DD" w:rsidP="007810DD">
            <w:pPr>
              <w:tabs>
                <w:tab w:val="left" w:pos="5309"/>
              </w:tabs>
              <w:suppressAutoHyphens/>
              <w:spacing w:after="160" w:line="256" w:lineRule="auto"/>
              <w:rPr>
                <w:lang w:val="en-US" w:eastAsia="zh-CN" w:bidi="ar-SA"/>
              </w:rPr>
            </w:pPr>
            <w:r w:rsidRPr="007810DD">
              <w:rPr>
                <w:rFonts w:ascii="Arial" w:hAnsi="Arial" w:cs="Arial"/>
                <w:sz w:val="21"/>
                <w:szCs w:val="21"/>
                <w:lang w:eastAsia="hy-AM" w:bidi="ar-SA"/>
              </w:rPr>
              <w:tab/>
            </w:r>
            <w:proofErr w:type="spellStart"/>
            <w:r w:rsidRPr="007810DD">
              <w:rPr>
                <w:rFonts w:ascii="Arial" w:hAnsi="Arial" w:cs="Arial"/>
                <w:b/>
                <w:bCs/>
                <w:i/>
                <w:iCs/>
                <w:sz w:val="21"/>
                <w:szCs w:val="21"/>
                <w:lang w:val="en-US" w:eastAsia="hy-AM" w:bidi="ar-SA"/>
              </w:rPr>
              <w:t>Смета</w:t>
            </w:r>
            <w:proofErr w:type="spellEnd"/>
          </w:p>
        </w:tc>
        <w:tc>
          <w:tcPr>
            <w:tcW w:w="1794" w:type="dxa"/>
            <w:shd w:val="clear" w:color="auto" w:fill="FFFFFF"/>
          </w:tcPr>
          <w:p w14:paraId="282A538C" w14:textId="77777777" w:rsidR="007810DD" w:rsidRPr="007810DD" w:rsidRDefault="007810DD" w:rsidP="007810DD">
            <w:pPr>
              <w:suppressAutoHyphens/>
              <w:snapToGrid w:val="0"/>
              <w:rPr>
                <w:rFonts w:ascii="Arial Unicode;Arial" w:hAnsi="Arial Unicode;Arial" w:cs="Arial Unicode;Arial"/>
                <w:b/>
                <w:bCs/>
                <w:i/>
                <w:iCs/>
                <w:color w:val="000000"/>
                <w:sz w:val="21"/>
                <w:szCs w:val="21"/>
                <w:lang w:val="hy-AM" w:eastAsia="hy-AM" w:bidi="ar-SA"/>
              </w:rPr>
            </w:pPr>
          </w:p>
        </w:tc>
        <w:tc>
          <w:tcPr>
            <w:tcW w:w="3737" w:type="dxa"/>
            <w:shd w:val="clear" w:color="auto" w:fill="FFFFFF"/>
          </w:tcPr>
          <w:p w14:paraId="7AD3FAF2" w14:textId="77777777" w:rsidR="007810DD" w:rsidRPr="007810DD" w:rsidRDefault="007810DD" w:rsidP="007810DD">
            <w:pPr>
              <w:suppressAutoHyphens/>
              <w:snapToGrid w:val="0"/>
              <w:rPr>
                <w:rFonts w:ascii="Arial Unicode;Arial" w:hAnsi="Arial Unicode;Arial" w:cs="Arial Unicode;Arial"/>
                <w:color w:val="000000"/>
                <w:sz w:val="21"/>
                <w:szCs w:val="21"/>
                <w:lang w:val="hy-AM" w:eastAsia="hy-AM" w:bidi="ar-SA"/>
              </w:rPr>
            </w:pPr>
          </w:p>
        </w:tc>
      </w:tr>
      <w:tr w:rsidR="007810DD" w:rsidRPr="007810DD" w14:paraId="731ED0A7" w14:textId="77777777" w:rsidTr="00351CE7">
        <w:trPr>
          <w:trHeight w:val="211"/>
          <w:jc w:val="center"/>
        </w:trPr>
        <w:tc>
          <w:tcPr>
            <w:tcW w:w="8691" w:type="dxa"/>
            <w:gridSpan w:val="4"/>
            <w:shd w:val="clear" w:color="auto" w:fill="FFFFFF"/>
          </w:tcPr>
          <w:p w14:paraId="41E53083" w14:textId="77777777" w:rsidR="007810DD" w:rsidRPr="007810DD" w:rsidRDefault="007810DD" w:rsidP="007810DD">
            <w:pPr>
              <w:suppressAutoHyphens/>
              <w:snapToGrid w:val="0"/>
              <w:rPr>
                <w:rFonts w:ascii="Arial Unicode;Arial" w:hAnsi="Arial Unicode;Arial" w:cs="Arial Unicode;Arial"/>
                <w:color w:val="000000"/>
                <w:sz w:val="21"/>
                <w:szCs w:val="21"/>
                <w:lang w:val="hy-AM" w:eastAsia="hy-AM" w:bidi="ar-SA"/>
              </w:rPr>
            </w:pPr>
          </w:p>
        </w:tc>
        <w:tc>
          <w:tcPr>
            <w:tcW w:w="1794" w:type="dxa"/>
            <w:shd w:val="clear" w:color="auto" w:fill="FFFFFF"/>
          </w:tcPr>
          <w:p w14:paraId="1082DC12" w14:textId="77777777" w:rsidR="007810DD" w:rsidRPr="007810DD" w:rsidRDefault="007810DD" w:rsidP="007810DD">
            <w:pPr>
              <w:suppressAutoHyphens/>
              <w:snapToGrid w:val="0"/>
              <w:rPr>
                <w:rFonts w:ascii="Arial Unicode;Arial" w:hAnsi="Arial Unicode;Arial" w:cs="Arial Unicode;Arial"/>
                <w:color w:val="000000"/>
                <w:sz w:val="21"/>
                <w:szCs w:val="21"/>
                <w:lang w:val="hy-AM" w:eastAsia="hy-AM" w:bidi="ar-SA"/>
              </w:rPr>
            </w:pPr>
          </w:p>
        </w:tc>
        <w:tc>
          <w:tcPr>
            <w:tcW w:w="3737" w:type="dxa"/>
            <w:shd w:val="clear" w:color="auto" w:fill="FFFFFF"/>
          </w:tcPr>
          <w:p w14:paraId="07416726" w14:textId="77777777" w:rsidR="007810DD" w:rsidRPr="007810DD" w:rsidRDefault="007810DD" w:rsidP="007810DD">
            <w:pPr>
              <w:suppressAutoHyphens/>
              <w:snapToGrid w:val="0"/>
              <w:rPr>
                <w:rFonts w:ascii="Arial Unicode;Arial" w:hAnsi="Arial Unicode;Arial" w:cs="Arial Unicode;Arial"/>
                <w:color w:val="000000"/>
                <w:sz w:val="21"/>
                <w:szCs w:val="21"/>
                <w:lang w:val="hy-AM" w:eastAsia="hy-AM" w:bidi="ar-SA"/>
              </w:rPr>
            </w:pPr>
          </w:p>
        </w:tc>
      </w:tr>
      <w:tr w:rsidR="007810DD" w:rsidRPr="007810DD" w14:paraId="5A3B2D90" w14:textId="77777777" w:rsidTr="00351CE7">
        <w:trPr>
          <w:trHeight w:val="570"/>
          <w:jc w:val="center"/>
        </w:trPr>
        <w:tc>
          <w:tcPr>
            <w:tcW w:w="394"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0378B30" w14:textId="77777777" w:rsidR="007810DD" w:rsidRPr="007810DD" w:rsidRDefault="007810DD" w:rsidP="007810DD">
            <w:pPr>
              <w:suppressAutoHyphens/>
              <w:rPr>
                <w:rFonts w:ascii="Arial Unicode;Arial" w:hAnsi="Arial Unicode;Arial" w:cs="Arial Unicode;Arial"/>
                <w:sz w:val="21"/>
                <w:szCs w:val="21"/>
                <w:lang w:val="hy-AM" w:eastAsia="hy-AM" w:bidi="ar-SA"/>
              </w:rPr>
            </w:pPr>
            <w:r w:rsidRPr="007810DD">
              <w:rPr>
                <w:rFonts w:ascii="Arial Unicode;Arial" w:hAnsi="Arial Unicode;Arial" w:cs="Arial Unicode;Arial"/>
                <w:sz w:val="21"/>
                <w:szCs w:val="21"/>
                <w:lang w:val="hy-AM" w:eastAsia="hy-AM" w:bidi="ar-SA"/>
              </w:rPr>
              <w:t>h/h</w:t>
            </w:r>
          </w:p>
        </w:tc>
        <w:tc>
          <w:tcPr>
            <w:tcW w:w="3416"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6DE34EEE" w14:textId="77777777" w:rsidR="007810DD" w:rsidRPr="007810DD" w:rsidRDefault="007810DD" w:rsidP="007810DD">
            <w:pPr>
              <w:suppressAutoHyphens/>
              <w:jc w:val="center"/>
              <w:rPr>
                <w:rFonts w:ascii="Sylfaen" w:hAnsi="Sylfaen" w:cs="Sylfaen"/>
                <w:sz w:val="22"/>
                <w:szCs w:val="22"/>
                <w:lang w:val="hy-AM" w:eastAsia="hy-AM" w:bidi="ar-SA"/>
              </w:rPr>
            </w:pPr>
            <w:r w:rsidRPr="007810DD">
              <w:rPr>
                <w:rFonts w:ascii="Sylfaen" w:hAnsi="Sylfaen" w:cs="Sylfaen"/>
                <w:sz w:val="22"/>
                <w:szCs w:val="22"/>
                <w:lang w:val="hy-AM" w:eastAsia="hy-AM" w:bidi="ar-SA"/>
              </w:rPr>
              <w:t>Материалов, наименование</w:t>
            </w:r>
          </w:p>
        </w:tc>
        <w:tc>
          <w:tcPr>
            <w:tcW w:w="3817"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4457FDE4" w14:textId="77777777" w:rsidR="007810DD" w:rsidRPr="007810DD" w:rsidRDefault="007810DD" w:rsidP="007810DD">
            <w:pPr>
              <w:suppressAutoHyphens/>
              <w:jc w:val="center"/>
              <w:rPr>
                <w:lang w:val="en-US" w:eastAsia="zh-CN" w:bidi="ar-SA"/>
              </w:rPr>
            </w:pPr>
            <w:r w:rsidRPr="007810DD">
              <w:rPr>
                <w:rFonts w:ascii="Sylfaen" w:hAnsi="Sylfaen" w:cs="Sylfaen"/>
                <w:sz w:val="22"/>
                <w:szCs w:val="22"/>
                <w:lang w:val="hy-AM" w:eastAsia="hy-AM" w:bidi="ar-SA"/>
              </w:rPr>
              <w:t>, Количество</w:t>
            </w:r>
            <w:r w:rsidRPr="007810DD">
              <w:rPr>
                <w:rFonts w:ascii="Sylfaen" w:hAnsi="Sylfaen" w:cs="Sylfaen"/>
                <w:sz w:val="22"/>
                <w:szCs w:val="22"/>
                <w:lang w:val="en-US" w:eastAsia="hy-AM" w:bidi="ar-SA"/>
              </w:rPr>
              <w:t>/m</w:t>
            </w:r>
            <w:r w:rsidRPr="007810DD">
              <w:rPr>
                <w:rFonts w:ascii="Sylfaen" w:hAnsi="Sylfaen" w:cs="Sylfaen"/>
                <w:sz w:val="22"/>
                <w:szCs w:val="22"/>
                <w:lang w:val="hy-AM" w:eastAsia="hy-AM" w:bidi="ar-SA"/>
              </w:rPr>
              <w:t>ладони устройство</w:t>
            </w:r>
          </w:p>
        </w:tc>
        <w:tc>
          <w:tcPr>
            <w:tcW w:w="6595" w:type="dxa"/>
            <w:gridSpan w:val="3"/>
          </w:tcPr>
          <w:p w14:paraId="7EB3FE99" w14:textId="77777777" w:rsidR="007810DD" w:rsidRPr="007810DD" w:rsidRDefault="007810DD" w:rsidP="007810DD">
            <w:pPr>
              <w:suppressAutoHyphens/>
              <w:snapToGrid w:val="0"/>
              <w:rPr>
                <w:rFonts w:ascii="Sylfaen" w:hAnsi="Sylfaen" w:cs="Sylfaen"/>
                <w:sz w:val="22"/>
                <w:szCs w:val="22"/>
                <w:lang w:val="hy-AM" w:eastAsia="hy-AM" w:bidi="ar-SA"/>
              </w:rPr>
            </w:pPr>
          </w:p>
        </w:tc>
      </w:tr>
      <w:tr w:rsidR="007810DD" w:rsidRPr="007810DD" w14:paraId="22A8D0DB" w14:textId="77777777" w:rsidTr="00351CE7">
        <w:trPr>
          <w:trHeight w:val="210"/>
          <w:jc w:val="center"/>
        </w:trPr>
        <w:tc>
          <w:tcPr>
            <w:tcW w:w="394" w:type="dxa"/>
            <w:tcBorders>
              <w:top w:val="thickThinLargeGap" w:sz="6" w:space="0" w:color="C0C0C0"/>
              <w:left w:val="thickThinLargeGap" w:sz="6" w:space="0" w:color="C0C0C0"/>
              <w:bottom w:val="thickThinLargeGap" w:sz="6" w:space="0" w:color="C0C0C0"/>
              <w:right w:val="thickThinLargeGap" w:sz="6" w:space="0" w:color="C0C0C0"/>
            </w:tcBorders>
          </w:tcPr>
          <w:p w14:paraId="2B4FE26D" w14:textId="77777777" w:rsidR="007810DD" w:rsidRPr="007810DD" w:rsidRDefault="007810DD" w:rsidP="007810DD">
            <w:pPr>
              <w:suppressAutoHyphens/>
              <w:rPr>
                <w:rFonts w:ascii="Arial Unicode;Arial" w:hAnsi="Arial Unicode;Arial" w:cs="Arial Unicode;Arial"/>
                <w:sz w:val="21"/>
                <w:szCs w:val="21"/>
                <w:lang w:val="en-US" w:eastAsia="hy-AM" w:bidi="ar-SA"/>
              </w:rPr>
            </w:pPr>
            <w:r w:rsidRPr="007810DD">
              <w:rPr>
                <w:rFonts w:ascii="Calibri" w:hAnsi="Calibri" w:cs="Calibri"/>
                <w:sz w:val="21"/>
                <w:szCs w:val="21"/>
                <w:lang w:val="en-US" w:eastAsia="hy-AM" w:bidi="ar-SA"/>
              </w:rPr>
              <w:t>1</w:t>
            </w:r>
          </w:p>
        </w:tc>
        <w:tc>
          <w:tcPr>
            <w:tcW w:w="3416" w:type="dxa"/>
            <w:tcBorders>
              <w:top w:val="thickThinLargeGap" w:sz="6" w:space="0" w:color="C0C0C0"/>
              <w:left w:val="thickThinLargeGap" w:sz="6" w:space="0" w:color="C0C0C0"/>
              <w:bottom w:val="thickThinLargeGap" w:sz="6" w:space="0" w:color="C0C0C0"/>
              <w:right w:val="thickThinLargeGap" w:sz="6" w:space="0" w:color="C0C0C0"/>
            </w:tcBorders>
          </w:tcPr>
          <w:p w14:paraId="32AE45C4" w14:textId="77777777" w:rsidR="007810DD" w:rsidRPr="007810DD" w:rsidRDefault="007810DD" w:rsidP="007810DD">
            <w:pPr>
              <w:suppressAutoHyphens/>
              <w:jc w:val="center"/>
              <w:rPr>
                <w:rFonts w:ascii="Sylfaen" w:hAnsi="Sylfaen" w:cs="Sylfaen"/>
                <w:sz w:val="22"/>
                <w:szCs w:val="22"/>
                <w:lang w:val="en-US" w:eastAsia="hy-AM" w:bidi="ar-SA"/>
              </w:rPr>
            </w:pPr>
            <w:proofErr w:type="spellStart"/>
            <w:r w:rsidRPr="007810DD">
              <w:rPr>
                <w:rFonts w:ascii="Sylfaen" w:hAnsi="Sylfaen" w:cs="Calibri"/>
                <w:sz w:val="22"/>
                <w:szCs w:val="22"/>
                <w:lang w:val="en-US" w:eastAsia="hy-AM" w:bidi="ar-SA"/>
              </w:rPr>
              <w:t>Для</w:t>
            </w:r>
            <w:proofErr w:type="spellEnd"/>
            <w:r w:rsidRPr="007810DD">
              <w:rPr>
                <w:rFonts w:ascii="Sylfaen" w:hAnsi="Sylfaen" w:cs="Calibri"/>
                <w:sz w:val="22"/>
                <w:szCs w:val="22"/>
                <w:lang w:val="en-US" w:eastAsia="hy-AM" w:bidi="ar-SA"/>
              </w:rPr>
              <w:t xml:space="preserve"> </w:t>
            </w:r>
            <w:proofErr w:type="spellStart"/>
            <w:r w:rsidRPr="007810DD">
              <w:rPr>
                <w:rFonts w:ascii="Sylfaen" w:hAnsi="Sylfaen" w:cs="Calibri"/>
                <w:sz w:val="22"/>
                <w:szCs w:val="22"/>
                <w:lang w:val="en-US" w:eastAsia="hy-AM" w:bidi="ar-SA"/>
              </w:rPr>
              <w:t>системы</w:t>
            </w:r>
            <w:proofErr w:type="spellEnd"/>
          </w:p>
        </w:tc>
        <w:tc>
          <w:tcPr>
            <w:tcW w:w="3817" w:type="dxa"/>
            <w:tcBorders>
              <w:top w:val="thickThinLargeGap" w:sz="6" w:space="0" w:color="C0C0C0"/>
              <w:left w:val="thickThinLargeGap" w:sz="6" w:space="0" w:color="C0C0C0"/>
              <w:bottom w:val="thickThinLargeGap" w:sz="6" w:space="0" w:color="C0C0C0"/>
              <w:right w:val="thickThinLargeGap" w:sz="6" w:space="0" w:color="C0C0C0"/>
            </w:tcBorders>
          </w:tcPr>
          <w:p w14:paraId="62B745B2" w14:textId="3061FBAA" w:rsidR="007810DD" w:rsidRPr="007810DD" w:rsidRDefault="00996529" w:rsidP="007810DD">
            <w:pPr>
              <w:suppressAutoHyphens/>
              <w:jc w:val="center"/>
              <w:rPr>
                <w:lang w:val="en-US" w:eastAsia="zh-CN" w:bidi="ar-SA"/>
              </w:rPr>
            </w:pPr>
            <w:r>
              <w:rPr>
                <w:rFonts w:ascii="Sylfaen" w:hAnsi="Sylfaen" w:cs="Sylfaen"/>
                <w:sz w:val="22"/>
                <w:szCs w:val="22"/>
                <w:lang w:val="en-US" w:eastAsia="hy-AM" w:bidi="ar-SA"/>
              </w:rPr>
              <w:t>54</w:t>
            </w:r>
            <w:r w:rsidR="007810DD" w:rsidRPr="007810DD">
              <w:rPr>
                <w:rFonts w:ascii="Sylfaen" w:hAnsi="Sylfaen" w:cs="Sylfaen"/>
                <w:sz w:val="22"/>
                <w:szCs w:val="22"/>
                <w:lang w:val="en-US" w:eastAsia="hy-AM" w:bidi="ar-SA"/>
              </w:rPr>
              <w:t>м</w:t>
            </w:r>
            <w:r w:rsidR="007810DD" w:rsidRPr="007810DD">
              <w:rPr>
                <w:rFonts w:ascii="Sylfaen" w:hAnsi="Sylfaen" w:cs="Sylfaen"/>
                <w:sz w:val="22"/>
                <w:szCs w:val="22"/>
                <w:vertAlign w:val="superscript"/>
                <w:lang w:val="en-US" w:eastAsia="hy-AM" w:bidi="ar-SA"/>
              </w:rPr>
              <w:t>2</w:t>
            </w:r>
          </w:p>
        </w:tc>
        <w:tc>
          <w:tcPr>
            <w:tcW w:w="6595" w:type="dxa"/>
            <w:gridSpan w:val="3"/>
          </w:tcPr>
          <w:p w14:paraId="2BF9A12C" w14:textId="77777777" w:rsidR="007810DD" w:rsidRPr="007810DD" w:rsidRDefault="007810DD" w:rsidP="007810DD">
            <w:pPr>
              <w:suppressAutoHyphens/>
              <w:snapToGrid w:val="0"/>
              <w:rPr>
                <w:rFonts w:ascii="Sylfaen" w:hAnsi="Sylfaen" w:cs="Sylfaen"/>
                <w:sz w:val="22"/>
                <w:szCs w:val="22"/>
                <w:vertAlign w:val="superscript"/>
                <w:lang w:val="en-US" w:eastAsia="hy-AM" w:bidi="ar-SA"/>
              </w:rPr>
            </w:pPr>
          </w:p>
        </w:tc>
      </w:tr>
      <w:tr w:rsidR="007810DD" w:rsidRPr="007810DD" w14:paraId="49C577C5" w14:textId="77777777" w:rsidTr="00351CE7">
        <w:trPr>
          <w:trHeight w:val="210"/>
          <w:jc w:val="center"/>
        </w:trPr>
        <w:tc>
          <w:tcPr>
            <w:tcW w:w="394" w:type="dxa"/>
            <w:tcBorders>
              <w:top w:val="thickThinLargeGap" w:sz="6" w:space="0" w:color="C0C0C0"/>
              <w:left w:val="thickThinLargeGap" w:sz="6" w:space="0" w:color="C0C0C0"/>
              <w:bottom w:val="thickThinLargeGap" w:sz="6" w:space="0" w:color="C0C0C0"/>
              <w:right w:val="thickThinLargeGap" w:sz="6" w:space="0" w:color="C0C0C0"/>
            </w:tcBorders>
          </w:tcPr>
          <w:p w14:paraId="41611A0E" w14:textId="77777777" w:rsidR="007810DD" w:rsidRPr="007810DD" w:rsidRDefault="007810DD" w:rsidP="007810DD">
            <w:pPr>
              <w:suppressAutoHyphens/>
              <w:rPr>
                <w:rFonts w:ascii="Arial Unicode;Arial" w:hAnsi="Arial Unicode;Arial" w:cs="Arial Unicode;Arial"/>
                <w:sz w:val="21"/>
                <w:szCs w:val="21"/>
                <w:lang w:val="en-US" w:eastAsia="hy-AM" w:bidi="ar-SA"/>
              </w:rPr>
            </w:pPr>
            <w:r w:rsidRPr="007810DD">
              <w:rPr>
                <w:rFonts w:ascii="Calibri" w:hAnsi="Calibri" w:cs="Calibri"/>
                <w:sz w:val="21"/>
                <w:szCs w:val="21"/>
                <w:lang w:val="en-US" w:eastAsia="hy-AM" w:bidi="ar-SA"/>
              </w:rPr>
              <w:t>2</w:t>
            </w:r>
          </w:p>
        </w:tc>
        <w:tc>
          <w:tcPr>
            <w:tcW w:w="3416" w:type="dxa"/>
            <w:tcBorders>
              <w:top w:val="thickThinLargeGap" w:sz="6" w:space="0" w:color="C0C0C0"/>
              <w:left w:val="thickThinLargeGap" w:sz="6" w:space="0" w:color="C0C0C0"/>
              <w:bottom w:val="thickThinLargeGap" w:sz="6" w:space="0" w:color="C0C0C0"/>
              <w:right w:val="thickThinLargeGap" w:sz="6" w:space="0" w:color="C0C0C0"/>
            </w:tcBorders>
          </w:tcPr>
          <w:p w14:paraId="45316347" w14:textId="77777777" w:rsidR="007810DD" w:rsidRPr="007810DD" w:rsidRDefault="007810DD" w:rsidP="007810DD">
            <w:pPr>
              <w:suppressAutoHyphens/>
              <w:jc w:val="center"/>
              <w:rPr>
                <w:rFonts w:ascii="Sylfaen" w:hAnsi="Sylfaen" w:cs="Sylfaen"/>
                <w:sz w:val="22"/>
                <w:szCs w:val="22"/>
                <w:lang w:val="en-US" w:eastAsia="hy-AM" w:bidi="ar-SA"/>
              </w:rPr>
            </w:pPr>
            <w:proofErr w:type="spellStart"/>
            <w:r w:rsidRPr="007810DD">
              <w:rPr>
                <w:rFonts w:ascii="Sylfaen" w:hAnsi="Sylfaen" w:cs="Sylfaen"/>
                <w:sz w:val="22"/>
                <w:szCs w:val="22"/>
                <w:lang w:val="en-US" w:eastAsia="hy-AM" w:bidi="ar-SA"/>
              </w:rPr>
              <w:t>Двери</w:t>
            </w:r>
            <w:proofErr w:type="spellEnd"/>
          </w:p>
        </w:tc>
        <w:tc>
          <w:tcPr>
            <w:tcW w:w="3817" w:type="dxa"/>
            <w:tcBorders>
              <w:top w:val="thickThinLargeGap" w:sz="6" w:space="0" w:color="C0C0C0"/>
              <w:left w:val="thickThinLargeGap" w:sz="6" w:space="0" w:color="C0C0C0"/>
              <w:bottom w:val="thickThinLargeGap" w:sz="6" w:space="0" w:color="C0C0C0"/>
              <w:right w:val="thickThinLargeGap" w:sz="6" w:space="0" w:color="C0C0C0"/>
            </w:tcBorders>
          </w:tcPr>
          <w:p w14:paraId="12BA6C9E" w14:textId="77777777" w:rsidR="007810DD" w:rsidRPr="007810DD" w:rsidRDefault="007810DD" w:rsidP="007810DD">
            <w:pPr>
              <w:suppressAutoHyphens/>
              <w:jc w:val="center"/>
              <w:rPr>
                <w:lang w:val="en-US" w:eastAsia="zh-CN" w:bidi="ar-SA"/>
              </w:rPr>
            </w:pPr>
            <w:proofErr w:type="spellStart"/>
            <w:r w:rsidRPr="007810DD">
              <w:rPr>
                <w:rFonts w:ascii="Sylfaen" w:hAnsi="Sylfaen" w:cs="Sylfaen"/>
                <w:sz w:val="22"/>
                <w:szCs w:val="22"/>
                <w:lang w:val="en-US" w:eastAsia="hy-AM" w:bidi="ar-SA"/>
              </w:rPr>
              <w:t>водопада</w:t>
            </w:r>
            <w:proofErr w:type="spellEnd"/>
            <w:r w:rsidRPr="007810DD">
              <w:rPr>
                <w:rFonts w:ascii="Sylfaen" w:hAnsi="Sylfaen" w:cs="Sylfaen"/>
                <w:sz w:val="22"/>
                <w:szCs w:val="22"/>
                <w:lang w:val="en-US" w:eastAsia="hy-AM" w:bidi="ar-SA"/>
              </w:rPr>
              <w:t xml:space="preserve"> 18м</w:t>
            </w:r>
            <w:r w:rsidRPr="007810DD">
              <w:rPr>
                <w:rFonts w:ascii="Sylfaen" w:hAnsi="Sylfaen" w:cs="Sylfaen"/>
                <w:sz w:val="22"/>
                <w:szCs w:val="22"/>
                <w:vertAlign w:val="superscript"/>
                <w:lang w:val="en-US" w:eastAsia="hy-AM" w:bidi="ar-SA"/>
              </w:rPr>
              <w:t>2</w:t>
            </w:r>
          </w:p>
        </w:tc>
        <w:tc>
          <w:tcPr>
            <w:tcW w:w="6595" w:type="dxa"/>
            <w:gridSpan w:val="3"/>
          </w:tcPr>
          <w:p w14:paraId="14E5AA5D" w14:textId="77777777" w:rsidR="007810DD" w:rsidRPr="007810DD" w:rsidRDefault="007810DD" w:rsidP="007810DD">
            <w:pPr>
              <w:suppressAutoHyphens/>
              <w:snapToGrid w:val="0"/>
              <w:rPr>
                <w:rFonts w:ascii="Sylfaen" w:hAnsi="Sylfaen" w:cs="Sylfaen"/>
                <w:sz w:val="22"/>
                <w:szCs w:val="22"/>
                <w:vertAlign w:val="superscript"/>
                <w:lang w:val="en-US" w:eastAsia="hy-AM" w:bidi="ar-SA"/>
              </w:rPr>
            </w:pPr>
          </w:p>
        </w:tc>
      </w:tr>
      <w:tr w:rsidR="007810DD" w:rsidRPr="007810DD" w14:paraId="50AC75EC" w14:textId="77777777" w:rsidTr="00351CE7">
        <w:trPr>
          <w:trHeight w:val="210"/>
          <w:jc w:val="center"/>
        </w:trPr>
        <w:tc>
          <w:tcPr>
            <w:tcW w:w="394" w:type="dxa"/>
            <w:tcBorders>
              <w:top w:val="thickThinLargeGap" w:sz="6" w:space="0" w:color="C0C0C0"/>
              <w:left w:val="thickThinLargeGap" w:sz="6" w:space="0" w:color="C0C0C0"/>
              <w:bottom w:val="thickThinLargeGap" w:sz="6" w:space="0" w:color="C0C0C0"/>
              <w:right w:val="thickThinLargeGap" w:sz="6" w:space="0" w:color="C0C0C0"/>
            </w:tcBorders>
          </w:tcPr>
          <w:p w14:paraId="37908D12" w14:textId="77777777" w:rsidR="007810DD" w:rsidRPr="007810DD" w:rsidRDefault="007810DD" w:rsidP="007810DD">
            <w:pPr>
              <w:suppressAutoHyphens/>
              <w:rPr>
                <w:rFonts w:ascii="Arial Unicode;Arial" w:hAnsi="Arial Unicode;Arial" w:cs="Arial Unicode;Arial"/>
                <w:sz w:val="21"/>
                <w:szCs w:val="21"/>
                <w:lang w:val="en-US" w:eastAsia="hy-AM" w:bidi="ar-SA"/>
              </w:rPr>
            </w:pPr>
            <w:r w:rsidRPr="007810DD">
              <w:rPr>
                <w:rFonts w:ascii="Calibri" w:hAnsi="Calibri" w:cs="Calibri"/>
                <w:sz w:val="21"/>
                <w:szCs w:val="21"/>
                <w:lang w:val="en-US" w:eastAsia="hy-AM" w:bidi="ar-SA"/>
              </w:rPr>
              <w:t>3</w:t>
            </w:r>
          </w:p>
        </w:tc>
        <w:tc>
          <w:tcPr>
            <w:tcW w:w="3416" w:type="dxa"/>
            <w:tcBorders>
              <w:top w:val="thickThinLargeGap" w:sz="6" w:space="0" w:color="C0C0C0"/>
              <w:left w:val="thickThinLargeGap" w:sz="6" w:space="0" w:color="C0C0C0"/>
              <w:bottom w:val="thickThinLargeGap" w:sz="6" w:space="0" w:color="C0C0C0"/>
              <w:right w:val="thickThinLargeGap" w:sz="6" w:space="0" w:color="C0C0C0"/>
            </w:tcBorders>
          </w:tcPr>
          <w:p w14:paraId="3F80B079" w14:textId="77777777" w:rsidR="007810DD" w:rsidRPr="007810DD" w:rsidRDefault="007810DD" w:rsidP="007810DD">
            <w:pPr>
              <w:suppressAutoHyphens/>
              <w:jc w:val="center"/>
              <w:rPr>
                <w:rFonts w:ascii="Sylfaen" w:hAnsi="Sylfaen" w:cs="Sylfaen"/>
                <w:sz w:val="22"/>
                <w:szCs w:val="22"/>
                <w:lang w:val="en-US" w:eastAsia="hy-AM" w:bidi="ar-SA"/>
              </w:rPr>
            </w:pPr>
            <w:proofErr w:type="spellStart"/>
            <w:r w:rsidRPr="007810DD">
              <w:rPr>
                <w:rFonts w:ascii="Sylfaen" w:hAnsi="Sylfaen" w:cs="Sylfaen"/>
                <w:sz w:val="22"/>
                <w:szCs w:val="22"/>
                <w:lang w:val="en-US" w:eastAsia="hy-AM" w:bidi="ar-SA"/>
              </w:rPr>
              <w:t>Плитки</w:t>
            </w:r>
            <w:proofErr w:type="spellEnd"/>
            <w:r w:rsidRPr="007810DD">
              <w:rPr>
                <w:rFonts w:ascii="Sylfaen" w:hAnsi="Sylfaen" w:cs="Sylfaen"/>
                <w:sz w:val="22"/>
                <w:szCs w:val="22"/>
                <w:lang w:val="en-US" w:eastAsia="hy-AM" w:bidi="ar-SA"/>
              </w:rPr>
              <w:t xml:space="preserve"> </w:t>
            </w:r>
            <w:proofErr w:type="spellStart"/>
            <w:r w:rsidRPr="007810DD">
              <w:rPr>
                <w:rFonts w:ascii="Sylfaen" w:hAnsi="Sylfaen" w:cs="Sylfaen"/>
                <w:sz w:val="22"/>
                <w:szCs w:val="22"/>
                <w:lang w:val="en-US" w:eastAsia="hy-AM" w:bidi="ar-SA"/>
              </w:rPr>
              <w:t>клей</w:t>
            </w:r>
            <w:proofErr w:type="spellEnd"/>
          </w:p>
        </w:tc>
        <w:tc>
          <w:tcPr>
            <w:tcW w:w="3817" w:type="dxa"/>
            <w:tcBorders>
              <w:top w:val="thickThinLargeGap" w:sz="6" w:space="0" w:color="C0C0C0"/>
              <w:left w:val="thickThinLargeGap" w:sz="6" w:space="0" w:color="C0C0C0"/>
              <w:bottom w:val="thickThinLargeGap" w:sz="6" w:space="0" w:color="C0C0C0"/>
              <w:right w:val="thickThinLargeGap" w:sz="6" w:space="0" w:color="C0C0C0"/>
            </w:tcBorders>
          </w:tcPr>
          <w:p w14:paraId="46FEEFFE" w14:textId="77777777" w:rsidR="007810DD" w:rsidRPr="007810DD" w:rsidRDefault="007810DD" w:rsidP="007810DD">
            <w:pPr>
              <w:suppressAutoHyphens/>
              <w:jc w:val="center"/>
              <w:rPr>
                <w:rFonts w:ascii="Sylfaen" w:hAnsi="Sylfaen" w:cs="Sylfaen"/>
                <w:sz w:val="22"/>
                <w:szCs w:val="22"/>
                <w:lang w:val="en-US" w:eastAsia="hy-AM" w:bidi="ar-SA"/>
              </w:rPr>
            </w:pPr>
            <w:r w:rsidRPr="007810DD">
              <w:rPr>
                <w:rFonts w:ascii="Sylfaen" w:hAnsi="Sylfaen" w:cs="Sylfaen"/>
                <w:sz w:val="22"/>
                <w:szCs w:val="22"/>
                <w:lang w:val="en-US" w:eastAsia="hy-AM" w:bidi="ar-SA"/>
              </w:rPr>
              <w:t xml:space="preserve">78 </w:t>
            </w:r>
            <w:proofErr w:type="spellStart"/>
            <w:r w:rsidRPr="007810DD">
              <w:rPr>
                <w:rFonts w:ascii="Sylfaen" w:hAnsi="Sylfaen" w:cs="Sylfaen"/>
                <w:sz w:val="22"/>
                <w:szCs w:val="22"/>
                <w:lang w:val="en-US" w:eastAsia="hy-AM" w:bidi="ar-SA"/>
              </w:rPr>
              <w:t>мешок</w:t>
            </w:r>
            <w:proofErr w:type="spellEnd"/>
            <w:r w:rsidRPr="007810DD">
              <w:rPr>
                <w:rFonts w:ascii="Sylfaen" w:hAnsi="Sylfaen" w:cs="Sylfaen"/>
                <w:sz w:val="22"/>
                <w:szCs w:val="22"/>
                <w:lang w:val="en-US" w:eastAsia="hy-AM" w:bidi="ar-SA"/>
              </w:rPr>
              <w:t xml:space="preserve"> (20 </w:t>
            </w:r>
            <w:proofErr w:type="spellStart"/>
            <w:r w:rsidRPr="007810DD">
              <w:rPr>
                <w:rFonts w:ascii="Sylfaen" w:hAnsi="Sylfaen" w:cs="Sylfaen"/>
                <w:sz w:val="22"/>
                <w:szCs w:val="22"/>
                <w:lang w:val="en-US" w:eastAsia="hy-AM" w:bidi="ar-SA"/>
              </w:rPr>
              <w:t>кг</w:t>
            </w:r>
            <w:proofErr w:type="spellEnd"/>
            <w:r w:rsidRPr="007810DD">
              <w:rPr>
                <w:rFonts w:ascii="Sylfaen" w:hAnsi="Sylfaen" w:cs="Sylfaen"/>
                <w:sz w:val="22"/>
                <w:szCs w:val="22"/>
                <w:lang w:val="en-US" w:eastAsia="hy-AM" w:bidi="ar-SA"/>
              </w:rPr>
              <w:t>)</w:t>
            </w:r>
          </w:p>
        </w:tc>
        <w:tc>
          <w:tcPr>
            <w:tcW w:w="6595" w:type="dxa"/>
            <w:gridSpan w:val="3"/>
          </w:tcPr>
          <w:p w14:paraId="3D49BB8A" w14:textId="77777777" w:rsidR="007810DD" w:rsidRPr="007810DD" w:rsidRDefault="007810DD" w:rsidP="007810DD">
            <w:pPr>
              <w:suppressAutoHyphens/>
              <w:snapToGrid w:val="0"/>
              <w:rPr>
                <w:rFonts w:ascii="Sylfaen" w:hAnsi="Sylfaen" w:cs="Sylfaen"/>
                <w:sz w:val="22"/>
                <w:szCs w:val="22"/>
                <w:lang w:val="en-US" w:eastAsia="hy-AM" w:bidi="ar-SA"/>
              </w:rPr>
            </w:pPr>
          </w:p>
        </w:tc>
      </w:tr>
      <w:tr w:rsidR="007810DD" w:rsidRPr="007810DD" w14:paraId="587DC521" w14:textId="77777777" w:rsidTr="00351CE7">
        <w:trPr>
          <w:trHeight w:val="210"/>
          <w:jc w:val="center"/>
        </w:trPr>
        <w:tc>
          <w:tcPr>
            <w:tcW w:w="394" w:type="dxa"/>
            <w:tcBorders>
              <w:top w:val="thickThinLargeGap" w:sz="6" w:space="0" w:color="C0C0C0"/>
              <w:left w:val="thickThinLargeGap" w:sz="6" w:space="0" w:color="C0C0C0"/>
              <w:bottom w:val="thickThinLargeGap" w:sz="6" w:space="0" w:color="C0C0C0"/>
              <w:right w:val="thickThinLargeGap" w:sz="6" w:space="0" w:color="C0C0C0"/>
            </w:tcBorders>
          </w:tcPr>
          <w:p w14:paraId="0334C1F2" w14:textId="77777777" w:rsidR="007810DD" w:rsidRPr="007810DD" w:rsidRDefault="007810DD" w:rsidP="007810DD">
            <w:pPr>
              <w:suppressAutoHyphens/>
              <w:rPr>
                <w:rFonts w:ascii="Arial Unicode;Arial" w:hAnsi="Arial Unicode;Arial" w:cs="Arial Unicode;Arial"/>
                <w:sz w:val="21"/>
                <w:szCs w:val="21"/>
                <w:lang w:val="en-US" w:eastAsia="hy-AM" w:bidi="ar-SA"/>
              </w:rPr>
            </w:pPr>
            <w:r w:rsidRPr="007810DD">
              <w:rPr>
                <w:rFonts w:ascii="Calibri" w:hAnsi="Calibri" w:cs="Calibri"/>
                <w:sz w:val="21"/>
                <w:szCs w:val="21"/>
                <w:lang w:val="en-US" w:eastAsia="hy-AM" w:bidi="ar-SA"/>
              </w:rPr>
              <w:t>4</w:t>
            </w:r>
          </w:p>
        </w:tc>
        <w:tc>
          <w:tcPr>
            <w:tcW w:w="3416" w:type="dxa"/>
            <w:tcBorders>
              <w:top w:val="thickThinLargeGap" w:sz="6" w:space="0" w:color="C0C0C0"/>
              <w:left w:val="thickThinLargeGap" w:sz="6" w:space="0" w:color="C0C0C0"/>
              <w:bottom w:val="thickThinLargeGap" w:sz="6" w:space="0" w:color="C0C0C0"/>
              <w:right w:val="thickThinLargeGap" w:sz="6" w:space="0" w:color="C0C0C0"/>
            </w:tcBorders>
          </w:tcPr>
          <w:p w14:paraId="1A0100E9" w14:textId="77777777" w:rsidR="007810DD" w:rsidRPr="007810DD" w:rsidRDefault="007810DD" w:rsidP="007810DD">
            <w:pPr>
              <w:suppressAutoHyphens/>
              <w:jc w:val="center"/>
              <w:rPr>
                <w:rFonts w:ascii="Sylfaen" w:hAnsi="Sylfaen" w:cs="Sylfaen"/>
                <w:sz w:val="22"/>
                <w:szCs w:val="22"/>
                <w:lang w:val="en-US" w:eastAsia="hy-AM" w:bidi="ar-SA"/>
              </w:rPr>
            </w:pPr>
            <w:proofErr w:type="spellStart"/>
            <w:r w:rsidRPr="007810DD">
              <w:rPr>
                <w:rFonts w:ascii="Sylfaen" w:hAnsi="Sylfaen" w:cs="Sylfaen"/>
                <w:sz w:val="22"/>
                <w:szCs w:val="22"/>
                <w:lang w:val="en-US" w:eastAsia="hy-AM" w:bidi="ar-SA"/>
              </w:rPr>
              <w:t>Шпаклевки</w:t>
            </w:r>
            <w:proofErr w:type="spellEnd"/>
            <w:r w:rsidRPr="007810DD">
              <w:rPr>
                <w:rFonts w:ascii="Sylfaen" w:hAnsi="Sylfaen" w:cs="Sylfaen"/>
                <w:sz w:val="22"/>
                <w:szCs w:val="22"/>
                <w:lang w:val="en-US" w:eastAsia="hy-AM" w:bidi="ar-SA"/>
              </w:rPr>
              <w:t>,</w:t>
            </w:r>
          </w:p>
        </w:tc>
        <w:tc>
          <w:tcPr>
            <w:tcW w:w="3817" w:type="dxa"/>
            <w:tcBorders>
              <w:top w:val="thickThinLargeGap" w:sz="6" w:space="0" w:color="C0C0C0"/>
              <w:left w:val="thickThinLargeGap" w:sz="6" w:space="0" w:color="C0C0C0"/>
              <w:bottom w:val="thickThinLargeGap" w:sz="6" w:space="0" w:color="C0C0C0"/>
              <w:right w:val="thickThinLargeGap" w:sz="6" w:space="0" w:color="C0C0C0"/>
            </w:tcBorders>
          </w:tcPr>
          <w:p w14:paraId="338CB3A1" w14:textId="77777777" w:rsidR="007810DD" w:rsidRPr="007810DD" w:rsidRDefault="007810DD" w:rsidP="007810DD">
            <w:pPr>
              <w:suppressAutoHyphens/>
              <w:jc w:val="center"/>
              <w:rPr>
                <w:rFonts w:ascii="Sylfaen" w:hAnsi="Sylfaen" w:cs="Sylfaen"/>
                <w:sz w:val="22"/>
                <w:szCs w:val="22"/>
                <w:lang w:val="en-US" w:eastAsia="hy-AM" w:bidi="ar-SA"/>
              </w:rPr>
            </w:pPr>
            <w:r w:rsidRPr="007810DD">
              <w:rPr>
                <w:rFonts w:ascii="Sylfaen" w:hAnsi="Sylfaen" w:cs="Sylfaen"/>
                <w:sz w:val="22"/>
                <w:szCs w:val="22"/>
                <w:lang w:val="en-US" w:eastAsia="hy-AM" w:bidi="ar-SA"/>
              </w:rPr>
              <w:t xml:space="preserve">7 </w:t>
            </w:r>
            <w:proofErr w:type="spellStart"/>
            <w:r w:rsidRPr="007810DD">
              <w:rPr>
                <w:rFonts w:ascii="Sylfaen" w:hAnsi="Sylfaen" w:cs="Sylfaen"/>
                <w:sz w:val="22"/>
                <w:szCs w:val="22"/>
                <w:lang w:val="en-US" w:eastAsia="hy-AM" w:bidi="ar-SA"/>
              </w:rPr>
              <w:t>мешков</w:t>
            </w:r>
            <w:proofErr w:type="spellEnd"/>
            <w:r w:rsidRPr="007810DD">
              <w:rPr>
                <w:rFonts w:ascii="Sylfaen" w:hAnsi="Sylfaen" w:cs="Sylfaen"/>
                <w:sz w:val="22"/>
                <w:szCs w:val="22"/>
                <w:lang w:val="en-US" w:eastAsia="hy-AM" w:bidi="ar-SA"/>
              </w:rPr>
              <w:t xml:space="preserve"> (25 </w:t>
            </w:r>
            <w:proofErr w:type="spellStart"/>
            <w:r w:rsidRPr="007810DD">
              <w:rPr>
                <w:rFonts w:ascii="Sylfaen" w:hAnsi="Sylfaen" w:cs="Sylfaen"/>
                <w:sz w:val="22"/>
                <w:szCs w:val="22"/>
                <w:lang w:val="en-US" w:eastAsia="hy-AM" w:bidi="ar-SA"/>
              </w:rPr>
              <w:t>кг</w:t>
            </w:r>
            <w:proofErr w:type="spellEnd"/>
            <w:r w:rsidRPr="007810DD">
              <w:rPr>
                <w:rFonts w:ascii="Sylfaen" w:hAnsi="Sylfaen" w:cs="Sylfaen"/>
                <w:sz w:val="22"/>
                <w:szCs w:val="22"/>
                <w:lang w:val="en-US" w:eastAsia="hy-AM" w:bidi="ar-SA"/>
              </w:rPr>
              <w:t>)</w:t>
            </w:r>
          </w:p>
        </w:tc>
        <w:tc>
          <w:tcPr>
            <w:tcW w:w="6595" w:type="dxa"/>
            <w:gridSpan w:val="3"/>
          </w:tcPr>
          <w:p w14:paraId="37D3EED2" w14:textId="77777777" w:rsidR="007810DD" w:rsidRPr="007810DD" w:rsidRDefault="007810DD" w:rsidP="007810DD">
            <w:pPr>
              <w:suppressAutoHyphens/>
              <w:snapToGrid w:val="0"/>
              <w:rPr>
                <w:rFonts w:ascii="Sylfaen" w:hAnsi="Sylfaen" w:cs="Sylfaen"/>
                <w:sz w:val="22"/>
                <w:szCs w:val="22"/>
                <w:lang w:val="en-US" w:eastAsia="hy-AM" w:bidi="ar-SA"/>
              </w:rPr>
            </w:pPr>
          </w:p>
        </w:tc>
      </w:tr>
      <w:tr w:rsidR="007810DD" w:rsidRPr="007810DD" w14:paraId="2E806D31" w14:textId="77777777" w:rsidTr="00351CE7">
        <w:trPr>
          <w:trHeight w:val="210"/>
          <w:jc w:val="center"/>
        </w:trPr>
        <w:tc>
          <w:tcPr>
            <w:tcW w:w="394" w:type="dxa"/>
            <w:tcBorders>
              <w:top w:val="thickThinLargeGap" w:sz="6" w:space="0" w:color="C0C0C0"/>
              <w:left w:val="thickThinLargeGap" w:sz="6" w:space="0" w:color="C0C0C0"/>
              <w:bottom w:val="thickThinLargeGap" w:sz="6" w:space="0" w:color="C0C0C0"/>
              <w:right w:val="thickThinLargeGap" w:sz="6" w:space="0" w:color="C0C0C0"/>
            </w:tcBorders>
          </w:tcPr>
          <w:p w14:paraId="6C0070D5" w14:textId="77777777" w:rsidR="007810DD" w:rsidRPr="007810DD" w:rsidRDefault="007810DD" w:rsidP="007810DD">
            <w:pPr>
              <w:suppressAutoHyphens/>
              <w:rPr>
                <w:rFonts w:ascii="Calibri" w:hAnsi="Calibri" w:cs="Calibri"/>
                <w:sz w:val="21"/>
                <w:szCs w:val="21"/>
                <w:lang w:val="en-US" w:eastAsia="hy-AM" w:bidi="ar-SA"/>
              </w:rPr>
            </w:pPr>
            <w:r w:rsidRPr="007810DD">
              <w:rPr>
                <w:rFonts w:ascii="Calibri" w:eastAsia="Calibri" w:hAnsi="Calibri" w:cs="Calibri"/>
                <w:sz w:val="21"/>
                <w:szCs w:val="21"/>
                <w:lang w:val="en-US" w:eastAsia="hy-AM" w:bidi="ar-SA"/>
              </w:rPr>
              <w:t xml:space="preserve"> </w:t>
            </w:r>
            <w:r w:rsidRPr="007810DD">
              <w:rPr>
                <w:rFonts w:ascii="Calibri" w:hAnsi="Calibri" w:cs="Calibri"/>
                <w:sz w:val="21"/>
                <w:szCs w:val="21"/>
                <w:lang w:val="en-US" w:eastAsia="hy-AM" w:bidi="ar-SA"/>
              </w:rPr>
              <w:t>5</w:t>
            </w:r>
          </w:p>
        </w:tc>
        <w:tc>
          <w:tcPr>
            <w:tcW w:w="3416" w:type="dxa"/>
            <w:tcBorders>
              <w:top w:val="thickThinLargeGap" w:sz="6" w:space="0" w:color="C0C0C0"/>
              <w:left w:val="thickThinLargeGap" w:sz="6" w:space="0" w:color="C0C0C0"/>
              <w:bottom w:val="thickThinLargeGap" w:sz="6" w:space="0" w:color="C0C0C0"/>
              <w:right w:val="thickThinLargeGap" w:sz="6" w:space="0" w:color="C0C0C0"/>
            </w:tcBorders>
          </w:tcPr>
          <w:p w14:paraId="67F58028" w14:textId="77777777" w:rsidR="007810DD" w:rsidRPr="007810DD" w:rsidRDefault="007810DD" w:rsidP="007810DD">
            <w:pPr>
              <w:suppressAutoHyphens/>
              <w:jc w:val="center"/>
              <w:rPr>
                <w:rFonts w:ascii="Sylfaen" w:hAnsi="Sylfaen" w:cs="Sylfaen"/>
                <w:sz w:val="22"/>
                <w:szCs w:val="22"/>
                <w:lang w:val="en-US" w:eastAsia="hy-AM" w:bidi="ar-SA"/>
              </w:rPr>
            </w:pPr>
            <w:proofErr w:type="spellStart"/>
            <w:r w:rsidRPr="007810DD">
              <w:rPr>
                <w:rFonts w:ascii="Sylfaen" w:hAnsi="Sylfaen" w:cs="Sylfaen"/>
                <w:sz w:val="22"/>
                <w:szCs w:val="22"/>
                <w:lang w:val="en-US" w:eastAsia="hy-AM" w:bidi="ar-SA"/>
              </w:rPr>
              <w:t>Виконт</w:t>
            </w:r>
            <w:proofErr w:type="spellEnd"/>
          </w:p>
        </w:tc>
        <w:tc>
          <w:tcPr>
            <w:tcW w:w="3817" w:type="dxa"/>
            <w:tcBorders>
              <w:top w:val="thickThinLargeGap" w:sz="6" w:space="0" w:color="C0C0C0"/>
              <w:left w:val="thickThinLargeGap" w:sz="6" w:space="0" w:color="C0C0C0"/>
              <w:bottom w:val="thickThinLargeGap" w:sz="6" w:space="0" w:color="C0C0C0"/>
              <w:right w:val="thickThinLargeGap" w:sz="6" w:space="0" w:color="C0C0C0"/>
            </w:tcBorders>
          </w:tcPr>
          <w:p w14:paraId="50426435" w14:textId="77777777" w:rsidR="007810DD" w:rsidRPr="007810DD" w:rsidRDefault="007810DD" w:rsidP="007810DD">
            <w:pPr>
              <w:suppressAutoHyphens/>
              <w:jc w:val="center"/>
              <w:rPr>
                <w:rFonts w:ascii="Sylfaen" w:hAnsi="Sylfaen" w:cs="Sylfaen"/>
                <w:sz w:val="22"/>
                <w:szCs w:val="22"/>
                <w:lang w:val="en-US" w:eastAsia="hy-AM" w:bidi="ar-SA"/>
              </w:rPr>
            </w:pPr>
            <w:r w:rsidRPr="007810DD">
              <w:rPr>
                <w:rFonts w:ascii="Sylfaen" w:hAnsi="Sylfaen" w:cs="Sylfaen"/>
                <w:sz w:val="22"/>
                <w:szCs w:val="22"/>
                <w:lang w:val="en-US" w:eastAsia="hy-AM" w:bidi="ar-SA"/>
              </w:rPr>
              <w:t xml:space="preserve">14 </w:t>
            </w:r>
            <w:proofErr w:type="spellStart"/>
            <w:r w:rsidRPr="007810DD">
              <w:rPr>
                <w:rFonts w:ascii="Sylfaen" w:hAnsi="Sylfaen" w:cs="Sylfaen"/>
                <w:sz w:val="22"/>
                <w:szCs w:val="22"/>
                <w:lang w:val="en-US" w:eastAsia="hy-AM" w:bidi="ar-SA"/>
              </w:rPr>
              <w:t>мешков</w:t>
            </w:r>
            <w:proofErr w:type="spellEnd"/>
            <w:r w:rsidRPr="007810DD">
              <w:rPr>
                <w:rFonts w:ascii="Sylfaen" w:hAnsi="Sylfaen" w:cs="Sylfaen"/>
                <w:sz w:val="22"/>
                <w:szCs w:val="22"/>
                <w:lang w:val="en-US" w:eastAsia="hy-AM" w:bidi="ar-SA"/>
              </w:rPr>
              <w:t xml:space="preserve"> (25 </w:t>
            </w:r>
            <w:proofErr w:type="spellStart"/>
            <w:r w:rsidRPr="007810DD">
              <w:rPr>
                <w:rFonts w:ascii="Sylfaen" w:hAnsi="Sylfaen" w:cs="Sylfaen"/>
                <w:sz w:val="22"/>
                <w:szCs w:val="22"/>
                <w:lang w:val="en-US" w:eastAsia="hy-AM" w:bidi="ar-SA"/>
              </w:rPr>
              <w:t>кг</w:t>
            </w:r>
            <w:proofErr w:type="spellEnd"/>
            <w:r w:rsidRPr="007810DD">
              <w:rPr>
                <w:rFonts w:ascii="Sylfaen" w:hAnsi="Sylfaen" w:cs="Sylfaen"/>
                <w:sz w:val="22"/>
                <w:szCs w:val="22"/>
                <w:lang w:val="en-US" w:eastAsia="hy-AM" w:bidi="ar-SA"/>
              </w:rPr>
              <w:t>)</w:t>
            </w:r>
          </w:p>
        </w:tc>
        <w:tc>
          <w:tcPr>
            <w:tcW w:w="6595" w:type="dxa"/>
            <w:gridSpan w:val="3"/>
          </w:tcPr>
          <w:p w14:paraId="1E0B31C1" w14:textId="77777777" w:rsidR="007810DD" w:rsidRPr="007810DD" w:rsidRDefault="007810DD" w:rsidP="007810DD">
            <w:pPr>
              <w:suppressAutoHyphens/>
              <w:snapToGrid w:val="0"/>
              <w:rPr>
                <w:rFonts w:ascii="Sylfaen" w:hAnsi="Sylfaen" w:cs="Sylfaen"/>
                <w:sz w:val="22"/>
                <w:szCs w:val="22"/>
                <w:lang w:val="en-US" w:eastAsia="hy-AM" w:bidi="ar-SA"/>
              </w:rPr>
            </w:pPr>
          </w:p>
        </w:tc>
      </w:tr>
      <w:tr w:rsidR="007810DD" w:rsidRPr="007810DD" w14:paraId="22D3780D" w14:textId="77777777" w:rsidTr="00351CE7">
        <w:trPr>
          <w:trHeight w:val="210"/>
          <w:jc w:val="center"/>
        </w:trPr>
        <w:tc>
          <w:tcPr>
            <w:tcW w:w="394" w:type="dxa"/>
            <w:tcBorders>
              <w:top w:val="thickThinLargeGap" w:sz="6" w:space="0" w:color="C0C0C0"/>
              <w:left w:val="thickThinLargeGap" w:sz="6" w:space="0" w:color="C0C0C0"/>
              <w:bottom w:val="thickThinLargeGap" w:sz="6" w:space="0" w:color="C0C0C0"/>
              <w:right w:val="thickThinLargeGap" w:sz="6" w:space="0" w:color="C0C0C0"/>
            </w:tcBorders>
          </w:tcPr>
          <w:p w14:paraId="0FE9AD7F" w14:textId="77777777" w:rsidR="007810DD" w:rsidRPr="007810DD" w:rsidRDefault="007810DD" w:rsidP="007810DD">
            <w:pPr>
              <w:suppressAutoHyphens/>
              <w:rPr>
                <w:rFonts w:ascii="Arial Unicode;Arial" w:hAnsi="Arial Unicode;Arial" w:cs="Arial Unicode;Arial"/>
                <w:sz w:val="21"/>
                <w:szCs w:val="21"/>
                <w:lang w:val="en-US" w:eastAsia="hy-AM" w:bidi="ar-SA"/>
              </w:rPr>
            </w:pPr>
            <w:r w:rsidRPr="007810DD">
              <w:rPr>
                <w:rFonts w:ascii="Calibri" w:hAnsi="Calibri" w:cs="Calibri"/>
                <w:sz w:val="21"/>
                <w:szCs w:val="21"/>
                <w:lang w:val="hy-AM" w:eastAsia="hy-AM" w:bidi="ar-SA"/>
              </w:rPr>
              <w:t>6</w:t>
            </w:r>
          </w:p>
        </w:tc>
        <w:tc>
          <w:tcPr>
            <w:tcW w:w="3416" w:type="dxa"/>
            <w:tcBorders>
              <w:top w:val="thickThinLargeGap" w:sz="6" w:space="0" w:color="C0C0C0"/>
              <w:left w:val="thickThinLargeGap" w:sz="6" w:space="0" w:color="C0C0C0"/>
              <w:bottom w:val="thickThinLargeGap" w:sz="6" w:space="0" w:color="C0C0C0"/>
              <w:right w:val="thickThinLargeGap" w:sz="6" w:space="0" w:color="C0C0C0"/>
            </w:tcBorders>
          </w:tcPr>
          <w:p w14:paraId="12B19990" w14:textId="77777777" w:rsidR="007810DD" w:rsidRPr="007810DD" w:rsidRDefault="007810DD" w:rsidP="007810DD">
            <w:pPr>
              <w:suppressAutoHyphens/>
              <w:jc w:val="center"/>
              <w:rPr>
                <w:rFonts w:ascii="Sylfaen" w:hAnsi="Sylfaen" w:cs="Sylfaen"/>
                <w:sz w:val="22"/>
                <w:szCs w:val="22"/>
                <w:lang w:val="en-US" w:eastAsia="hy-AM" w:bidi="ar-SA"/>
              </w:rPr>
            </w:pPr>
            <w:proofErr w:type="spellStart"/>
            <w:r w:rsidRPr="007810DD">
              <w:rPr>
                <w:rFonts w:ascii="Sylfaen" w:hAnsi="Sylfaen" w:cs="Sylfaen"/>
                <w:sz w:val="22"/>
                <w:szCs w:val="22"/>
                <w:lang w:val="en-US" w:eastAsia="hy-AM" w:bidi="ar-SA"/>
              </w:rPr>
              <w:t>Вакуумные</w:t>
            </w:r>
            <w:proofErr w:type="spellEnd"/>
            <w:r w:rsidRPr="007810DD">
              <w:rPr>
                <w:rFonts w:ascii="Sylfaen" w:hAnsi="Sylfaen" w:cs="Sylfaen"/>
                <w:sz w:val="22"/>
                <w:szCs w:val="22"/>
                <w:lang w:val="en-US" w:eastAsia="hy-AM" w:bidi="ar-SA"/>
              </w:rPr>
              <w:t xml:space="preserve"> </w:t>
            </w:r>
            <w:proofErr w:type="spellStart"/>
            <w:r w:rsidRPr="007810DD">
              <w:rPr>
                <w:rFonts w:ascii="Sylfaen" w:hAnsi="Sylfaen" w:cs="Sylfaen"/>
                <w:sz w:val="22"/>
                <w:szCs w:val="22"/>
                <w:lang w:val="en-US" w:eastAsia="hy-AM" w:bidi="ar-SA"/>
              </w:rPr>
              <w:t>насосы</w:t>
            </w:r>
            <w:proofErr w:type="spellEnd"/>
          </w:p>
        </w:tc>
        <w:tc>
          <w:tcPr>
            <w:tcW w:w="3817" w:type="dxa"/>
            <w:tcBorders>
              <w:top w:val="thickThinLargeGap" w:sz="6" w:space="0" w:color="C0C0C0"/>
              <w:left w:val="thickThinLargeGap" w:sz="6" w:space="0" w:color="C0C0C0"/>
              <w:bottom w:val="thickThinLargeGap" w:sz="6" w:space="0" w:color="C0C0C0"/>
              <w:right w:val="thickThinLargeGap" w:sz="6" w:space="0" w:color="C0C0C0"/>
            </w:tcBorders>
          </w:tcPr>
          <w:p w14:paraId="425CD42C" w14:textId="5898F195" w:rsidR="007810DD" w:rsidRPr="007810DD" w:rsidRDefault="007810DD" w:rsidP="007810DD">
            <w:pPr>
              <w:suppressAutoHyphens/>
              <w:jc w:val="center"/>
              <w:rPr>
                <w:rFonts w:ascii="Sylfaen" w:hAnsi="Sylfaen" w:cs="Sylfaen"/>
                <w:sz w:val="22"/>
                <w:szCs w:val="22"/>
                <w:lang w:val="en-US" w:eastAsia="hy-AM" w:bidi="ar-SA"/>
              </w:rPr>
            </w:pPr>
            <w:r w:rsidRPr="007810DD">
              <w:rPr>
                <w:rFonts w:ascii="Sylfaen" w:hAnsi="Sylfaen" w:cs="Sylfaen"/>
                <w:sz w:val="22"/>
                <w:szCs w:val="22"/>
                <w:lang w:val="en-US" w:eastAsia="hy-AM" w:bidi="ar-SA"/>
              </w:rPr>
              <w:t xml:space="preserve">35 </w:t>
            </w:r>
            <w:proofErr w:type="spellStart"/>
            <w:r w:rsidRPr="007810DD">
              <w:rPr>
                <w:rFonts w:ascii="Sylfaen" w:hAnsi="Sylfaen" w:cs="Sylfaen"/>
                <w:sz w:val="22"/>
                <w:szCs w:val="22"/>
                <w:lang w:val="en-US" w:eastAsia="hy-AM" w:bidi="ar-SA"/>
              </w:rPr>
              <w:t>кг</w:t>
            </w:r>
            <w:proofErr w:type="spellEnd"/>
            <w:r w:rsidR="00996529">
              <w:rPr>
                <w:rFonts w:ascii="Sylfaen" w:hAnsi="Sylfaen" w:cs="Sylfaen"/>
                <w:sz w:val="22"/>
                <w:szCs w:val="22"/>
                <w:lang w:val="en-US" w:eastAsia="hy-AM" w:bidi="ar-SA"/>
              </w:rPr>
              <w:t>[130</w:t>
            </w:r>
            <w:r w:rsidR="00996529">
              <w:t xml:space="preserve"> </w:t>
            </w:r>
            <w:r w:rsidR="00996529" w:rsidRPr="00996529">
              <w:rPr>
                <w:rFonts w:ascii="Sylfaen" w:hAnsi="Sylfaen" w:cs="Sylfaen"/>
                <w:sz w:val="22"/>
                <w:szCs w:val="22"/>
                <w:lang w:val="en-US" w:eastAsia="hy-AM" w:bidi="ar-SA"/>
              </w:rPr>
              <w:t>м2</w:t>
            </w:r>
            <w:r w:rsidR="00996529">
              <w:rPr>
                <w:rFonts w:ascii="Sylfaen" w:hAnsi="Sylfaen" w:cs="Sylfaen"/>
                <w:sz w:val="22"/>
                <w:szCs w:val="22"/>
                <w:lang w:val="en-US" w:eastAsia="hy-AM" w:bidi="ar-SA"/>
              </w:rPr>
              <w:t>]</w:t>
            </w:r>
          </w:p>
        </w:tc>
        <w:tc>
          <w:tcPr>
            <w:tcW w:w="6595" w:type="dxa"/>
            <w:gridSpan w:val="3"/>
          </w:tcPr>
          <w:p w14:paraId="7E4471EC" w14:textId="77777777" w:rsidR="007810DD" w:rsidRPr="007810DD" w:rsidRDefault="007810DD" w:rsidP="007810DD">
            <w:pPr>
              <w:suppressAutoHyphens/>
              <w:snapToGrid w:val="0"/>
              <w:rPr>
                <w:rFonts w:ascii="Sylfaen" w:hAnsi="Sylfaen" w:cs="Sylfaen"/>
                <w:sz w:val="22"/>
                <w:szCs w:val="22"/>
                <w:lang w:val="en-US" w:eastAsia="hy-AM" w:bidi="ar-SA"/>
              </w:rPr>
            </w:pPr>
          </w:p>
        </w:tc>
      </w:tr>
    </w:tbl>
    <w:p w14:paraId="25B15461" w14:textId="77777777" w:rsidR="007810DD" w:rsidRPr="007810DD" w:rsidRDefault="007810DD" w:rsidP="007810DD">
      <w:pPr>
        <w:suppressAutoHyphens/>
        <w:ind w:firstLine="720"/>
        <w:jc w:val="both"/>
        <w:rPr>
          <w:rFonts w:ascii="GHEA Grapalat;Sylfaen" w:hAnsi="GHEA Grapalat;Sylfaen" w:cs="GHEA Grapalat;Sylfaen"/>
          <w:color w:val="000000"/>
          <w:sz w:val="20"/>
          <w:szCs w:val="20"/>
          <w:lang w:val="hy-AM" w:eastAsia="zh-CN" w:bidi="ar-SA"/>
        </w:rPr>
      </w:pPr>
    </w:p>
    <w:p w14:paraId="1EFED5EC" w14:textId="77777777" w:rsidR="007810DD" w:rsidRPr="007810DD" w:rsidRDefault="007810DD" w:rsidP="007810DD">
      <w:pPr>
        <w:suppressAutoHyphens/>
        <w:ind w:firstLine="720"/>
        <w:jc w:val="both"/>
        <w:rPr>
          <w:rFonts w:ascii="GHEA Grapalat;Sylfaen" w:hAnsi="GHEA Grapalat;Sylfaen" w:cs="GHEA Grapalat;Sylfaen"/>
          <w:color w:val="000000"/>
          <w:sz w:val="20"/>
          <w:szCs w:val="20"/>
          <w:lang w:val="hy-AM" w:eastAsia="zh-CN" w:bidi="ar-SA"/>
        </w:rPr>
      </w:pPr>
    </w:p>
    <w:p w14:paraId="3161798E" w14:textId="77777777" w:rsidR="007810DD" w:rsidRPr="007810DD" w:rsidRDefault="007810DD" w:rsidP="007810DD">
      <w:pPr>
        <w:suppressAutoHyphens/>
        <w:ind w:firstLine="720"/>
        <w:jc w:val="both"/>
        <w:rPr>
          <w:rFonts w:ascii="GHEA Grapalat;Sylfaen" w:hAnsi="GHEA Grapalat;Sylfaen" w:cs="GHEA Grapalat;Sylfaen"/>
          <w:color w:val="000000"/>
          <w:sz w:val="20"/>
          <w:szCs w:val="20"/>
          <w:lang w:val="hy-AM" w:eastAsia="zh-CN" w:bidi="ar-SA"/>
        </w:rPr>
      </w:pPr>
    </w:p>
    <w:p w14:paraId="0381069E" w14:textId="77777777" w:rsidR="007810DD" w:rsidRPr="007810DD" w:rsidRDefault="007810DD" w:rsidP="007810DD">
      <w:pPr>
        <w:suppressAutoHyphens/>
        <w:ind w:firstLine="720"/>
        <w:jc w:val="both"/>
        <w:rPr>
          <w:rFonts w:ascii="GHEA Grapalat;Sylfaen" w:hAnsi="GHEA Grapalat;Sylfaen" w:cs="GHEA Grapalat;Sylfaen"/>
          <w:color w:val="000000"/>
          <w:sz w:val="20"/>
          <w:szCs w:val="20"/>
          <w:lang w:val="hy-AM" w:eastAsia="zh-CN" w:bidi="ar-SA"/>
        </w:rPr>
      </w:pPr>
    </w:p>
    <w:p w14:paraId="07E7A090" w14:textId="77777777" w:rsidR="007810DD" w:rsidRPr="007810DD" w:rsidRDefault="007810DD" w:rsidP="007810DD">
      <w:pPr>
        <w:suppressAutoHyphens/>
        <w:ind w:firstLine="720"/>
        <w:jc w:val="both"/>
        <w:rPr>
          <w:rFonts w:ascii="GHEA Grapalat;Sylfaen" w:hAnsi="GHEA Grapalat;Sylfaen" w:cs="GHEA Grapalat;Sylfaen"/>
          <w:color w:val="000000"/>
          <w:sz w:val="20"/>
          <w:szCs w:val="20"/>
          <w:lang w:val="hy-AM" w:eastAsia="zh-CN" w:bidi="ar-SA"/>
        </w:rPr>
      </w:pPr>
    </w:p>
    <w:p w14:paraId="5C075A86" w14:textId="77777777" w:rsidR="007810DD" w:rsidRPr="007810DD" w:rsidRDefault="007810DD" w:rsidP="007810DD">
      <w:pPr>
        <w:suppressAutoHyphens/>
        <w:ind w:firstLine="720"/>
        <w:jc w:val="both"/>
        <w:rPr>
          <w:rFonts w:ascii="GHEA Grapalat;Sylfaen" w:hAnsi="GHEA Grapalat;Sylfaen" w:cs="GHEA Grapalat;Sylfaen"/>
          <w:color w:val="000000"/>
          <w:sz w:val="20"/>
          <w:szCs w:val="20"/>
          <w:lang w:val="hy-AM" w:eastAsia="zh-CN" w:bidi="ar-SA"/>
        </w:rPr>
      </w:pPr>
    </w:p>
    <w:p w14:paraId="2128B8F3" w14:textId="77777777" w:rsidR="007810DD" w:rsidRPr="007810DD" w:rsidRDefault="007810DD" w:rsidP="007810DD">
      <w:pPr>
        <w:suppressAutoHyphens/>
        <w:ind w:firstLine="720"/>
        <w:jc w:val="both"/>
        <w:rPr>
          <w:rFonts w:ascii="GHEA Grapalat;Sylfaen" w:hAnsi="GHEA Grapalat;Sylfaen" w:cs="GHEA Grapalat;Sylfaen"/>
          <w:color w:val="000000"/>
          <w:sz w:val="20"/>
          <w:szCs w:val="20"/>
          <w:lang w:val="hy-AM" w:eastAsia="zh-CN" w:bidi="ar-SA"/>
        </w:rPr>
      </w:pPr>
    </w:p>
    <w:p w14:paraId="324BF5D4" w14:textId="77777777" w:rsidR="007810DD" w:rsidRPr="007810DD" w:rsidRDefault="007810DD" w:rsidP="007810DD">
      <w:pPr>
        <w:suppressAutoHyphens/>
        <w:ind w:firstLine="720"/>
        <w:jc w:val="both"/>
        <w:rPr>
          <w:rFonts w:ascii="GHEA Grapalat;Sylfaen" w:hAnsi="GHEA Grapalat;Sylfaen" w:cs="GHEA Grapalat;Sylfaen"/>
          <w:color w:val="000000"/>
          <w:sz w:val="20"/>
          <w:szCs w:val="20"/>
          <w:lang w:val="hy-AM" w:eastAsia="zh-CN" w:bidi="ar-SA"/>
        </w:rPr>
      </w:pPr>
    </w:p>
    <w:p w14:paraId="1B64C010" w14:textId="77777777" w:rsidR="007B1D67" w:rsidRPr="00FB78B9" w:rsidRDefault="007B1D67" w:rsidP="007B1D67">
      <w:pPr>
        <w:widowControl w:val="0"/>
        <w:jc w:val="both"/>
        <w:rPr>
          <w:rFonts w:ascii="GHEA Grapalat" w:hAnsi="GHEA Grapalat"/>
          <w:color w:val="000000" w:themeColor="text1"/>
          <w:lang w:val="hy-AM"/>
        </w:rPr>
      </w:pPr>
    </w:p>
    <w:p w14:paraId="0328E4AE" w14:textId="77777777" w:rsidR="007B1D67" w:rsidRPr="00FB78B9" w:rsidRDefault="007B1D67" w:rsidP="007B1D67">
      <w:pPr>
        <w:widowControl w:val="0"/>
        <w:jc w:val="both"/>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7B1D67" w:rsidRPr="00FB78B9" w14:paraId="22DEE084" w14:textId="77777777" w:rsidTr="00AA1441">
        <w:trPr>
          <w:jc w:val="center"/>
        </w:trPr>
        <w:tc>
          <w:tcPr>
            <w:tcW w:w="4536" w:type="dxa"/>
          </w:tcPr>
          <w:p w14:paraId="52D9A9E5" w14:textId="77777777" w:rsidR="007B1D67" w:rsidRPr="00FB78B9" w:rsidRDefault="007B1D67" w:rsidP="00AA1441">
            <w:pPr>
              <w:widowControl w:val="0"/>
              <w:jc w:val="center"/>
              <w:rPr>
                <w:rFonts w:ascii="GHEA Grapalat" w:hAnsi="GHEA Grapalat" w:cs="Sylfaen"/>
                <w:b/>
                <w:bCs/>
                <w:color w:val="000000" w:themeColor="text1"/>
              </w:rPr>
            </w:pPr>
            <w:r w:rsidRPr="00FB78B9">
              <w:rPr>
                <w:rFonts w:ascii="GHEA Grapalat" w:hAnsi="GHEA Grapalat"/>
                <w:b/>
                <w:color w:val="000000" w:themeColor="text1"/>
              </w:rPr>
              <w:t>ПОКУПАТЕЛЬ</w:t>
            </w:r>
          </w:p>
          <w:p w14:paraId="0357A95D" w14:textId="77777777" w:rsidR="007B1D67" w:rsidRPr="00FB78B9" w:rsidRDefault="007B1D67" w:rsidP="00AA1441">
            <w:pPr>
              <w:widowControl w:val="0"/>
              <w:jc w:val="center"/>
              <w:rPr>
                <w:rFonts w:ascii="GHEA Grapalat" w:hAnsi="GHEA Grapalat"/>
                <w:color w:val="000000" w:themeColor="text1"/>
                <w:lang w:val="en-US"/>
              </w:rPr>
            </w:pPr>
            <w:r w:rsidRPr="00FB78B9">
              <w:rPr>
                <w:rFonts w:ascii="GHEA Grapalat" w:hAnsi="GHEA Grapalat"/>
                <w:color w:val="000000" w:themeColor="text1"/>
                <w:lang w:val="en-US"/>
              </w:rPr>
              <w:t>_____________________</w:t>
            </w:r>
          </w:p>
          <w:p w14:paraId="5508FFDE" w14:textId="77777777" w:rsidR="007B1D67" w:rsidRPr="00FB78B9" w:rsidRDefault="007B1D67" w:rsidP="00AA1441">
            <w:pPr>
              <w:widowControl w:val="0"/>
              <w:jc w:val="center"/>
              <w:rPr>
                <w:rFonts w:ascii="GHEA Grapalat" w:hAnsi="GHEA Grapalat"/>
                <w:color w:val="000000" w:themeColor="text1"/>
                <w:sz w:val="16"/>
                <w:szCs w:val="16"/>
              </w:rPr>
            </w:pPr>
            <w:r w:rsidRPr="00FB78B9">
              <w:rPr>
                <w:rFonts w:ascii="GHEA Grapalat" w:hAnsi="GHEA Grapalat"/>
                <w:color w:val="000000" w:themeColor="text1"/>
                <w:sz w:val="16"/>
                <w:szCs w:val="16"/>
              </w:rPr>
              <w:t>/подпись/</w:t>
            </w:r>
          </w:p>
          <w:p w14:paraId="554CD27F" w14:textId="77777777" w:rsidR="007B1D67" w:rsidRPr="00FB78B9" w:rsidRDefault="007B1D67" w:rsidP="00AA1441">
            <w:pPr>
              <w:widowControl w:val="0"/>
              <w:jc w:val="center"/>
              <w:rPr>
                <w:rFonts w:ascii="GHEA Grapalat" w:hAnsi="GHEA Grapalat"/>
                <w:color w:val="000000" w:themeColor="text1"/>
              </w:rPr>
            </w:pPr>
            <w:r w:rsidRPr="00FB78B9">
              <w:rPr>
                <w:rFonts w:ascii="GHEA Grapalat" w:hAnsi="GHEA Grapalat"/>
                <w:color w:val="000000" w:themeColor="text1"/>
              </w:rPr>
              <w:t>М. П.</w:t>
            </w:r>
          </w:p>
        </w:tc>
        <w:tc>
          <w:tcPr>
            <w:tcW w:w="760" w:type="dxa"/>
          </w:tcPr>
          <w:p w14:paraId="7F342CB9" w14:textId="77777777" w:rsidR="007B1D67" w:rsidRPr="00FB78B9" w:rsidRDefault="007B1D67" w:rsidP="00AA1441">
            <w:pPr>
              <w:widowControl w:val="0"/>
              <w:jc w:val="center"/>
              <w:rPr>
                <w:rFonts w:ascii="GHEA Grapalat" w:hAnsi="GHEA Grapalat"/>
                <w:color w:val="000000" w:themeColor="text1"/>
              </w:rPr>
            </w:pPr>
          </w:p>
        </w:tc>
        <w:tc>
          <w:tcPr>
            <w:tcW w:w="4343" w:type="dxa"/>
          </w:tcPr>
          <w:p w14:paraId="0FA4A634" w14:textId="77777777" w:rsidR="007B1D67" w:rsidRPr="00FB78B9" w:rsidRDefault="007B1D67" w:rsidP="00AA1441">
            <w:pPr>
              <w:widowControl w:val="0"/>
              <w:jc w:val="center"/>
              <w:rPr>
                <w:rFonts w:ascii="GHEA Grapalat" w:hAnsi="GHEA Grapalat" w:cs="Sylfaen"/>
                <w:b/>
                <w:bCs/>
                <w:color w:val="000000" w:themeColor="text1"/>
              </w:rPr>
            </w:pPr>
            <w:r w:rsidRPr="00FB78B9">
              <w:rPr>
                <w:rFonts w:ascii="GHEA Grapalat" w:hAnsi="GHEA Grapalat"/>
                <w:b/>
                <w:color w:val="000000" w:themeColor="text1"/>
              </w:rPr>
              <w:t>ПРОДАВЕЦ</w:t>
            </w:r>
          </w:p>
          <w:p w14:paraId="3A88C912" w14:textId="77777777" w:rsidR="007B1D67" w:rsidRPr="00FB78B9" w:rsidRDefault="007B1D67" w:rsidP="00AA1441">
            <w:pPr>
              <w:widowControl w:val="0"/>
              <w:jc w:val="center"/>
              <w:rPr>
                <w:rFonts w:ascii="GHEA Grapalat" w:hAnsi="GHEA Grapalat"/>
                <w:color w:val="000000" w:themeColor="text1"/>
                <w:lang w:val="en-US"/>
              </w:rPr>
            </w:pPr>
            <w:r w:rsidRPr="00FB78B9">
              <w:rPr>
                <w:rFonts w:ascii="GHEA Grapalat" w:hAnsi="GHEA Grapalat"/>
                <w:color w:val="000000" w:themeColor="text1"/>
                <w:lang w:val="en-US"/>
              </w:rPr>
              <w:t>______________________</w:t>
            </w:r>
          </w:p>
          <w:p w14:paraId="2C968983" w14:textId="77777777" w:rsidR="007B1D67" w:rsidRPr="00FB78B9" w:rsidRDefault="007B1D67" w:rsidP="00AA1441">
            <w:pPr>
              <w:widowControl w:val="0"/>
              <w:jc w:val="center"/>
              <w:rPr>
                <w:rFonts w:ascii="GHEA Grapalat" w:hAnsi="GHEA Grapalat"/>
                <w:color w:val="000000" w:themeColor="text1"/>
                <w:sz w:val="16"/>
                <w:szCs w:val="16"/>
              </w:rPr>
            </w:pPr>
            <w:r w:rsidRPr="00FB78B9">
              <w:rPr>
                <w:rFonts w:ascii="GHEA Grapalat" w:hAnsi="GHEA Grapalat"/>
                <w:color w:val="000000" w:themeColor="text1"/>
                <w:sz w:val="16"/>
                <w:szCs w:val="16"/>
              </w:rPr>
              <w:t>/подпись/</w:t>
            </w:r>
          </w:p>
          <w:p w14:paraId="2626357E" w14:textId="77777777" w:rsidR="007B1D67" w:rsidRPr="00FB78B9" w:rsidRDefault="007B1D67" w:rsidP="00AA1441">
            <w:pPr>
              <w:widowControl w:val="0"/>
              <w:jc w:val="center"/>
              <w:rPr>
                <w:rFonts w:ascii="GHEA Grapalat" w:hAnsi="GHEA Grapalat"/>
                <w:color w:val="000000" w:themeColor="text1"/>
              </w:rPr>
            </w:pPr>
            <w:r w:rsidRPr="00FB78B9">
              <w:rPr>
                <w:rFonts w:ascii="GHEA Grapalat" w:hAnsi="GHEA Grapalat"/>
                <w:color w:val="000000" w:themeColor="text1"/>
              </w:rPr>
              <w:t>М. П.</w:t>
            </w:r>
          </w:p>
        </w:tc>
      </w:tr>
    </w:tbl>
    <w:p w14:paraId="5B57F534" w14:textId="77777777" w:rsidR="007B1D67" w:rsidRPr="00FB78B9" w:rsidRDefault="007B1D67" w:rsidP="007B1D67">
      <w:pPr>
        <w:widowControl w:val="0"/>
        <w:jc w:val="right"/>
        <w:rPr>
          <w:rFonts w:ascii="GHEA Grapalat" w:hAnsi="GHEA Grapalat"/>
          <w:i/>
          <w:color w:val="000000" w:themeColor="text1"/>
        </w:rPr>
      </w:pPr>
      <w:r w:rsidRPr="00FB78B9">
        <w:rPr>
          <w:rFonts w:ascii="GHEA Grapalat" w:hAnsi="GHEA Grapalat"/>
          <w:color w:val="000000" w:themeColor="text1"/>
        </w:rPr>
        <w:br w:type="page"/>
      </w:r>
      <w:r w:rsidRPr="00FB78B9">
        <w:rPr>
          <w:rFonts w:ascii="GHEA Grapalat" w:hAnsi="GHEA Grapalat"/>
          <w:i/>
          <w:color w:val="000000" w:themeColor="text1"/>
        </w:rPr>
        <w:t>Приложение № 2</w:t>
      </w:r>
    </w:p>
    <w:p w14:paraId="5866B025" w14:textId="77777777" w:rsidR="007B1D67" w:rsidRPr="00FB78B9" w:rsidRDefault="007B1D67" w:rsidP="007B1D67">
      <w:pPr>
        <w:pStyle w:val="31"/>
        <w:widowControl w:val="0"/>
        <w:spacing w:line="240" w:lineRule="auto"/>
        <w:jc w:val="right"/>
        <w:rPr>
          <w:rFonts w:ascii="GHEA Grapalat" w:hAnsi="GHEA Grapalat" w:cs="Arial"/>
          <w:b/>
          <w:color w:val="000000" w:themeColor="text1"/>
          <w:sz w:val="24"/>
          <w:szCs w:val="24"/>
        </w:rPr>
      </w:pPr>
      <w:r w:rsidRPr="00FB78B9">
        <w:rPr>
          <w:rFonts w:ascii="GHEA Grapalat" w:hAnsi="GHEA Grapalat"/>
          <w:i/>
          <w:color w:val="000000" w:themeColor="text1"/>
        </w:rPr>
        <w:t xml:space="preserve">к Договору под кодом </w:t>
      </w:r>
      <w:r w:rsidRPr="00FB78B9">
        <w:rPr>
          <w:rFonts w:ascii="GHEA Grapalat" w:hAnsi="GHEA Grapalat"/>
          <w:i/>
          <w:color w:val="000000" w:themeColor="text1"/>
        </w:rPr>
        <w:br/>
        <w:t>заключенному "</w:t>
      </w:r>
      <w:r w:rsidRPr="00FB78B9">
        <w:rPr>
          <w:rFonts w:ascii="GHEA Grapalat" w:hAnsi="GHEA Grapalat"/>
          <w:i/>
          <w:color w:val="000000" w:themeColor="text1"/>
        </w:rPr>
        <w:tab/>
        <w:t>"</w:t>
      </w:r>
      <w:r w:rsidRPr="00FB78B9">
        <w:rPr>
          <w:rFonts w:ascii="GHEA Grapalat" w:hAnsi="GHEA Grapalat"/>
          <w:i/>
          <w:color w:val="000000" w:themeColor="text1"/>
        </w:rPr>
        <w:tab/>
        <w:t>20</w:t>
      </w:r>
      <w:r w:rsidRPr="00FB78B9">
        <w:rPr>
          <w:rFonts w:ascii="GHEA Grapalat" w:hAnsi="GHEA Grapalat"/>
          <w:i/>
          <w:color w:val="000000" w:themeColor="text1"/>
        </w:rPr>
        <w:tab/>
        <w:t>г.</w:t>
      </w:r>
      <w:r w:rsidRPr="00FB78B9">
        <w:rPr>
          <w:rFonts w:ascii="GHEA Grapalat" w:hAnsi="GHEA Grapalat"/>
          <w:b/>
          <w:color w:val="000000" w:themeColor="text1"/>
          <w:sz w:val="24"/>
          <w:szCs w:val="24"/>
        </w:rPr>
        <w:t xml:space="preserve"> </w:t>
      </w:r>
    </w:p>
    <w:p w14:paraId="768056A0" w14:textId="77777777" w:rsidR="00D61D44" w:rsidRDefault="007B11FD" w:rsidP="007B11FD">
      <w:pPr>
        <w:widowControl w:val="0"/>
        <w:jc w:val="center"/>
        <w:rPr>
          <w:rFonts w:ascii="GHEA Grapalat" w:hAnsi="GHEA Grapalat"/>
          <w:color w:val="000000"/>
          <w:vertAlign w:val="superscript"/>
        </w:rPr>
      </w:pPr>
      <w:r w:rsidRPr="00271BF4">
        <w:rPr>
          <w:rFonts w:ascii="GHEA Grapalat" w:hAnsi="GHEA Grapalat"/>
          <w:color w:val="000000"/>
        </w:rPr>
        <w:t>ГРАФИК ОПЛАТЫ</w:t>
      </w:r>
      <w:r w:rsidRPr="00271BF4">
        <w:rPr>
          <w:rFonts w:ascii="GHEA Grapalat" w:hAnsi="GHEA Grapalat"/>
          <w:color w:val="000000"/>
          <w:vertAlign w:val="superscript"/>
        </w:rPr>
        <w:footnoteReference w:customMarkFollows="1" w:id="20"/>
        <w:t>*</w:t>
      </w:r>
    </w:p>
    <w:p w14:paraId="02873428" w14:textId="77777777" w:rsidR="007810DD" w:rsidRDefault="007810DD" w:rsidP="007B11FD">
      <w:pPr>
        <w:widowControl w:val="0"/>
        <w:jc w:val="center"/>
        <w:rPr>
          <w:rFonts w:ascii="GHEA Grapalat" w:hAnsi="GHEA Grapalat"/>
          <w:color w:val="000000"/>
          <w:vertAlign w:val="superscript"/>
        </w:rPr>
      </w:pPr>
    </w:p>
    <w:p w14:paraId="64CA6DE1" w14:textId="77777777" w:rsidR="007810DD" w:rsidRDefault="007810DD" w:rsidP="007B11FD">
      <w:pPr>
        <w:widowControl w:val="0"/>
        <w:jc w:val="center"/>
        <w:rPr>
          <w:rFonts w:ascii="GHEA Grapalat" w:hAnsi="GHEA Grapalat"/>
          <w:color w:val="000000"/>
          <w:vertAlign w:val="superscript"/>
        </w:rPr>
      </w:pPr>
    </w:p>
    <w:p w14:paraId="4F550668" w14:textId="77777777" w:rsidR="007810DD" w:rsidRDefault="007810DD" w:rsidP="007B11FD">
      <w:pPr>
        <w:widowControl w:val="0"/>
        <w:jc w:val="center"/>
        <w:rPr>
          <w:rFonts w:ascii="GHEA Grapalat" w:hAnsi="GHEA Grapalat"/>
          <w:color w:val="000000"/>
          <w:vertAlign w:val="superscript"/>
        </w:rPr>
      </w:pPr>
    </w:p>
    <w:p w14:paraId="39392ADF" w14:textId="77777777" w:rsidR="007810DD" w:rsidRDefault="007810DD" w:rsidP="007B11FD">
      <w:pPr>
        <w:widowControl w:val="0"/>
        <w:jc w:val="center"/>
        <w:rPr>
          <w:rFonts w:ascii="GHEA Grapalat" w:hAnsi="GHEA Grapalat"/>
          <w:color w:val="000000"/>
          <w:vertAlign w:val="superscript"/>
        </w:rPr>
      </w:pPr>
    </w:p>
    <w:p w14:paraId="4DCAAF77" w14:textId="77777777" w:rsidR="007810DD" w:rsidRPr="00271BF4" w:rsidRDefault="007810DD" w:rsidP="007B11FD">
      <w:pPr>
        <w:widowControl w:val="0"/>
        <w:jc w:val="center"/>
        <w:rPr>
          <w:rFonts w:ascii="GHEA Grapalat" w:hAnsi="GHEA Grapalat"/>
          <w:color w:val="000000"/>
        </w:rPr>
      </w:pPr>
    </w:p>
    <w:tbl>
      <w:tblPr>
        <w:tblpPr w:leftFromText="180" w:rightFromText="180" w:vertAnchor="text" w:horzAnchor="page" w:tblpXSpec="center" w:tblpY="155"/>
        <w:tblW w:w="11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3"/>
        <w:gridCol w:w="1833"/>
        <w:gridCol w:w="1483"/>
        <w:gridCol w:w="503"/>
        <w:gridCol w:w="503"/>
        <w:gridCol w:w="503"/>
        <w:gridCol w:w="503"/>
        <w:gridCol w:w="503"/>
        <w:gridCol w:w="503"/>
        <w:gridCol w:w="503"/>
        <w:gridCol w:w="503"/>
        <w:gridCol w:w="503"/>
        <w:gridCol w:w="503"/>
        <w:gridCol w:w="511"/>
        <w:gridCol w:w="503"/>
        <w:gridCol w:w="516"/>
      </w:tblGrid>
      <w:tr w:rsidR="007B11FD" w:rsidRPr="00271BF4" w14:paraId="69391C6F" w14:textId="77777777" w:rsidTr="007810DD">
        <w:tc>
          <w:tcPr>
            <w:tcW w:w="11739" w:type="dxa"/>
            <w:gridSpan w:val="16"/>
            <w:tcBorders>
              <w:top w:val="single" w:sz="4" w:space="0" w:color="auto"/>
              <w:left w:val="single" w:sz="4" w:space="0" w:color="auto"/>
              <w:bottom w:val="single" w:sz="4" w:space="0" w:color="auto"/>
              <w:right w:val="single" w:sz="4" w:space="0" w:color="auto"/>
            </w:tcBorders>
            <w:hideMark/>
          </w:tcPr>
          <w:p w14:paraId="34883A80" w14:textId="77777777" w:rsidR="007B11FD" w:rsidRPr="00271BF4" w:rsidRDefault="007B11FD" w:rsidP="00AA1441">
            <w:pPr>
              <w:jc w:val="center"/>
              <w:rPr>
                <w:rFonts w:ascii="GHEA Grapalat" w:hAnsi="GHEA Grapalat"/>
                <w:b/>
                <w:color w:val="000000"/>
                <w:sz w:val="20"/>
                <w:szCs w:val="20"/>
                <w:lang w:val="hy-AM"/>
              </w:rPr>
            </w:pPr>
            <w:r w:rsidRPr="00271BF4">
              <w:rPr>
                <w:rFonts w:ascii="GHEA Grapalat" w:hAnsi="GHEA Grapalat"/>
                <w:color w:val="000000"/>
                <w:sz w:val="20"/>
                <w:szCs w:val="20"/>
              </w:rPr>
              <w:t>Товар</w:t>
            </w:r>
          </w:p>
        </w:tc>
      </w:tr>
      <w:tr w:rsidR="007B11FD" w:rsidRPr="00271BF4" w14:paraId="1FE28CEE" w14:textId="77777777" w:rsidTr="007810DD">
        <w:trPr>
          <w:cantSplit/>
          <w:trHeight w:val="134"/>
        </w:trPr>
        <w:tc>
          <w:tcPr>
            <w:tcW w:w="1863" w:type="dxa"/>
            <w:vMerge w:val="restart"/>
            <w:tcBorders>
              <w:top w:val="single" w:sz="4" w:space="0" w:color="auto"/>
              <w:left w:val="single" w:sz="4" w:space="0" w:color="auto"/>
              <w:bottom w:val="single" w:sz="4" w:space="0" w:color="auto"/>
              <w:right w:val="single" w:sz="4" w:space="0" w:color="auto"/>
            </w:tcBorders>
            <w:vAlign w:val="center"/>
            <w:hideMark/>
          </w:tcPr>
          <w:p w14:paraId="4F04C9A8" w14:textId="77777777" w:rsidR="007B11FD" w:rsidRPr="00271BF4" w:rsidRDefault="007B11FD" w:rsidP="00AA1441">
            <w:pPr>
              <w:jc w:val="center"/>
              <w:rPr>
                <w:rFonts w:ascii="GHEA Grapalat" w:hAnsi="GHEA Grapalat"/>
                <w:color w:val="000000"/>
                <w:sz w:val="20"/>
                <w:szCs w:val="20"/>
                <w:lang w:val="hy-AM"/>
              </w:rPr>
            </w:pPr>
            <w:r w:rsidRPr="00271BF4">
              <w:rPr>
                <w:rFonts w:ascii="GHEA Grapalat" w:hAnsi="GHEA Grapalat"/>
                <w:color w:val="000000"/>
                <w:sz w:val="20"/>
                <w:szCs w:val="20"/>
              </w:rPr>
              <w:t>номер предусмотренного приглашением лота</w:t>
            </w:r>
          </w:p>
        </w:tc>
        <w:tc>
          <w:tcPr>
            <w:tcW w:w="1833" w:type="dxa"/>
            <w:vMerge w:val="restart"/>
            <w:tcBorders>
              <w:top w:val="single" w:sz="4" w:space="0" w:color="auto"/>
              <w:left w:val="single" w:sz="4" w:space="0" w:color="auto"/>
              <w:bottom w:val="single" w:sz="4" w:space="0" w:color="auto"/>
              <w:right w:val="single" w:sz="4" w:space="0" w:color="auto"/>
            </w:tcBorders>
            <w:vAlign w:val="center"/>
            <w:hideMark/>
          </w:tcPr>
          <w:p w14:paraId="05B90B20" w14:textId="77777777" w:rsidR="007B11FD" w:rsidRPr="00271BF4" w:rsidRDefault="007B11FD" w:rsidP="00AA1441">
            <w:pPr>
              <w:jc w:val="center"/>
              <w:rPr>
                <w:rFonts w:ascii="GHEA Grapalat" w:hAnsi="GHEA Grapalat"/>
                <w:color w:val="000000"/>
                <w:sz w:val="20"/>
                <w:szCs w:val="20"/>
                <w:lang w:val="hy-AM"/>
              </w:rPr>
            </w:pPr>
            <w:r w:rsidRPr="00271BF4">
              <w:rPr>
                <w:rFonts w:ascii="GHEA Grapalat" w:hAnsi="GHEA Grapalat"/>
                <w:color w:val="000000"/>
                <w:sz w:val="20"/>
                <w:szCs w:val="20"/>
              </w:rPr>
              <w:t>промежуточный код, предусмотренный планом закупок по классификации ЕЗК (CPV)</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14:paraId="26EC7CFB" w14:textId="77777777" w:rsidR="007B11FD" w:rsidRPr="00271BF4" w:rsidRDefault="007B11FD" w:rsidP="00AA1441">
            <w:pPr>
              <w:jc w:val="center"/>
              <w:rPr>
                <w:rFonts w:ascii="GHEA Grapalat" w:hAnsi="GHEA Grapalat"/>
                <w:color w:val="000000"/>
                <w:sz w:val="20"/>
                <w:szCs w:val="20"/>
                <w:lang w:val="hy-AM"/>
              </w:rPr>
            </w:pPr>
            <w:r w:rsidRPr="00271BF4">
              <w:rPr>
                <w:rFonts w:ascii="GHEA Grapalat" w:hAnsi="GHEA Grapalat"/>
                <w:color w:val="000000"/>
                <w:sz w:val="20"/>
                <w:szCs w:val="20"/>
              </w:rPr>
              <w:t>наименование</w:t>
            </w:r>
          </w:p>
        </w:tc>
        <w:tc>
          <w:tcPr>
            <w:tcW w:w="6560" w:type="dxa"/>
            <w:gridSpan w:val="13"/>
            <w:tcBorders>
              <w:top w:val="single" w:sz="4" w:space="0" w:color="auto"/>
              <w:left w:val="single" w:sz="4" w:space="0" w:color="auto"/>
              <w:bottom w:val="single" w:sz="4" w:space="0" w:color="auto"/>
              <w:right w:val="single" w:sz="4" w:space="0" w:color="auto"/>
            </w:tcBorders>
            <w:vAlign w:val="center"/>
            <w:hideMark/>
          </w:tcPr>
          <w:p w14:paraId="59835F0E" w14:textId="08B97C85" w:rsidR="007B11FD" w:rsidRPr="00271BF4" w:rsidRDefault="007B11FD" w:rsidP="00AA1441">
            <w:pPr>
              <w:jc w:val="center"/>
              <w:rPr>
                <w:rFonts w:ascii="GHEA Grapalat" w:hAnsi="GHEA Grapalat"/>
                <w:color w:val="000000"/>
                <w:sz w:val="20"/>
                <w:szCs w:val="20"/>
                <w:lang w:val="hy-AM"/>
              </w:rPr>
            </w:pPr>
            <w:r w:rsidRPr="00271BF4">
              <w:rPr>
                <w:rFonts w:ascii="GHEA Grapalat" w:hAnsi="GHEA Grapalat"/>
                <w:color w:val="000000"/>
                <w:sz w:val="20"/>
                <w:szCs w:val="20"/>
              </w:rPr>
              <w:t>Оплату товара предусматривается произвести в 202</w:t>
            </w:r>
            <w:r w:rsidR="007810DD">
              <w:rPr>
                <w:rFonts w:ascii="GHEA Grapalat" w:hAnsi="GHEA Grapalat"/>
                <w:color w:val="000000"/>
                <w:sz w:val="20"/>
                <w:szCs w:val="20"/>
              </w:rPr>
              <w:t>5</w:t>
            </w:r>
            <w:r w:rsidRPr="00271BF4">
              <w:rPr>
                <w:rFonts w:ascii="GHEA Grapalat" w:hAnsi="GHEA Grapalat"/>
                <w:color w:val="000000"/>
                <w:sz w:val="20"/>
                <w:szCs w:val="20"/>
              </w:rPr>
              <w:t>г., по месяцам, в том числе</w:t>
            </w:r>
            <w:r w:rsidRPr="00271BF4">
              <w:rPr>
                <w:rFonts w:ascii="GHEA Grapalat" w:hAnsi="GHEA Grapalat"/>
                <w:color w:val="000000"/>
                <w:sz w:val="20"/>
                <w:szCs w:val="20"/>
                <w:vertAlign w:val="superscript"/>
              </w:rPr>
              <w:footnoteReference w:customMarkFollows="1" w:id="21"/>
              <w:t>**</w:t>
            </w:r>
          </w:p>
        </w:tc>
      </w:tr>
      <w:tr w:rsidR="007B11FD" w:rsidRPr="00271BF4" w14:paraId="7D94139E" w14:textId="77777777" w:rsidTr="007810DD">
        <w:trPr>
          <w:cantSplit/>
          <w:trHeight w:val="1554"/>
        </w:trPr>
        <w:tc>
          <w:tcPr>
            <w:tcW w:w="1863" w:type="dxa"/>
            <w:vMerge/>
            <w:tcBorders>
              <w:top w:val="single" w:sz="4" w:space="0" w:color="auto"/>
              <w:left w:val="single" w:sz="4" w:space="0" w:color="auto"/>
              <w:bottom w:val="single" w:sz="4" w:space="0" w:color="auto"/>
              <w:right w:val="single" w:sz="4" w:space="0" w:color="auto"/>
            </w:tcBorders>
            <w:vAlign w:val="center"/>
            <w:hideMark/>
          </w:tcPr>
          <w:p w14:paraId="51454F11" w14:textId="77777777" w:rsidR="007B11FD" w:rsidRPr="00271BF4" w:rsidRDefault="007B11FD" w:rsidP="00AA1441">
            <w:pPr>
              <w:rPr>
                <w:rFonts w:ascii="GHEA Grapalat" w:hAnsi="GHEA Grapalat"/>
                <w:color w:val="000000"/>
                <w:sz w:val="20"/>
                <w:szCs w:val="20"/>
                <w:lang w:val="hy-AM"/>
              </w:rPr>
            </w:pPr>
          </w:p>
        </w:tc>
        <w:tc>
          <w:tcPr>
            <w:tcW w:w="1833" w:type="dxa"/>
            <w:vMerge/>
            <w:tcBorders>
              <w:top w:val="single" w:sz="4" w:space="0" w:color="auto"/>
              <w:left w:val="single" w:sz="4" w:space="0" w:color="auto"/>
              <w:bottom w:val="single" w:sz="4" w:space="0" w:color="auto"/>
              <w:right w:val="single" w:sz="4" w:space="0" w:color="auto"/>
            </w:tcBorders>
            <w:vAlign w:val="center"/>
            <w:hideMark/>
          </w:tcPr>
          <w:p w14:paraId="6AF71963" w14:textId="77777777" w:rsidR="007B11FD" w:rsidRPr="00271BF4" w:rsidRDefault="007B11FD" w:rsidP="00AA1441">
            <w:pPr>
              <w:rPr>
                <w:rFonts w:ascii="GHEA Grapalat" w:hAnsi="GHEA Grapalat"/>
                <w:color w:val="000000"/>
                <w:sz w:val="20"/>
                <w:szCs w:val="20"/>
                <w:lang w:val="hy-AM"/>
              </w:rPr>
            </w:pPr>
          </w:p>
        </w:tc>
        <w:tc>
          <w:tcPr>
            <w:tcW w:w="1483" w:type="dxa"/>
            <w:vMerge/>
            <w:tcBorders>
              <w:top w:val="single" w:sz="4" w:space="0" w:color="auto"/>
              <w:left w:val="single" w:sz="4" w:space="0" w:color="auto"/>
              <w:bottom w:val="single" w:sz="4" w:space="0" w:color="auto"/>
              <w:right w:val="single" w:sz="4" w:space="0" w:color="auto"/>
            </w:tcBorders>
            <w:vAlign w:val="center"/>
            <w:hideMark/>
          </w:tcPr>
          <w:p w14:paraId="2495DF7B" w14:textId="77777777" w:rsidR="007B11FD" w:rsidRPr="00271BF4" w:rsidRDefault="007B11FD" w:rsidP="00AA1441">
            <w:pPr>
              <w:rPr>
                <w:rFonts w:ascii="GHEA Grapalat" w:hAnsi="GHEA Grapalat"/>
                <w:color w:val="000000"/>
                <w:sz w:val="20"/>
                <w:szCs w:val="20"/>
                <w:lang w:val="hy-AM"/>
              </w:rPr>
            </w:pPr>
          </w:p>
        </w:tc>
        <w:tc>
          <w:tcPr>
            <w:tcW w:w="503" w:type="dxa"/>
            <w:tcBorders>
              <w:top w:val="single" w:sz="4" w:space="0" w:color="auto"/>
              <w:left w:val="single" w:sz="4" w:space="0" w:color="auto"/>
              <w:bottom w:val="single" w:sz="4" w:space="0" w:color="auto"/>
              <w:right w:val="single" w:sz="4" w:space="0" w:color="auto"/>
            </w:tcBorders>
            <w:textDirection w:val="btLr"/>
            <w:vAlign w:val="center"/>
            <w:hideMark/>
          </w:tcPr>
          <w:p w14:paraId="24AB368B" w14:textId="77777777" w:rsidR="007B11FD" w:rsidRPr="00271BF4" w:rsidRDefault="007B11FD" w:rsidP="00AA1441">
            <w:pPr>
              <w:ind w:left="113" w:right="-7"/>
              <w:jc w:val="center"/>
              <w:rPr>
                <w:rFonts w:ascii="GHEA Grapalat" w:hAnsi="GHEA Grapalat" w:cs="Sylfaen"/>
                <w:color w:val="000000"/>
                <w:sz w:val="20"/>
                <w:szCs w:val="20"/>
                <w:lang w:val="hy-AM"/>
              </w:rPr>
            </w:pPr>
            <w:r w:rsidRPr="00271BF4">
              <w:rPr>
                <w:rFonts w:ascii="GHEA Grapalat" w:hAnsi="GHEA Grapalat" w:cs="Sylfaen"/>
                <w:color w:val="000000"/>
                <w:sz w:val="20"/>
                <w:szCs w:val="20"/>
                <w:lang w:val="hy-AM"/>
              </w:rPr>
              <w:t>январь</w:t>
            </w:r>
          </w:p>
        </w:tc>
        <w:tc>
          <w:tcPr>
            <w:tcW w:w="503" w:type="dxa"/>
            <w:tcBorders>
              <w:top w:val="single" w:sz="4" w:space="0" w:color="auto"/>
              <w:left w:val="single" w:sz="4" w:space="0" w:color="auto"/>
              <w:bottom w:val="single" w:sz="4" w:space="0" w:color="auto"/>
              <w:right w:val="single" w:sz="4" w:space="0" w:color="auto"/>
            </w:tcBorders>
            <w:textDirection w:val="btLr"/>
            <w:vAlign w:val="center"/>
            <w:hideMark/>
          </w:tcPr>
          <w:p w14:paraId="57584990" w14:textId="77777777" w:rsidR="007B11FD" w:rsidRPr="00271BF4" w:rsidRDefault="007B11FD" w:rsidP="00AA1441">
            <w:pPr>
              <w:ind w:left="113" w:right="-7"/>
              <w:jc w:val="center"/>
              <w:rPr>
                <w:rFonts w:ascii="GHEA Grapalat" w:hAnsi="GHEA Grapalat" w:cs="Sylfaen"/>
                <w:color w:val="000000"/>
                <w:sz w:val="20"/>
                <w:szCs w:val="20"/>
                <w:lang w:val="hy-AM"/>
              </w:rPr>
            </w:pPr>
            <w:r w:rsidRPr="00271BF4">
              <w:rPr>
                <w:rFonts w:ascii="GHEA Grapalat" w:hAnsi="GHEA Grapalat"/>
                <w:color w:val="000000"/>
                <w:sz w:val="20"/>
                <w:szCs w:val="20"/>
              </w:rPr>
              <w:t>февраль</w:t>
            </w:r>
          </w:p>
        </w:tc>
        <w:tc>
          <w:tcPr>
            <w:tcW w:w="503" w:type="dxa"/>
            <w:tcBorders>
              <w:top w:val="single" w:sz="4" w:space="0" w:color="auto"/>
              <w:left w:val="single" w:sz="4" w:space="0" w:color="auto"/>
              <w:bottom w:val="single" w:sz="4" w:space="0" w:color="auto"/>
              <w:right w:val="single" w:sz="4" w:space="0" w:color="auto"/>
            </w:tcBorders>
            <w:textDirection w:val="btLr"/>
            <w:vAlign w:val="center"/>
            <w:hideMark/>
          </w:tcPr>
          <w:p w14:paraId="710AF5B2" w14:textId="77777777" w:rsidR="007B11FD" w:rsidRPr="00271BF4" w:rsidRDefault="007B11FD" w:rsidP="00AA1441">
            <w:pPr>
              <w:ind w:left="113" w:right="-7"/>
              <w:jc w:val="center"/>
              <w:rPr>
                <w:rFonts w:ascii="GHEA Grapalat" w:hAnsi="GHEA Grapalat" w:cs="Sylfaen"/>
                <w:color w:val="000000"/>
                <w:sz w:val="20"/>
                <w:szCs w:val="20"/>
                <w:lang w:val="hy-AM"/>
              </w:rPr>
            </w:pPr>
            <w:r w:rsidRPr="00271BF4">
              <w:rPr>
                <w:rFonts w:ascii="GHEA Grapalat" w:hAnsi="GHEA Grapalat"/>
                <w:color w:val="000000"/>
                <w:sz w:val="20"/>
                <w:szCs w:val="20"/>
              </w:rPr>
              <w:t>март</w:t>
            </w:r>
          </w:p>
        </w:tc>
        <w:tc>
          <w:tcPr>
            <w:tcW w:w="503" w:type="dxa"/>
            <w:tcBorders>
              <w:top w:val="single" w:sz="4" w:space="0" w:color="auto"/>
              <w:left w:val="single" w:sz="4" w:space="0" w:color="auto"/>
              <w:bottom w:val="single" w:sz="4" w:space="0" w:color="auto"/>
              <w:right w:val="single" w:sz="4" w:space="0" w:color="auto"/>
            </w:tcBorders>
            <w:textDirection w:val="btLr"/>
            <w:vAlign w:val="center"/>
            <w:hideMark/>
          </w:tcPr>
          <w:p w14:paraId="4C80AC71" w14:textId="77777777" w:rsidR="007B11FD" w:rsidRPr="00271BF4" w:rsidRDefault="007B11FD" w:rsidP="00AA1441">
            <w:pPr>
              <w:ind w:left="113" w:right="-7"/>
              <w:jc w:val="center"/>
              <w:rPr>
                <w:rFonts w:ascii="GHEA Grapalat" w:hAnsi="GHEA Grapalat" w:cs="Sylfaen"/>
                <w:color w:val="000000"/>
                <w:sz w:val="20"/>
                <w:szCs w:val="20"/>
                <w:lang w:val="hy-AM"/>
              </w:rPr>
            </w:pPr>
            <w:r w:rsidRPr="00271BF4">
              <w:rPr>
                <w:rFonts w:ascii="GHEA Grapalat" w:hAnsi="GHEA Grapalat"/>
                <w:color w:val="000000"/>
                <w:sz w:val="20"/>
                <w:szCs w:val="20"/>
              </w:rPr>
              <w:t>апрель</w:t>
            </w:r>
          </w:p>
        </w:tc>
        <w:tc>
          <w:tcPr>
            <w:tcW w:w="503" w:type="dxa"/>
            <w:tcBorders>
              <w:top w:val="single" w:sz="4" w:space="0" w:color="auto"/>
              <w:left w:val="single" w:sz="4" w:space="0" w:color="auto"/>
              <w:bottom w:val="single" w:sz="4" w:space="0" w:color="auto"/>
              <w:right w:val="single" w:sz="4" w:space="0" w:color="auto"/>
            </w:tcBorders>
            <w:textDirection w:val="btLr"/>
            <w:vAlign w:val="center"/>
            <w:hideMark/>
          </w:tcPr>
          <w:p w14:paraId="7F6451C6" w14:textId="77777777" w:rsidR="007B11FD" w:rsidRPr="00271BF4" w:rsidRDefault="007B11FD" w:rsidP="00AA1441">
            <w:pPr>
              <w:ind w:left="113" w:right="-7"/>
              <w:jc w:val="center"/>
              <w:rPr>
                <w:rFonts w:ascii="GHEA Grapalat" w:hAnsi="GHEA Grapalat" w:cs="Sylfaen"/>
                <w:color w:val="000000"/>
                <w:sz w:val="20"/>
                <w:szCs w:val="20"/>
                <w:lang w:val="hy-AM"/>
              </w:rPr>
            </w:pPr>
            <w:r w:rsidRPr="00271BF4">
              <w:rPr>
                <w:rFonts w:ascii="GHEA Grapalat" w:hAnsi="GHEA Grapalat"/>
                <w:color w:val="000000"/>
                <w:sz w:val="20"/>
                <w:szCs w:val="20"/>
              </w:rPr>
              <w:t>май</w:t>
            </w:r>
          </w:p>
        </w:tc>
        <w:tc>
          <w:tcPr>
            <w:tcW w:w="503" w:type="dxa"/>
            <w:tcBorders>
              <w:top w:val="single" w:sz="4" w:space="0" w:color="auto"/>
              <w:left w:val="single" w:sz="4" w:space="0" w:color="auto"/>
              <w:bottom w:val="single" w:sz="4" w:space="0" w:color="auto"/>
              <w:right w:val="single" w:sz="4" w:space="0" w:color="auto"/>
            </w:tcBorders>
            <w:textDirection w:val="btLr"/>
            <w:vAlign w:val="center"/>
            <w:hideMark/>
          </w:tcPr>
          <w:p w14:paraId="46A21A41" w14:textId="77777777" w:rsidR="007B11FD" w:rsidRPr="00271BF4" w:rsidRDefault="007B11FD" w:rsidP="00AA1441">
            <w:pPr>
              <w:ind w:left="113" w:right="-7"/>
              <w:jc w:val="center"/>
              <w:rPr>
                <w:rFonts w:ascii="GHEA Grapalat" w:hAnsi="GHEA Grapalat" w:cs="Sylfaen"/>
                <w:color w:val="000000"/>
                <w:sz w:val="20"/>
                <w:szCs w:val="20"/>
                <w:lang w:val="hy-AM"/>
              </w:rPr>
            </w:pPr>
            <w:r w:rsidRPr="00271BF4">
              <w:rPr>
                <w:rFonts w:ascii="GHEA Grapalat" w:hAnsi="GHEA Grapalat"/>
                <w:color w:val="000000"/>
                <w:sz w:val="20"/>
                <w:szCs w:val="20"/>
              </w:rPr>
              <w:t>июнь</w:t>
            </w:r>
          </w:p>
        </w:tc>
        <w:tc>
          <w:tcPr>
            <w:tcW w:w="503" w:type="dxa"/>
            <w:tcBorders>
              <w:top w:val="single" w:sz="4" w:space="0" w:color="auto"/>
              <w:left w:val="single" w:sz="4" w:space="0" w:color="auto"/>
              <w:bottom w:val="single" w:sz="4" w:space="0" w:color="auto"/>
              <w:right w:val="single" w:sz="4" w:space="0" w:color="auto"/>
            </w:tcBorders>
            <w:textDirection w:val="btLr"/>
            <w:vAlign w:val="center"/>
            <w:hideMark/>
          </w:tcPr>
          <w:p w14:paraId="53D61D3C" w14:textId="77777777" w:rsidR="007B11FD" w:rsidRPr="00271BF4" w:rsidRDefault="007B11FD" w:rsidP="00AA1441">
            <w:pPr>
              <w:ind w:left="113" w:right="-7"/>
              <w:jc w:val="center"/>
              <w:rPr>
                <w:rFonts w:ascii="GHEA Grapalat" w:hAnsi="GHEA Grapalat" w:cs="Sylfaen"/>
                <w:color w:val="000000"/>
                <w:sz w:val="20"/>
                <w:szCs w:val="20"/>
                <w:lang w:val="hy-AM"/>
              </w:rPr>
            </w:pPr>
            <w:r w:rsidRPr="00271BF4">
              <w:rPr>
                <w:rFonts w:ascii="GHEA Grapalat" w:hAnsi="GHEA Grapalat"/>
                <w:color w:val="000000"/>
                <w:sz w:val="20"/>
                <w:szCs w:val="20"/>
              </w:rPr>
              <w:t>июль</w:t>
            </w:r>
          </w:p>
        </w:tc>
        <w:tc>
          <w:tcPr>
            <w:tcW w:w="503" w:type="dxa"/>
            <w:tcBorders>
              <w:top w:val="single" w:sz="4" w:space="0" w:color="auto"/>
              <w:left w:val="single" w:sz="4" w:space="0" w:color="auto"/>
              <w:bottom w:val="single" w:sz="4" w:space="0" w:color="auto"/>
              <w:right w:val="single" w:sz="4" w:space="0" w:color="auto"/>
            </w:tcBorders>
            <w:textDirection w:val="btLr"/>
            <w:vAlign w:val="center"/>
            <w:hideMark/>
          </w:tcPr>
          <w:p w14:paraId="582C56AB" w14:textId="77777777" w:rsidR="007B11FD" w:rsidRPr="00271BF4" w:rsidRDefault="007B11FD" w:rsidP="00AA1441">
            <w:pPr>
              <w:ind w:left="113" w:right="-7"/>
              <w:jc w:val="center"/>
              <w:rPr>
                <w:rFonts w:ascii="GHEA Grapalat" w:hAnsi="GHEA Grapalat" w:cs="Sylfaen"/>
                <w:color w:val="000000"/>
                <w:sz w:val="20"/>
                <w:szCs w:val="20"/>
                <w:lang w:val="hy-AM"/>
              </w:rPr>
            </w:pPr>
            <w:r w:rsidRPr="00271BF4">
              <w:rPr>
                <w:rFonts w:ascii="GHEA Grapalat" w:hAnsi="GHEA Grapalat"/>
                <w:color w:val="000000"/>
                <w:sz w:val="20"/>
                <w:szCs w:val="20"/>
              </w:rPr>
              <w:t>август</w:t>
            </w:r>
          </w:p>
        </w:tc>
        <w:tc>
          <w:tcPr>
            <w:tcW w:w="503" w:type="dxa"/>
            <w:tcBorders>
              <w:top w:val="single" w:sz="4" w:space="0" w:color="auto"/>
              <w:left w:val="single" w:sz="4" w:space="0" w:color="auto"/>
              <w:bottom w:val="single" w:sz="4" w:space="0" w:color="auto"/>
              <w:right w:val="single" w:sz="4" w:space="0" w:color="auto"/>
            </w:tcBorders>
            <w:textDirection w:val="btLr"/>
            <w:vAlign w:val="center"/>
            <w:hideMark/>
          </w:tcPr>
          <w:p w14:paraId="3805D016" w14:textId="77777777" w:rsidR="007B11FD" w:rsidRPr="00271BF4" w:rsidRDefault="007B11FD" w:rsidP="00AA1441">
            <w:pPr>
              <w:ind w:left="113" w:right="-7"/>
              <w:jc w:val="center"/>
              <w:rPr>
                <w:rFonts w:ascii="GHEA Grapalat" w:hAnsi="GHEA Grapalat" w:cs="Sylfaen"/>
                <w:color w:val="000000"/>
                <w:sz w:val="20"/>
                <w:szCs w:val="20"/>
                <w:lang w:val="hy-AM"/>
              </w:rPr>
            </w:pPr>
            <w:r w:rsidRPr="00271BF4">
              <w:rPr>
                <w:rFonts w:ascii="GHEA Grapalat" w:hAnsi="GHEA Grapalat"/>
                <w:color w:val="000000"/>
                <w:sz w:val="20"/>
                <w:szCs w:val="20"/>
              </w:rPr>
              <w:t>сентябрь</w:t>
            </w:r>
          </w:p>
        </w:tc>
        <w:tc>
          <w:tcPr>
            <w:tcW w:w="503" w:type="dxa"/>
            <w:tcBorders>
              <w:top w:val="single" w:sz="4" w:space="0" w:color="auto"/>
              <w:left w:val="single" w:sz="4" w:space="0" w:color="auto"/>
              <w:bottom w:val="single" w:sz="4" w:space="0" w:color="auto"/>
              <w:right w:val="single" w:sz="4" w:space="0" w:color="auto"/>
            </w:tcBorders>
            <w:textDirection w:val="btLr"/>
            <w:vAlign w:val="center"/>
            <w:hideMark/>
          </w:tcPr>
          <w:p w14:paraId="520CC065" w14:textId="77777777" w:rsidR="007B11FD" w:rsidRPr="00271BF4" w:rsidRDefault="007B11FD" w:rsidP="00AA1441">
            <w:pPr>
              <w:ind w:left="113" w:right="-7"/>
              <w:jc w:val="center"/>
              <w:rPr>
                <w:rFonts w:ascii="GHEA Grapalat" w:hAnsi="GHEA Grapalat" w:cs="Sylfaen"/>
                <w:color w:val="000000"/>
                <w:sz w:val="20"/>
                <w:szCs w:val="20"/>
                <w:lang w:val="hy-AM"/>
              </w:rPr>
            </w:pPr>
            <w:r w:rsidRPr="00271BF4">
              <w:rPr>
                <w:rFonts w:ascii="GHEA Grapalat" w:hAnsi="GHEA Grapalat"/>
                <w:color w:val="000000"/>
                <w:sz w:val="20"/>
                <w:szCs w:val="20"/>
              </w:rPr>
              <w:t>октябрь</w:t>
            </w:r>
          </w:p>
        </w:tc>
        <w:tc>
          <w:tcPr>
            <w:tcW w:w="511" w:type="dxa"/>
            <w:tcBorders>
              <w:top w:val="single" w:sz="4" w:space="0" w:color="auto"/>
              <w:left w:val="single" w:sz="4" w:space="0" w:color="auto"/>
              <w:bottom w:val="single" w:sz="4" w:space="0" w:color="auto"/>
              <w:right w:val="single" w:sz="4" w:space="0" w:color="auto"/>
            </w:tcBorders>
            <w:textDirection w:val="btLr"/>
            <w:vAlign w:val="center"/>
            <w:hideMark/>
          </w:tcPr>
          <w:p w14:paraId="4E3DCBD1" w14:textId="77777777" w:rsidR="007B11FD" w:rsidRPr="00271BF4" w:rsidRDefault="007B11FD" w:rsidP="00AA1441">
            <w:pPr>
              <w:ind w:left="113" w:right="113"/>
              <w:jc w:val="center"/>
              <w:rPr>
                <w:rFonts w:ascii="GHEA Grapalat" w:hAnsi="GHEA Grapalat" w:cs="Sylfaen"/>
                <w:b/>
                <w:color w:val="000000"/>
                <w:sz w:val="20"/>
                <w:szCs w:val="20"/>
                <w:lang w:val="hy-AM"/>
              </w:rPr>
            </w:pPr>
            <w:r w:rsidRPr="00271BF4">
              <w:rPr>
                <w:rFonts w:ascii="GHEA Grapalat" w:hAnsi="GHEA Grapalat"/>
                <w:color w:val="000000"/>
                <w:sz w:val="20"/>
                <w:szCs w:val="20"/>
              </w:rPr>
              <w:t>ноябрь</w:t>
            </w:r>
          </w:p>
        </w:tc>
        <w:tc>
          <w:tcPr>
            <w:tcW w:w="503" w:type="dxa"/>
            <w:tcBorders>
              <w:top w:val="single" w:sz="4" w:space="0" w:color="auto"/>
              <w:left w:val="single" w:sz="4" w:space="0" w:color="auto"/>
              <w:bottom w:val="single" w:sz="4" w:space="0" w:color="auto"/>
              <w:right w:val="single" w:sz="4" w:space="0" w:color="auto"/>
            </w:tcBorders>
            <w:textDirection w:val="btLr"/>
            <w:vAlign w:val="center"/>
            <w:hideMark/>
          </w:tcPr>
          <w:p w14:paraId="33C0E4B2" w14:textId="77777777" w:rsidR="007B11FD" w:rsidRPr="00271BF4" w:rsidRDefault="007B11FD" w:rsidP="00AA1441">
            <w:pPr>
              <w:ind w:left="113" w:right="-7"/>
              <w:jc w:val="center"/>
              <w:rPr>
                <w:rFonts w:ascii="GHEA Grapalat" w:hAnsi="GHEA Grapalat" w:cs="Sylfaen"/>
                <w:color w:val="000000"/>
                <w:sz w:val="20"/>
                <w:szCs w:val="20"/>
                <w:lang w:val="hy-AM"/>
              </w:rPr>
            </w:pPr>
            <w:r w:rsidRPr="00271BF4">
              <w:rPr>
                <w:rFonts w:ascii="GHEA Grapalat" w:hAnsi="GHEA Grapalat"/>
                <w:color w:val="000000"/>
                <w:sz w:val="20"/>
                <w:szCs w:val="20"/>
              </w:rPr>
              <w:t>декабрь</w:t>
            </w:r>
          </w:p>
        </w:tc>
        <w:tc>
          <w:tcPr>
            <w:tcW w:w="516" w:type="dxa"/>
            <w:tcBorders>
              <w:top w:val="single" w:sz="4" w:space="0" w:color="auto"/>
              <w:left w:val="single" w:sz="4" w:space="0" w:color="auto"/>
              <w:bottom w:val="single" w:sz="4" w:space="0" w:color="auto"/>
              <w:right w:val="single" w:sz="4" w:space="0" w:color="auto"/>
            </w:tcBorders>
            <w:textDirection w:val="btLr"/>
            <w:vAlign w:val="center"/>
            <w:hideMark/>
          </w:tcPr>
          <w:p w14:paraId="0A125D5B" w14:textId="77777777" w:rsidR="007B11FD" w:rsidRPr="00271BF4" w:rsidRDefault="007B11FD" w:rsidP="00AA1441">
            <w:pPr>
              <w:ind w:left="113" w:right="113"/>
              <w:jc w:val="center"/>
              <w:rPr>
                <w:rFonts w:ascii="GHEA Grapalat" w:hAnsi="GHEA Grapalat" w:cs="Sylfaen"/>
                <w:b/>
                <w:color w:val="000000"/>
                <w:sz w:val="20"/>
                <w:szCs w:val="20"/>
                <w:lang w:val="hy-AM"/>
              </w:rPr>
            </w:pPr>
            <w:r w:rsidRPr="00271BF4">
              <w:rPr>
                <w:rFonts w:ascii="GHEA Grapalat" w:hAnsi="GHEA Grapalat"/>
                <w:color w:val="000000"/>
                <w:sz w:val="20"/>
                <w:szCs w:val="20"/>
              </w:rPr>
              <w:t>Всего</w:t>
            </w:r>
          </w:p>
        </w:tc>
      </w:tr>
      <w:tr w:rsidR="007810DD" w:rsidRPr="00271BF4" w14:paraId="33691E3A" w14:textId="77777777" w:rsidTr="007810DD">
        <w:trPr>
          <w:cantSplit/>
          <w:trHeight w:val="70"/>
        </w:trPr>
        <w:tc>
          <w:tcPr>
            <w:tcW w:w="1863" w:type="dxa"/>
            <w:tcBorders>
              <w:top w:val="single" w:sz="4" w:space="0" w:color="auto"/>
              <w:left w:val="single" w:sz="4" w:space="0" w:color="auto"/>
              <w:bottom w:val="single" w:sz="4" w:space="0" w:color="auto"/>
              <w:right w:val="single" w:sz="4" w:space="0" w:color="auto"/>
            </w:tcBorders>
            <w:vAlign w:val="center"/>
          </w:tcPr>
          <w:p w14:paraId="34C19101" w14:textId="77777777" w:rsidR="007810DD" w:rsidRPr="00271BF4" w:rsidRDefault="007810DD" w:rsidP="007810DD">
            <w:pPr>
              <w:rPr>
                <w:rFonts w:ascii="GHEA Grapalat" w:hAnsi="GHEA Grapalat"/>
                <w:color w:val="000000"/>
                <w:sz w:val="20"/>
                <w:szCs w:val="20"/>
                <w:lang w:val="hy-AM"/>
              </w:rPr>
            </w:pPr>
            <w:r>
              <w:rPr>
                <w:rFonts w:ascii="GHEA Grapalat" w:hAnsi="GHEA Grapalat" w:cs="Calibri"/>
                <w:color w:val="000000"/>
                <w:sz w:val="20"/>
                <w:szCs w:val="20"/>
              </w:rPr>
              <w:t>1</w:t>
            </w:r>
          </w:p>
        </w:tc>
        <w:tc>
          <w:tcPr>
            <w:tcW w:w="1833" w:type="dxa"/>
            <w:tcBorders>
              <w:top w:val="single" w:sz="4" w:space="0" w:color="000000"/>
              <w:left w:val="single" w:sz="4" w:space="0" w:color="000000"/>
              <w:bottom w:val="single" w:sz="4" w:space="0" w:color="000000"/>
              <w:right w:val="single" w:sz="4" w:space="0" w:color="000000"/>
            </w:tcBorders>
          </w:tcPr>
          <w:p w14:paraId="00E4AFE7" w14:textId="099B772E" w:rsidR="007810DD" w:rsidRDefault="007810DD" w:rsidP="007810DD">
            <w:pPr>
              <w:jc w:val="center"/>
              <w:rPr>
                <w:rFonts w:ascii="Arial Armenian" w:hAnsi="Arial Armenian" w:cs="Arial"/>
                <w:sz w:val="20"/>
                <w:szCs w:val="20"/>
              </w:rPr>
            </w:pPr>
            <w:r w:rsidRPr="007810DD">
              <w:rPr>
                <w:sz w:val="20"/>
                <w:szCs w:val="20"/>
              </w:rPr>
              <w:t>45461100</w:t>
            </w:r>
          </w:p>
        </w:tc>
        <w:tc>
          <w:tcPr>
            <w:tcW w:w="1483" w:type="dxa"/>
            <w:tcBorders>
              <w:top w:val="single" w:sz="4" w:space="0" w:color="000000"/>
              <w:left w:val="single" w:sz="4" w:space="0" w:color="000000"/>
              <w:bottom w:val="single" w:sz="4" w:space="0" w:color="000000"/>
              <w:right w:val="single" w:sz="4" w:space="0" w:color="000000"/>
            </w:tcBorders>
          </w:tcPr>
          <w:p w14:paraId="603CF0E8" w14:textId="72520544" w:rsidR="007810DD" w:rsidRPr="00271BF4" w:rsidRDefault="007810DD" w:rsidP="007810DD">
            <w:pPr>
              <w:rPr>
                <w:rFonts w:ascii="GHEA Grapalat" w:hAnsi="GHEA Grapalat"/>
                <w:color w:val="000000"/>
              </w:rPr>
            </w:pPr>
            <w:r w:rsidRPr="007810DD">
              <w:rPr>
                <w:rFonts w:ascii="Sylfaen" w:hAnsi="Sylfaen" w:cs="Sylfaen"/>
                <w:sz w:val="20"/>
                <w:szCs w:val="20"/>
              </w:rPr>
              <w:t>Зданий</w:t>
            </w:r>
            <w:r w:rsidRPr="007810DD">
              <w:rPr>
                <w:sz w:val="20"/>
                <w:szCs w:val="20"/>
              </w:rPr>
              <w:t xml:space="preserve">, </w:t>
            </w:r>
            <w:r w:rsidRPr="007810DD">
              <w:rPr>
                <w:rFonts w:ascii="Sylfaen" w:hAnsi="Sylfaen" w:cs="Sylfaen"/>
                <w:sz w:val="20"/>
                <w:szCs w:val="20"/>
              </w:rPr>
              <w:t>строений,</w:t>
            </w:r>
            <w:r w:rsidRPr="007810DD">
              <w:rPr>
                <w:sz w:val="20"/>
                <w:szCs w:val="20"/>
              </w:rPr>
              <w:t xml:space="preserve"> </w:t>
            </w:r>
            <w:r w:rsidRPr="007810DD">
              <w:rPr>
                <w:rFonts w:ascii="Sylfaen" w:hAnsi="Sylfaen" w:cs="Sylfaen"/>
                <w:sz w:val="20"/>
                <w:szCs w:val="20"/>
              </w:rPr>
              <w:t>текущего</w:t>
            </w:r>
            <w:r w:rsidRPr="007810DD">
              <w:rPr>
                <w:sz w:val="20"/>
                <w:szCs w:val="20"/>
              </w:rPr>
              <w:t xml:space="preserve"> </w:t>
            </w:r>
            <w:r w:rsidRPr="007810DD">
              <w:rPr>
                <w:rFonts w:ascii="Sylfaen" w:hAnsi="Sylfaen" w:cs="Sylfaen"/>
                <w:sz w:val="20"/>
                <w:szCs w:val="20"/>
              </w:rPr>
              <w:t>ремонта</w:t>
            </w:r>
            <w:r w:rsidRPr="007810DD">
              <w:rPr>
                <w:sz w:val="20"/>
                <w:szCs w:val="20"/>
              </w:rPr>
              <w:t xml:space="preserve"> </w:t>
            </w:r>
            <w:r w:rsidRPr="007810DD">
              <w:rPr>
                <w:rFonts w:ascii="Sylfaen" w:hAnsi="Sylfaen" w:cs="Sylfaen"/>
                <w:sz w:val="20"/>
                <w:szCs w:val="20"/>
              </w:rPr>
              <w:t>работ</w:t>
            </w:r>
          </w:p>
        </w:tc>
        <w:tc>
          <w:tcPr>
            <w:tcW w:w="503" w:type="dxa"/>
            <w:tcBorders>
              <w:top w:val="single" w:sz="4" w:space="0" w:color="auto"/>
              <w:left w:val="single" w:sz="4" w:space="0" w:color="auto"/>
              <w:bottom w:val="single" w:sz="4" w:space="0" w:color="auto"/>
              <w:right w:val="single" w:sz="4" w:space="0" w:color="auto"/>
            </w:tcBorders>
          </w:tcPr>
          <w:p w14:paraId="1CF2D2C5" w14:textId="77777777" w:rsidR="007810DD" w:rsidRPr="00A76941" w:rsidRDefault="007810DD" w:rsidP="007810DD">
            <w:pPr>
              <w:ind w:left="113" w:right="-7"/>
              <w:jc w:val="center"/>
              <w:rPr>
                <w:rFonts w:ascii="GHEA Grapalat" w:hAnsi="GHEA Grapalat" w:cs="Sylfaen"/>
                <w:bCs/>
                <w:color w:val="FF0000"/>
                <w:sz w:val="22"/>
                <w:szCs w:val="22"/>
                <w:lang w:val="hy-AM"/>
              </w:rPr>
            </w:pPr>
            <w:r w:rsidRPr="00271BF4">
              <w:rPr>
                <w:rFonts w:ascii="GHEA Grapalat" w:hAnsi="GHEA Grapalat"/>
                <w:bCs/>
                <w:color w:val="FF0000"/>
                <w:sz w:val="22"/>
                <w:szCs w:val="22"/>
                <w:lang w:val="hy-AM"/>
              </w:rPr>
              <w:t>*</w:t>
            </w:r>
          </w:p>
        </w:tc>
        <w:tc>
          <w:tcPr>
            <w:tcW w:w="503" w:type="dxa"/>
            <w:tcBorders>
              <w:top w:val="single" w:sz="4" w:space="0" w:color="auto"/>
              <w:left w:val="single" w:sz="4" w:space="0" w:color="auto"/>
              <w:bottom w:val="single" w:sz="4" w:space="0" w:color="auto"/>
              <w:right w:val="single" w:sz="4" w:space="0" w:color="auto"/>
            </w:tcBorders>
          </w:tcPr>
          <w:p w14:paraId="2A8C9062" w14:textId="77777777" w:rsidR="007810DD" w:rsidRPr="00A76941" w:rsidRDefault="007810DD" w:rsidP="007810DD">
            <w:pPr>
              <w:ind w:left="113" w:right="-7"/>
              <w:jc w:val="center"/>
              <w:rPr>
                <w:rFonts w:ascii="GHEA Grapalat" w:hAnsi="GHEA Grapalat"/>
                <w:bCs/>
                <w:color w:val="FF0000"/>
                <w:sz w:val="22"/>
                <w:szCs w:val="22"/>
              </w:rPr>
            </w:pPr>
            <w:r w:rsidRPr="00271BF4">
              <w:rPr>
                <w:rFonts w:ascii="GHEA Grapalat" w:hAnsi="GHEA Grapalat"/>
                <w:bCs/>
                <w:color w:val="FF0000"/>
                <w:sz w:val="22"/>
                <w:szCs w:val="22"/>
                <w:lang w:val="hy-AM"/>
              </w:rPr>
              <w:t>*</w:t>
            </w:r>
          </w:p>
        </w:tc>
        <w:tc>
          <w:tcPr>
            <w:tcW w:w="503" w:type="dxa"/>
            <w:tcBorders>
              <w:top w:val="single" w:sz="4" w:space="0" w:color="auto"/>
              <w:left w:val="single" w:sz="4" w:space="0" w:color="auto"/>
              <w:bottom w:val="single" w:sz="4" w:space="0" w:color="auto"/>
              <w:right w:val="single" w:sz="4" w:space="0" w:color="auto"/>
            </w:tcBorders>
          </w:tcPr>
          <w:p w14:paraId="6D8BB7A5" w14:textId="77777777" w:rsidR="007810DD" w:rsidRPr="00A76941" w:rsidRDefault="007810DD" w:rsidP="007810DD">
            <w:pPr>
              <w:ind w:left="113" w:right="-7"/>
              <w:jc w:val="center"/>
              <w:rPr>
                <w:rFonts w:ascii="GHEA Grapalat" w:hAnsi="GHEA Grapalat"/>
                <w:bCs/>
                <w:color w:val="FF0000"/>
                <w:sz w:val="22"/>
                <w:szCs w:val="22"/>
              </w:rPr>
            </w:pPr>
            <w:r w:rsidRPr="00271BF4">
              <w:rPr>
                <w:rFonts w:ascii="GHEA Grapalat" w:hAnsi="GHEA Grapalat"/>
                <w:bCs/>
                <w:color w:val="FF0000"/>
                <w:sz w:val="22"/>
                <w:szCs w:val="22"/>
                <w:lang w:val="hy-AM"/>
              </w:rPr>
              <w:t>*</w:t>
            </w:r>
          </w:p>
        </w:tc>
        <w:tc>
          <w:tcPr>
            <w:tcW w:w="503" w:type="dxa"/>
            <w:tcBorders>
              <w:top w:val="single" w:sz="4" w:space="0" w:color="auto"/>
              <w:left w:val="single" w:sz="4" w:space="0" w:color="auto"/>
              <w:bottom w:val="single" w:sz="4" w:space="0" w:color="auto"/>
              <w:right w:val="single" w:sz="4" w:space="0" w:color="auto"/>
            </w:tcBorders>
          </w:tcPr>
          <w:p w14:paraId="2411300D" w14:textId="77777777" w:rsidR="007810DD" w:rsidRPr="00A76941" w:rsidRDefault="007810DD" w:rsidP="007810DD">
            <w:pPr>
              <w:ind w:left="113" w:right="-7"/>
              <w:jc w:val="center"/>
              <w:rPr>
                <w:rFonts w:ascii="GHEA Grapalat" w:hAnsi="GHEA Grapalat"/>
                <w:bCs/>
                <w:color w:val="FF0000"/>
                <w:sz w:val="22"/>
                <w:szCs w:val="22"/>
              </w:rPr>
            </w:pPr>
            <w:r w:rsidRPr="00271BF4">
              <w:rPr>
                <w:rFonts w:ascii="GHEA Grapalat" w:hAnsi="GHEA Grapalat"/>
                <w:bCs/>
                <w:color w:val="FF0000"/>
                <w:sz w:val="22"/>
                <w:szCs w:val="22"/>
                <w:lang w:val="hy-AM"/>
              </w:rPr>
              <w:t>*</w:t>
            </w:r>
          </w:p>
        </w:tc>
        <w:tc>
          <w:tcPr>
            <w:tcW w:w="503" w:type="dxa"/>
            <w:tcBorders>
              <w:top w:val="single" w:sz="4" w:space="0" w:color="auto"/>
              <w:left w:val="single" w:sz="4" w:space="0" w:color="auto"/>
              <w:bottom w:val="single" w:sz="4" w:space="0" w:color="auto"/>
              <w:right w:val="single" w:sz="4" w:space="0" w:color="auto"/>
            </w:tcBorders>
          </w:tcPr>
          <w:p w14:paraId="426D26FC" w14:textId="77777777" w:rsidR="007810DD" w:rsidRPr="00A76941" w:rsidRDefault="007810DD" w:rsidP="007810DD">
            <w:pPr>
              <w:ind w:left="113" w:right="-7"/>
              <w:jc w:val="center"/>
              <w:rPr>
                <w:rFonts w:ascii="GHEA Grapalat" w:hAnsi="GHEA Grapalat"/>
                <w:bCs/>
                <w:color w:val="FF0000"/>
                <w:sz w:val="22"/>
                <w:szCs w:val="22"/>
              </w:rPr>
            </w:pPr>
            <w:r w:rsidRPr="00271BF4">
              <w:rPr>
                <w:rFonts w:ascii="GHEA Grapalat" w:hAnsi="GHEA Grapalat"/>
                <w:bCs/>
                <w:color w:val="FF0000"/>
                <w:sz w:val="22"/>
                <w:szCs w:val="22"/>
                <w:lang w:val="hy-AM"/>
              </w:rPr>
              <w:t>*</w:t>
            </w:r>
          </w:p>
        </w:tc>
        <w:tc>
          <w:tcPr>
            <w:tcW w:w="503" w:type="dxa"/>
            <w:tcBorders>
              <w:top w:val="single" w:sz="4" w:space="0" w:color="auto"/>
              <w:left w:val="single" w:sz="4" w:space="0" w:color="auto"/>
              <w:bottom w:val="single" w:sz="4" w:space="0" w:color="auto"/>
              <w:right w:val="single" w:sz="4" w:space="0" w:color="auto"/>
            </w:tcBorders>
          </w:tcPr>
          <w:p w14:paraId="707D573A" w14:textId="77777777" w:rsidR="007810DD" w:rsidRPr="00A76941" w:rsidRDefault="007810DD" w:rsidP="007810DD">
            <w:pPr>
              <w:ind w:left="113" w:right="-7"/>
              <w:jc w:val="center"/>
              <w:rPr>
                <w:rFonts w:ascii="GHEA Grapalat" w:hAnsi="GHEA Grapalat"/>
                <w:bCs/>
                <w:color w:val="FF0000"/>
                <w:sz w:val="22"/>
                <w:szCs w:val="22"/>
              </w:rPr>
            </w:pPr>
            <w:r w:rsidRPr="00271BF4">
              <w:rPr>
                <w:rFonts w:ascii="GHEA Grapalat" w:hAnsi="GHEA Grapalat"/>
                <w:bCs/>
                <w:color w:val="FF0000"/>
                <w:sz w:val="22"/>
                <w:szCs w:val="22"/>
                <w:lang w:val="hy-AM"/>
              </w:rPr>
              <w:t>*</w:t>
            </w:r>
          </w:p>
        </w:tc>
        <w:tc>
          <w:tcPr>
            <w:tcW w:w="503" w:type="dxa"/>
            <w:tcBorders>
              <w:top w:val="single" w:sz="4" w:space="0" w:color="auto"/>
              <w:left w:val="single" w:sz="4" w:space="0" w:color="auto"/>
              <w:bottom w:val="single" w:sz="4" w:space="0" w:color="auto"/>
              <w:right w:val="single" w:sz="4" w:space="0" w:color="auto"/>
            </w:tcBorders>
          </w:tcPr>
          <w:p w14:paraId="1388496E" w14:textId="77777777" w:rsidR="007810DD" w:rsidRPr="00A76941" w:rsidRDefault="007810DD" w:rsidP="007810DD">
            <w:pPr>
              <w:ind w:left="113" w:right="-7"/>
              <w:jc w:val="center"/>
              <w:rPr>
                <w:rFonts w:ascii="GHEA Grapalat" w:hAnsi="GHEA Grapalat"/>
                <w:bCs/>
                <w:color w:val="FF0000"/>
                <w:sz w:val="22"/>
                <w:szCs w:val="22"/>
              </w:rPr>
            </w:pPr>
            <w:r w:rsidRPr="00271BF4">
              <w:rPr>
                <w:rFonts w:ascii="GHEA Grapalat" w:hAnsi="GHEA Grapalat"/>
                <w:bCs/>
                <w:color w:val="FF0000"/>
                <w:sz w:val="22"/>
                <w:szCs w:val="22"/>
                <w:lang w:val="hy-AM"/>
              </w:rPr>
              <w:t>*</w:t>
            </w:r>
          </w:p>
        </w:tc>
        <w:tc>
          <w:tcPr>
            <w:tcW w:w="503" w:type="dxa"/>
            <w:tcBorders>
              <w:top w:val="single" w:sz="4" w:space="0" w:color="auto"/>
              <w:left w:val="single" w:sz="4" w:space="0" w:color="auto"/>
              <w:bottom w:val="single" w:sz="4" w:space="0" w:color="auto"/>
              <w:right w:val="single" w:sz="4" w:space="0" w:color="auto"/>
            </w:tcBorders>
          </w:tcPr>
          <w:p w14:paraId="6E75B017" w14:textId="30A3FF4A" w:rsidR="007810DD" w:rsidRPr="00A76941" w:rsidRDefault="007810DD" w:rsidP="007810DD">
            <w:pPr>
              <w:ind w:left="113" w:right="-7"/>
              <w:jc w:val="center"/>
              <w:rPr>
                <w:rFonts w:ascii="GHEA Grapalat" w:hAnsi="GHEA Grapalat"/>
                <w:bCs/>
                <w:color w:val="FF0000"/>
                <w:sz w:val="22"/>
                <w:szCs w:val="22"/>
              </w:rPr>
            </w:pPr>
            <w:r w:rsidRPr="007810DD">
              <w:rPr>
                <w:rFonts w:ascii="GHEA Grapalat" w:hAnsi="GHEA Grapalat"/>
                <w:bCs/>
                <w:color w:val="FF0000"/>
                <w:sz w:val="22"/>
                <w:szCs w:val="22"/>
                <w:lang w:val="hy-AM"/>
              </w:rPr>
              <w:t>100 %</w:t>
            </w:r>
          </w:p>
        </w:tc>
        <w:tc>
          <w:tcPr>
            <w:tcW w:w="503" w:type="dxa"/>
            <w:tcBorders>
              <w:top w:val="single" w:sz="4" w:space="0" w:color="auto"/>
              <w:left w:val="single" w:sz="4" w:space="0" w:color="auto"/>
              <w:bottom w:val="single" w:sz="4" w:space="0" w:color="auto"/>
              <w:right w:val="single" w:sz="4" w:space="0" w:color="auto"/>
            </w:tcBorders>
          </w:tcPr>
          <w:p w14:paraId="33F145DC" w14:textId="77777777" w:rsidR="007810DD" w:rsidRPr="00A76941" w:rsidRDefault="007810DD" w:rsidP="007810DD">
            <w:pPr>
              <w:ind w:left="113" w:right="-7"/>
              <w:jc w:val="center"/>
              <w:rPr>
                <w:rFonts w:ascii="GHEA Grapalat" w:hAnsi="GHEA Grapalat"/>
                <w:bCs/>
                <w:color w:val="FF0000"/>
                <w:sz w:val="22"/>
                <w:szCs w:val="22"/>
              </w:rPr>
            </w:pPr>
            <w:r w:rsidRPr="00271BF4">
              <w:rPr>
                <w:rFonts w:ascii="GHEA Grapalat" w:hAnsi="GHEA Grapalat"/>
                <w:bCs/>
                <w:color w:val="FF0000"/>
                <w:sz w:val="22"/>
                <w:szCs w:val="22"/>
                <w:lang w:val="hy-AM"/>
              </w:rPr>
              <w:t>*</w:t>
            </w:r>
          </w:p>
        </w:tc>
        <w:tc>
          <w:tcPr>
            <w:tcW w:w="503" w:type="dxa"/>
            <w:tcBorders>
              <w:top w:val="single" w:sz="4" w:space="0" w:color="auto"/>
              <w:left w:val="single" w:sz="4" w:space="0" w:color="auto"/>
              <w:bottom w:val="single" w:sz="4" w:space="0" w:color="auto"/>
              <w:right w:val="single" w:sz="4" w:space="0" w:color="auto"/>
            </w:tcBorders>
          </w:tcPr>
          <w:p w14:paraId="4A11EB27" w14:textId="77777777" w:rsidR="007810DD" w:rsidRPr="00A76941" w:rsidRDefault="007810DD" w:rsidP="007810DD">
            <w:pPr>
              <w:ind w:left="113" w:right="-7"/>
              <w:jc w:val="center"/>
              <w:rPr>
                <w:rFonts w:ascii="GHEA Grapalat" w:hAnsi="GHEA Grapalat"/>
                <w:bCs/>
                <w:color w:val="FF0000"/>
                <w:sz w:val="22"/>
                <w:szCs w:val="22"/>
              </w:rPr>
            </w:pPr>
            <w:r w:rsidRPr="00271BF4">
              <w:rPr>
                <w:rFonts w:ascii="GHEA Grapalat" w:hAnsi="GHEA Grapalat"/>
                <w:bCs/>
                <w:color w:val="FF0000"/>
                <w:sz w:val="22"/>
                <w:szCs w:val="22"/>
                <w:lang w:val="hy-AM"/>
              </w:rPr>
              <w:t>*</w:t>
            </w:r>
          </w:p>
        </w:tc>
        <w:tc>
          <w:tcPr>
            <w:tcW w:w="511" w:type="dxa"/>
            <w:tcBorders>
              <w:top w:val="single" w:sz="4" w:space="0" w:color="auto"/>
              <w:left w:val="single" w:sz="4" w:space="0" w:color="auto"/>
              <w:bottom w:val="single" w:sz="4" w:space="0" w:color="auto"/>
              <w:right w:val="single" w:sz="4" w:space="0" w:color="auto"/>
            </w:tcBorders>
          </w:tcPr>
          <w:p w14:paraId="2C771607" w14:textId="77777777" w:rsidR="007810DD" w:rsidRPr="00A76941" w:rsidRDefault="007810DD" w:rsidP="007810DD">
            <w:pPr>
              <w:ind w:left="113" w:right="113"/>
              <w:jc w:val="center"/>
              <w:rPr>
                <w:rFonts w:ascii="GHEA Grapalat" w:hAnsi="GHEA Grapalat"/>
                <w:bCs/>
                <w:color w:val="FF0000"/>
                <w:sz w:val="22"/>
                <w:szCs w:val="22"/>
              </w:rPr>
            </w:pPr>
            <w:r w:rsidRPr="00271BF4">
              <w:rPr>
                <w:rFonts w:ascii="GHEA Grapalat" w:hAnsi="GHEA Grapalat"/>
                <w:bCs/>
                <w:color w:val="FF0000"/>
                <w:sz w:val="22"/>
                <w:szCs w:val="22"/>
                <w:lang w:val="hy-AM"/>
              </w:rPr>
              <w:t>*</w:t>
            </w:r>
          </w:p>
        </w:tc>
        <w:tc>
          <w:tcPr>
            <w:tcW w:w="503" w:type="dxa"/>
            <w:tcBorders>
              <w:top w:val="single" w:sz="4" w:space="0" w:color="auto"/>
              <w:left w:val="single" w:sz="4" w:space="0" w:color="auto"/>
              <w:bottom w:val="single" w:sz="4" w:space="0" w:color="auto"/>
              <w:right w:val="single" w:sz="4" w:space="0" w:color="auto"/>
            </w:tcBorders>
          </w:tcPr>
          <w:p w14:paraId="6F94E2BB" w14:textId="77777777" w:rsidR="007810DD" w:rsidRPr="00A76941" w:rsidRDefault="007810DD" w:rsidP="007810DD">
            <w:pPr>
              <w:ind w:left="113" w:right="-7"/>
              <w:jc w:val="center"/>
              <w:rPr>
                <w:rFonts w:ascii="GHEA Grapalat" w:hAnsi="GHEA Grapalat"/>
                <w:bCs/>
                <w:color w:val="FF0000"/>
                <w:sz w:val="22"/>
                <w:szCs w:val="22"/>
              </w:rPr>
            </w:pPr>
            <w:r w:rsidRPr="00271BF4">
              <w:rPr>
                <w:rFonts w:ascii="GHEA Grapalat" w:hAnsi="GHEA Grapalat"/>
                <w:bCs/>
                <w:color w:val="FF0000"/>
                <w:sz w:val="22"/>
                <w:szCs w:val="22"/>
                <w:lang w:val="hy-AM"/>
              </w:rPr>
              <w:t>*</w:t>
            </w:r>
          </w:p>
        </w:tc>
        <w:tc>
          <w:tcPr>
            <w:tcW w:w="516" w:type="dxa"/>
            <w:tcBorders>
              <w:top w:val="single" w:sz="4" w:space="0" w:color="auto"/>
              <w:left w:val="single" w:sz="4" w:space="0" w:color="auto"/>
              <w:bottom w:val="single" w:sz="4" w:space="0" w:color="auto"/>
              <w:right w:val="single" w:sz="4" w:space="0" w:color="auto"/>
            </w:tcBorders>
          </w:tcPr>
          <w:p w14:paraId="3DCB181E" w14:textId="0D2179B4" w:rsidR="007810DD" w:rsidRPr="007810DD" w:rsidRDefault="007810DD" w:rsidP="007810DD">
            <w:pPr>
              <w:ind w:left="113" w:right="113"/>
              <w:jc w:val="center"/>
              <w:rPr>
                <w:rFonts w:ascii="GHEA Grapalat" w:hAnsi="GHEA Grapalat"/>
                <w:bCs/>
                <w:color w:val="FF0000"/>
                <w:sz w:val="22"/>
                <w:szCs w:val="22"/>
              </w:rPr>
            </w:pPr>
            <w:r w:rsidRPr="007810DD">
              <w:rPr>
                <w:rFonts w:ascii="GHEA Grapalat" w:hAnsi="GHEA Grapalat"/>
                <w:bCs/>
                <w:color w:val="FF0000"/>
                <w:sz w:val="22"/>
                <w:szCs w:val="22"/>
              </w:rPr>
              <w:t>100 %</w:t>
            </w:r>
          </w:p>
        </w:tc>
      </w:tr>
    </w:tbl>
    <w:p w14:paraId="1B6B5FD0" w14:textId="77777777" w:rsidR="007B11FD" w:rsidRDefault="007B11FD" w:rsidP="007B1D67">
      <w:pPr>
        <w:widowControl w:val="0"/>
        <w:jc w:val="both"/>
        <w:rPr>
          <w:rFonts w:ascii="GHEA Grapalat" w:hAnsi="GHEA Grapalat"/>
          <w:i/>
        </w:rPr>
      </w:pPr>
      <w:r w:rsidRPr="00271BF4">
        <w:rPr>
          <w:rFonts w:ascii="GHEA Grapalat" w:hAnsi="GHEA Grapalat"/>
          <w:vertAlign w:val="superscript"/>
        </w:rPr>
        <w:t>*</w:t>
      </w:r>
      <w:r w:rsidRPr="00271BF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014778F8" w14:textId="77777777" w:rsidR="007B1D67" w:rsidRPr="00FB78B9" w:rsidRDefault="007B1D67" w:rsidP="007B1D67">
      <w:pPr>
        <w:widowControl w:val="0"/>
        <w:jc w:val="both"/>
        <w:rPr>
          <w:rFonts w:ascii="GHEA Grapalat" w:hAnsi="GHEA Grapalat"/>
          <w:b/>
          <w:bCs/>
          <w:color w:val="FF0000"/>
          <w:sz w:val="22"/>
          <w:szCs w:val="22"/>
        </w:rPr>
      </w:pPr>
      <w:r w:rsidRPr="00FB78B9">
        <w:rPr>
          <w:rFonts w:ascii="GHEA Grapalat" w:hAnsi="GHEA Grapalat" w:cs="Sylfaen"/>
          <w:i/>
          <w:color w:val="000000"/>
          <w:sz w:val="22"/>
          <w:szCs w:val="22"/>
          <w:lang w:val="pt-BR"/>
        </w:rPr>
        <w:t xml:space="preserve">** </w:t>
      </w:r>
      <w:r w:rsidR="006F3120">
        <w:rPr>
          <w:rFonts w:ascii="GHEA Grapalat" w:hAnsi="GHEA Grapalat"/>
          <w:b/>
          <w:bCs/>
          <w:color w:val="FF0000"/>
          <w:sz w:val="22"/>
          <w:szCs w:val="32"/>
          <w:lang w:val="hy-AM"/>
        </w:rPr>
        <w:t xml:space="preserve">Настоящей процедура катировок </w:t>
      </w:r>
      <w:r w:rsidRPr="00FB78B9">
        <w:rPr>
          <w:rFonts w:ascii="GHEA Grapalat" w:hAnsi="GHEA Grapalat"/>
          <w:b/>
          <w:bCs/>
          <w:color w:val="FF0000"/>
          <w:sz w:val="22"/>
          <w:szCs w:val="22"/>
          <w:lang w:val="hy-AM"/>
        </w:rPr>
        <w:t>органзован на основании части 6 статьи 15 Закона РА «О закупках»</w:t>
      </w:r>
      <w:r w:rsidRPr="00FB78B9">
        <w:rPr>
          <w:rFonts w:ascii="GHEA Grapalat" w:hAnsi="GHEA Grapalat"/>
          <w:b/>
          <w:bCs/>
          <w:color w:val="FF0000"/>
          <w:sz w:val="22"/>
          <w:szCs w:val="22"/>
        </w:rPr>
        <w:t>,</w:t>
      </w:r>
      <w:r w:rsidRPr="00FB78B9">
        <w:rPr>
          <w:rFonts w:ascii="GHEA Grapalat" w:hAnsi="GHEA Grapalat"/>
          <w:color w:val="FF0000"/>
          <w:sz w:val="22"/>
          <w:szCs w:val="22"/>
        </w:rPr>
        <w:t xml:space="preserve"> </w:t>
      </w:r>
      <w:r w:rsidRPr="00FB78B9">
        <w:rPr>
          <w:rFonts w:ascii="GHEA Grapalat" w:hAnsi="GHEA Grapalat"/>
          <w:b/>
          <w:bCs/>
          <w:color w:val="FF0000"/>
          <w:sz w:val="22"/>
          <w:szCs w:val="22"/>
        </w:rPr>
        <w:t>поэтому расчет срока в графе ведется с момента вступления в силу соглашения сторон в случае наличия финансовых средств.</w:t>
      </w:r>
    </w:p>
    <w:p w14:paraId="2DF883BB" w14:textId="77777777" w:rsidR="007B1D67" w:rsidRPr="00FB78B9" w:rsidRDefault="007B1D67" w:rsidP="007B1D67">
      <w:pPr>
        <w:ind w:left="-709"/>
        <w:rPr>
          <w:rFonts w:ascii="GHEA Grapalat" w:hAnsi="GHEA Grapalat" w:cs="Sylfaen"/>
          <w:i/>
          <w:color w:val="000000"/>
          <w:sz w:val="20"/>
          <w:szCs w:val="20"/>
          <w:lang w:val="pt-BR"/>
        </w:rPr>
      </w:pPr>
      <w:r w:rsidRPr="00FB78B9">
        <w:rPr>
          <w:rFonts w:ascii="GHEA Grapalat" w:hAnsi="GHEA Grapalat" w:cs="Sylfaen"/>
          <w:i/>
          <w:color w:val="000000"/>
          <w:sz w:val="20"/>
          <w:szCs w:val="20"/>
          <w:lang w:val="pt-BR"/>
        </w:rPr>
        <w:t>;</w:t>
      </w:r>
    </w:p>
    <w:tbl>
      <w:tblPr>
        <w:tblW w:w="9639" w:type="dxa"/>
        <w:jc w:val="center"/>
        <w:tblLayout w:type="fixed"/>
        <w:tblLook w:val="0000" w:firstRow="0" w:lastRow="0" w:firstColumn="0" w:lastColumn="0" w:noHBand="0" w:noVBand="0"/>
      </w:tblPr>
      <w:tblGrid>
        <w:gridCol w:w="4536"/>
        <w:gridCol w:w="760"/>
        <w:gridCol w:w="4343"/>
      </w:tblGrid>
      <w:tr w:rsidR="007B1D67" w:rsidRPr="00FB78B9" w14:paraId="05FBF9EE" w14:textId="77777777" w:rsidTr="00AA1441">
        <w:trPr>
          <w:jc w:val="center"/>
        </w:trPr>
        <w:tc>
          <w:tcPr>
            <w:tcW w:w="4536" w:type="dxa"/>
          </w:tcPr>
          <w:p w14:paraId="31E27B45" w14:textId="77777777" w:rsidR="007B1D67" w:rsidRPr="00FB78B9" w:rsidRDefault="007B1D67" w:rsidP="00AA1441">
            <w:pPr>
              <w:widowControl w:val="0"/>
              <w:jc w:val="center"/>
              <w:rPr>
                <w:rFonts w:ascii="GHEA Grapalat" w:hAnsi="GHEA Grapalat" w:cs="Sylfaen"/>
                <w:b/>
                <w:bCs/>
                <w:color w:val="000000" w:themeColor="text1"/>
              </w:rPr>
            </w:pPr>
            <w:r w:rsidRPr="00FB78B9">
              <w:rPr>
                <w:rFonts w:ascii="GHEA Grapalat" w:hAnsi="GHEA Grapalat"/>
                <w:b/>
                <w:color w:val="000000" w:themeColor="text1"/>
              </w:rPr>
              <w:t>ПОКУПАТЕЛЬ</w:t>
            </w:r>
          </w:p>
          <w:p w14:paraId="589FDF58" w14:textId="77777777" w:rsidR="007B1D67" w:rsidRPr="00FB78B9" w:rsidRDefault="007B1D67" w:rsidP="00AA1441">
            <w:pPr>
              <w:widowControl w:val="0"/>
              <w:jc w:val="center"/>
              <w:rPr>
                <w:rFonts w:ascii="GHEA Grapalat" w:hAnsi="GHEA Grapalat"/>
                <w:color w:val="000000" w:themeColor="text1"/>
                <w:lang w:val="en-US"/>
              </w:rPr>
            </w:pPr>
            <w:r w:rsidRPr="00FB78B9">
              <w:rPr>
                <w:rFonts w:ascii="GHEA Grapalat" w:hAnsi="GHEA Grapalat"/>
                <w:color w:val="000000" w:themeColor="text1"/>
                <w:lang w:val="en-US"/>
              </w:rPr>
              <w:t>______________________</w:t>
            </w:r>
          </w:p>
          <w:p w14:paraId="084809ED" w14:textId="77777777" w:rsidR="007B1D67" w:rsidRPr="00FB78B9" w:rsidRDefault="007B1D67" w:rsidP="00AA1441">
            <w:pPr>
              <w:widowControl w:val="0"/>
              <w:jc w:val="center"/>
              <w:rPr>
                <w:rFonts w:ascii="GHEA Grapalat" w:hAnsi="GHEA Grapalat"/>
                <w:color w:val="000000" w:themeColor="text1"/>
                <w:sz w:val="20"/>
                <w:szCs w:val="20"/>
              </w:rPr>
            </w:pPr>
            <w:r w:rsidRPr="00FB78B9">
              <w:rPr>
                <w:rFonts w:ascii="GHEA Grapalat" w:hAnsi="GHEA Grapalat"/>
                <w:color w:val="000000" w:themeColor="text1"/>
                <w:sz w:val="20"/>
                <w:szCs w:val="20"/>
              </w:rPr>
              <w:t>/подпись/</w:t>
            </w:r>
          </w:p>
          <w:p w14:paraId="4EB187E3" w14:textId="77777777" w:rsidR="007B1D67" w:rsidRPr="00FB78B9" w:rsidRDefault="007B1D67" w:rsidP="00AA1441">
            <w:pPr>
              <w:widowControl w:val="0"/>
              <w:jc w:val="center"/>
              <w:rPr>
                <w:rFonts w:ascii="GHEA Grapalat" w:hAnsi="GHEA Grapalat"/>
                <w:color w:val="000000" w:themeColor="text1"/>
              </w:rPr>
            </w:pPr>
            <w:r w:rsidRPr="00FB78B9">
              <w:rPr>
                <w:rFonts w:ascii="GHEA Grapalat" w:hAnsi="GHEA Grapalat"/>
                <w:color w:val="000000" w:themeColor="text1"/>
              </w:rPr>
              <w:t>М. П.</w:t>
            </w:r>
          </w:p>
        </w:tc>
        <w:tc>
          <w:tcPr>
            <w:tcW w:w="760" w:type="dxa"/>
          </w:tcPr>
          <w:p w14:paraId="0BB6F18D" w14:textId="77777777" w:rsidR="007B1D67" w:rsidRPr="00FB78B9" w:rsidRDefault="007B1D67" w:rsidP="00AA1441">
            <w:pPr>
              <w:widowControl w:val="0"/>
              <w:jc w:val="center"/>
              <w:rPr>
                <w:rFonts w:ascii="GHEA Grapalat" w:hAnsi="GHEA Grapalat"/>
                <w:color w:val="000000" w:themeColor="text1"/>
              </w:rPr>
            </w:pPr>
          </w:p>
        </w:tc>
        <w:tc>
          <w:tcPr>
            <w:tcW w:w="4343" w:type="dxa"/>
          </w:tcPr>
          <w:p w14:paraId="045D58C9" w14:textId="77777777" w:rsidR="007B1D67" w:rsidRPr="00FB78B9" w:rsidRDefault="007B1D67" w:rsidP="00AA1441">
            <w:pPr>
              <w:widowControl w:val="0"/>
              <w:jc w:val="center"/>
              <w:rPr>
                <w:rFonts w:ascii="GHEA Grapalat" w:hAnsi="GHEA Grapalat" w:cs="Sylfaen"/>
                <w:b/>
                <w:bCs/>
                <w:color w:val="000000" w:themeColor="text1"/>
              </w:rPr>
            </w:pPr>
            <w:r w:rsidRPr="00FB78B9">
              <w:rPr>
                <w:rFonts w:ascii="GHEA Grapalat" w:hAnsi="GHEA Grapalat"/>
                <w:b/>
                <w:color w:val="000000" w:themeColor="text1"/>
              </w:rPr>
              <w:t>ПРОДАВЕЦ</w:t>
            </w:r>
          </w:p>
          <w:p w14:paraId="0C23D118" w14:textId="77777777" w:rsidR="007B1D67" w:rsidRPr="00FB78B9" w:rsidRDefault="007B1D67" w:rsidP="00AA1441">
            <w:pPr>
              <w:widowControl w:val="0"/>
              <w:jc w:val="center"/>
              <w:rPr>
                <w:rFonts w:ascii="GHEA Grapalat" w:hAnsi="GHEA Grapalat"/>
                <w:color w:val="000000" w:themeColor="text1"/>
                <w:lang w:val="en-US"/>
              </w:rPr>
            </w:pPr>
            <w:r w:rsidRPr="00FB78B9">
              <w:rPr>
                <w:rFonts w:ascii="GHEA Grapalat" w:hAnsi="GHEA Grapalat"/>
                <w:color w:val="000000" w:themeColor="text1"/>
                <w:lang w:val="en-US"/>
              </w:rPr>
              <w:t>______________________</w:t>
            </w:r>
          </w:p>
          <w:p w14:paraId="5519306D" w14:textId="77777777" w:rsidR="007B1D67" w:rsidRPr="00FB78B9" w:rsidRDefault="007B1D67" w:rsidP="00AA1441">
            <w:pPr>
              <w:widowControl w:val="0"/>
              <w:jc w:val="center"/>
              <w:rPr>
                <w:rFonts w:ascii="GHEA Grapalat" w:hAnsi="GHEA Grapalat"/>
                <w:color w:val="000000" w:themeColor="text1"/>
                <w:sz w:val="20"/>
                <w:szCs w:val="20"/>
              </w:rPr>
            </w:pPr>
            <w:r w:rsidRPr="00FB78B9">
              <w:rPr>
                <w:rFonts w:ascii="GHEA Grapalat" w:hAnsi="GHEA Grapalat"/>
                <w:color w:val="000000" w:themeColor="text1"/>
                <w:sz w:val="20"/>
                <w:szCs w:val="20"/>
              </w:rPr>
              <w:t>/подпись/</w:t>
            </w:r>
          </w:p>
          <w:p w14:paraId="4263B3F8" w14:textId="77777777" w:rsidR="007B1D67" w:rsidRPr="00FB78B9" w:rsidRDefault="007B1D67" w:rsidP="00AA1441">
            <w:pPr>
              <w:widowControl w:val="0"/>
              <w:jc w:val="center"/>
              <w:rPr>
                <w:rFonts w:ascii="GHEA Grapalat" w:hAnsi="GHEA Grapalat"/>
                <w:color w:val="000000" w:themeColor="text1"/>
              </w:rPr>
            </w:pPr>
            <w:r w:rsidRPr="00FB78B9">
              <w:rPr>
                <w:rFonts w:ascii="GHEA Grapalat" w:hAnsi="GHEA Grapalat"/>
                <w:color w:val="000000" w:themeColor="text1"/>
              </w:rPr>
              <w:t>М. П.</w:t>
            </w:r>
          </w:p>
        </w:tc>
      </w:tr>
    </w:tbl>
    <w:p w14:paraId="2EAFC1DB" w14:textId="77777777" w:rsidR="007B1D67" w:rsidRPr="00FB78B9" w:rsidRDefault="007B1D67" w:rsidP="007B1D67">
      <w:pPr>
        <w:widowControl w:val="0"/>
        <w:rPr>
          <w:rFonts w:ascii="GHEA Grapalat" w:hAnsi="GHEA Grapalat"/>
          <w:color w:val="000000" w:themeColor="text1"/>
        </w:rPr>
        <w:sectPr w:rsidR="007B1D67" w:rsidRPr="00FB78B9" w:rsidSect="00DB2D7B">
          <w:footnotePr>
            <w:pos w:val="beneathText"/>
          </w:footnotePr>
          <w:pgSz w:w="11906" w:h="16838" w:code="9"/>
          <w:pgMar w:top="567" w:right="567" w:bottom="567" w:left="567" w:header="561" w:footer="561" w:gutter="0"/>
          <w:cols w:space="720"/>
          <w:docGrid w:linePitch="326"/>
        </w:sectPr>
      </w:pPr>
    </w:p>
    <w:p w14:paraId="27ACB059" w14:textId="77777777" w:rsidR="007B1D67" w:rsidRPr="007B1D67" w:rsidRDefault="007B1D67" w:rsidP="007B1D67">
      <w:pPr>
        <w:widowControl w:val="0"/>
        <w:jc w:val="right"/>
        <w:rPr>
          <w:rFonts w:ascii="GHEA Grapalat" w:hAnsi="GHEA Grapalat"/>
          <w:i/>
          <w:color w:val="000000" w:themeColor="text1"/>
        </w:rPr>
      </w:pPr>
      <w:r w:rsidRPr="007B1D67">
        <w:rPr>
          <w:rFonts w:ascii="GHEA Grapalat" w:hAnsi="GHEA Grapalat"/>
          <w:i/>
          <w:color w:val="000000" w:themeColor="text1"/>
        </w:rPr>
        <w:t>Приложение № 3</w:t>
      </w:r>
    </w:p>
    <w:p w14:paraId="26F60C3E" w14:textId="77777777" w:rsidR="007B1D67" w:rsidRPr="007B1D67" w:rsidRDefault="007B1D67" w:rsidP="007B1D67">
      <w:pPr>
        <w:widowControl w:val="0"/>
        <w:jc w:val="right"/>
        <w:rPr>
          <w:rFonts w:ascii="GHEA Grapalat" w:hAnsi="GHEA Grapalat"/>
          <w:i/>
          <w:color w:val="000000" w:themeColor="text1"/>
        </w:rPr>
      </w:pPr>
      <w:r w:rsidRPr="007B1D67">
        <w:rPr>
          <w:rFonts w:ascii="GHEA Grapalat" w:hAnsi="GHEA Grapalat"/>
          <w:i/>
          <w:color w:val="000000" w:themeColor="text1"/>
        </w:rPr>
        <w:t xml:space="preserve">к Договору под кодом </w:t>
      </w:r>
      <w:r w:rsidRPr="007B1D67">
        <w:rPr>
          <w:rFonts w:ascii="GHEA Grapalat" w:hAnsi="GHEA Grapalat"/>
          <w:i/>
          <w:color w:val="000000" w:themeColor="text1"/>
        </w:rPr>
        <w:br/>
        <w:t>заключенному "</w:t>
      </w:r>
      <w:r w:rsidRPr="007B1D67">
        <w:rPr>
          <w:rFonts w:ascii="GHEA Grapalat" w:hAnsi="GHEA Grapalat"/>
          <w:i/>
          <w:color w:val="000000" w:themeColor="text1"/>
        </w:rPr>
        <w:tab/>
        <w:t>"</w:t>
      </w:r>
      <w:r w:rsidRPr="007B1D67">
        <w:rPr>
          <w:rFonts w:ascii="GHEA Grapalat" w:hAnsi="GHEA Grapalat"/>
          <w:i/>
          <w:color w:val="000000" w:themeColor="text1"/>
        </w:rPr>
        <w:tab/>
        <w:t>20</w:t>
      </w:r>
      <w:r w:rsidRPr="007B1D67">
        <w:rPr>
          <w:rFonts w:ascii="GHEA Grapalat" w:hAnsi="GHEA Grapalat"/>
          <w:i/>
          <w:color w:val="000000" w:themeColor="text1"/>
        </w:rPr>
        <w:tab/>
        <w:t>г.</w:t>
      </w:r>
    </w:p>
    <w:p w14:paraId="48406C0F" w14:textId="77777777" w:rsidR="007B1D67" w:rsidRPr="007B1D67" w:rsidRDefault="007B1D67" w:rsidP="007B1D67">
      <w:pPr>
        <w:widowControl w:val="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7B1D67" w:rsidRPr="007B1D67" w14:paraId="38D3134A" w14:textId="77777777" w:rsidTr="00AA1441">
        <w:trPr>
          <w:tblCellSpacing w:w="7" w:type="dxa"/>
          <w:jc w:val="center"/>
        </w:trPr>
        <w:tc>
          <w:tcPr>
            <w:tcW w:w="0" w:type="auto"/>
            <w:vAlign w:val="center"/>
          </w:tcPr>
          <w:p w14:paraId="6A7E4481" w14:textId="77777777" w:rsidR="007B1D67" w:rsidRPr="007B1D67" w:rsidRDefault="007B1D67" w:rsidP="007B1D67">
            <w:pPr>
              <w:widowControl w:val="0"/>
              <w:jc w:val="center"/>
              <w:rPr>
                <w:rFonts w:ascii="GHEA Grapalat" w:hAnsi="GHEA Grapalat"/>
                <w:iCs/>
                <w:color w:val="000000" w:themeColor="text1"/>
              </w:rPr>
            </w:pPr>
            <w:r w:rsidRPr="007B1D67">
              <w:rPr>
                <w:rFonts w:ascii="GHEA Grapalat" w:hAnsi="GHEA Grapalat"/>
                <w:color w:val="000000" w:themeColor="text1"/>
              </w:rPr>
              <w:t xml:space="preserve">Сторона договора </w:t>
            </w:r>
          </w:p>
          <w:p w14:paraId="0916E687" w14:textId="77777777" w:rsidR="007B1D67" w:rsidRPr="007B1D67" w:rsidRDefault="007B1D67" w:rsidP="007B1D67">
            <w:pPr>
              <w:widowControl w:val="0"/>
              <w:jc w:val="center"/>
              <w:rPr>
                <w:rFonts w:ascii="GHEA Grapalat" w:hAnsi="GHEA Grapalat"/>
                <w:iCs/>
                <w:color w:val="000000" w:themeColor="text1"/>
              </w:rPr>
            </w:pPr>
            <w:r w:rsidRPr="007B1D67">
              <w:rPr>
                <w:rFonts w:ascii="GHEA Grapalat" w:hAnsi="GHEA Grapalat"/>
                <w:color w:val="000000" w:themeColor="text1"/>
              </w:rPr>
              <w:t>_______________________________</w:t>
            </w:r>
          </w:p>
          <w:p w14:paraId="4E967E77" w14:textId="77777777" w:rsidR="007B1D67" w:rsidRPr="007B1D67" w:rsidRDefault="007B1D67" w:rsidP="007B1D67">
            <w:pPr>
              <w:widowControl w:val="0"/>
              <w:jc w:val="center"/>
              <w:rPr>
                <w:rFonts w:ascii="GHEA Grapalat" w:hAnsi="GHEA Grapalat"/>
                <w:iCs/>
                <w:color w:val="000000" w:themeColor="text1"/>
              </w:rPr>
            </w:pPr>
            <w:r w:rsidRPr="007B1D67">
              <w:rPr>
                <w:rFonts w:ascii="GHEA Grapalat" w:hAnsi="GHEA Grapalat"/>
                <w:color w:val="000000" w:themeColor="text1"/>
              </w:rPr>
              <w:t>_______________________________</w:t>
            </w:r>
          </w:p>
          <w:p w14:paraId="7E7E889F" w14:textId="77777777" w:rsidR="007B1D67" w:rsidRPr="007B1D67" w:rsidRDefault="007B1D67" w:rsidP="007B1D67">
            <w:pPr>
              <w:widowControl w:val="0"/>
              <w:jc w:val="center"/>
              <w:rPr>
                <w:rFonts w:ascii="GHEA Grapalat" w:hAnsi="GHEA Grapalat"/>
                <w:iCs/>
                <w:color w:val="000000" w:themeColor="text1"/>
              </w:rPr>
            </w:pPr>
            <w:r w:rsidRPr="007B1D67">
              <w:rPr>
                <w:rFonts w:ascii="GHEA Grapalat" w:hAnsi="GHEA Grapalat"/>
                <w:color w:val="000000" w:themeColor="text1"/>
              </w:rPr>
              <w:t>место нахождения _______________</w:t>
            </w:r>
          </w:p>
          <w:p w14:paraId="574C4375" w14:textId="77777777" w:rsidR="007B1D67" w:rsidRPr="007B1D67" w:rsidRDefault="007B1D67" w:rsidP="007B1D67">
            <w:pPr>
              <w:widowControl w:val="0"/>
              <w:jc w:val="center"/>
              <w:rPr>
                <w:rFonts w:ascii="GHEA Grapalat" w:hAnsi="GHEA Grapalat"/>
                <w:iCs/>
                <w:color w:val="000000" w:themeColor="text1"/>
              </w:rPr>
            </w:pPr>
            <w:r w:rsidRPr="007B1D67">
              <w:rPr>
                <w:rFonts w:ascii="GHEA Grapalat" w:hAnsi="GHEA Grapalat"/>
                <w:color w:val="000000" w:themeColor="text1"/>
              </w:rPr>
              <w:t>Р/С____________________________</w:t>
            </w:r>
          </w:p>
          <w:p w14:paraId="23C4B78C" w14:textId="77777777" w:rsidR="007B1D67" w:rsidRPr="007B1D67" w:rsidRDefault="007B1D67" w:rsidP="007B1D67">
            <w:pPr>
              <w:widowControl w:val="0"/>
              <w:jc w:val="center"/>
              <w:rPr>
                <w:rFonts w:ascii="GHEA Grapalat" w:hAnsi="GHEA Grapalat"/>
                <w:iCs/>
                <w:color w:val="000000" w:themeColor="text1"/>
              </w:rPr>
            </w:pPr>
            <w:r w:rsidRPr="007B1D67">
              <w:rPr>
                <w:rFonts w:ascii="GHEA Grapalat" w:hAnsi="GHEA Grapalat"/>
                <w:color w:val="000000" w:themeColor="text1"/>
              </w:rPr>
              <w:t>УНН___________________________</w:t>
            </w:r>
          </w:p>
        </w:tc>
        <w:tc>
          <w:tcPr>
            <w:tcW w:w="0" w:type="auto"/>
            <w:vAlign w:val="center"/>
          </w:tcPr>
          <w:p w14:paraId="4CC239BE" w14:textId="77777777" w:rsidR="007B1D67" w:rsidRPr="007B1D67" w:rsidRDefault="007B1D67" w:rsidP="007B1D67">
            <w:pPr>
              <w:widowControl w:val="0"/>
              <w:jc w:val="center"/>
              <w:rPr>
                <w:rFonts w:ascii="GHEA Grapalat" w:hAnsi="GHEA Grapalat"/>
                <w:iCs/>
                <w:color w:val="000000" w:themeColor="text1"/>
              </w:rPr>
            </w:pPr>
            <w:r w:rsidRPr="007B1D67">
              <w:rPr>
                <w:rFonts w:ascii="GHEA Grapalat" w:hAnsi="GHEA Grapalat"/>
                <w:color w:val="000000" w:themeColor="text1"/>
              </w:rPr>
              <w:t xml:space="preserve">Заказчик </w:t>
            </w:r>
          </w:p>
          <w:p w14:paraId="522E1D97" w14:textId="77777777" w:rsidR="007B1D67" w:rsidRPr="007B1D67" w:rsidRDefault="007B1D67" w:rsidP="007B1D67">
            <w:pPr>
              <w:widowControl w:val="0"/>
              <w:jc w:val="center"/>
              <w:rPr>
                <w:rFonts w:ascii="GHEA Grapalat" w:hAnsi="GHEA Grapalat"/>
                <w:iCs/>
                <w:color w:val="000000" w:themeColor="text1"/>
              </w:rPr>
            </w:pPr>
            <w:r w:rsidRPr="007B1D67">
              <w:rPr>
                <w:rFonts w:ascii="GHEA Grapalat" w:hAnsi="GHEA Grapalat"/>
                <w:color w:val="000000" w:themeColor="text1"/>
              </w:rPr>
              <w:t>__________________________________</w:t>
            </w:r>
          </w:p>
          <w:p w14:paraId="4E321574" w14:textId="77777777" w:rsidR="007B1D67" w:rsidRPr="007B1D67" w:rsidRDefault="007B1D67" w:rsidP="007B1D67">
            <w:pPr>
              <w:widowControl w:val="0"/>
              <w:jc w:val="center"/>
              <w:rPr>
                <w:rFonts w:ascii="GHEA Grapalat" w:hAnsi="GHEA Grapalat"/>
                <w:iCs/>
                <w:color w:val="000000" w:themeColor="text1"/>
              </w:rPr>
            </w:pPr>
            <w:r w:rsidRPr="007B1D67">
              <w:rPr>
                <w:rFonts w:ascii="GHEA Grapalat" w:hAnsi="GHEA Grapalat"/>
                <w:color w:val="000000" w:themeColor="text1"/>
              </w:rPr>
              <w:t>__________________________________</w:t>
            </w:r>
          </w:p>
          <w:p w14:paraId="726DD6AF" w14:textId="77777777" w:rsidR="007B1D67" w:rsidRPr="007B1D67" w:rsidRDefault="007B1D67" w:rsidP="007B1D67">
            <w:pPr>
              <w:widowControl w:val="0"/>
              <w:jc w:val="center"/>
              <w:rPr>
                <w:rFonts w:ascii="GHEA Grapalat" w:hAnsi="GHEA Grapalat"/>
                <w:iCs/>
                <w:color w:val="000000" w:themeColor="text1"/>
              </w:rPr>
            </w:pPr>
            <w:r w:rsidRPr="007B1D67">
              <w:rPr>
                <w:rFonts w:ascii="GHEA Grapalat" w:hAnsi="GHEA Grapalat"/>
                <w:color w:val="000000" w:themeColor="text1"/>
              </w:rPr>
              <w:t>место нахождения _________________</w:t>
            </w:r>
          </w:p>
          <w:p w14:paraId="7AD1E5B7" w14:textId="77777777" w:rsidR="007B1D67" w:rsidRPr="007B1D67" w:rsidRDefault="007B1D67" w:rsidP="007B1D67">
            <w:pPr>
              <w:widowControl w:val="0"/>
              <w:jc w:val="center"/>
              <w:rPr>
                <w:rFonts w:ascii="GHEA Grapalat" w:hAnsi="GHEA Grapalat"/>
                <w:iCs/>
                <w:color w:val="000000" w:themeColor="text1"/>
              </w:rPr>
            </w:pPr>
            <w:r w:rsidRPr="007B1D67">
              <w:rPr>
                <w:rFonts w:ascii="GHEA Grapalat" w:hAnsi="GHEA Grapalat"/>
                <w:color w:val="000000" w:themeColor="text1"/>
              </w:rPr>
              <w:t>Р/С_______________________________</w:t>
            </w:r>
          </w:p>
          <w:p w14:paraId="61669E48" w14:textId="77777777" w:rsidR="007B1D67" w:rsidRPr="007B1D67" w:rsidRDefault="007B1D67" w:rsidP="007B1D67">
            <w:pPr>
              <w:widowControl w:val="0"/>
              <w:jc w:val="center"/>
              <w:rPr>
                <w:rFonts w:ascii="GHEA Grapalat" w:hAnsi="GHEA Grapalat"/>
                <w:iCs/>
                <w:color w:val="000000" w:themeColor="text1"/>
              </w:rPr>
            </w:pPr>
            <w:r w:rsidRPr="007B1D67">
              <w:rPr>
                <w:rFonts w:ascii="GHEA Grapalat" w:hAnsi="GHEA Grapalat"/>
                <w:color w:val="000000" w:themeColor="text1"/>
              </w:rPr>
              <w:t>УНН______________________________</w:t>
            </w:r>
          </w:p>
        </w:tc>
      </w:tr>
    </w:tbl>
    <w:p w14:paraId="1497BD46" w14:textId="77777777" w:rsidR="007B1D67" w:rsidRPr="007B1D67" w:rsidRDefault="007B1D67" w:rsidP="007B1D67">
      <w:pPr>
        <w:widowControl w:val="0"/>
        <w:ind w:left="567" w:right="467"/>
        <w:jc w:val="center"/>
        <w:rPr>
          <w:rFonts w:ascii="GHEA Grapalat" w:hAnsi="GHEA Grapalat"/>
          <w:iCs/>
          <w:color w:val="000000" w:themeColor="text1"/>
        </w:rPr>
      </w:pPr>
      <w:r w:rsidRPr="007B1D67">
        <w:rPr>
          <w:rFonts w:ascii="GHEA Grapalat" w:hAnsi="GHEA Grapalat"/>
          <w:b/>
          <w:color w:val="000000" w:themeColor="text1"/>
        </w:rPr>
        <w:t>АКТ №</w:t>
      </w:r>
    </w:p>
    <w:p w14:paraId="1C44F389" w14:textId="77777777" w:rsidR="007B1D67" w:rsidRPr="007B1D67" w:rsidRDefault="007B1D67" w:rsidP="007B1D67">
      <w:pPr>
        <w:widowControl w:val="0"/>
        <w:ind w:left="567" w:right="467"/>
        <w:jc w:val="center"/>
        <w:rPr>
          <w:rFonts w:ascii="GHEA Grapalat" w:hAnsi="GHEA Grapalat"/>
          <w:b/>
          <w:bCs/>
          <w:iCs/>
          <w:color w:val="000000" w:themeColor="text1"/>
        </w:rPr>
      </w:pPr>
      <w:r w:rsidRPr="007B1D67">
        <w:rPr>
          <w:rFonts w:ascii="GHEA Grapalat" w:hAnsi="GHEA Grapalat"/>
          <w:b/>
          <w:color w:val="000000" w:themeColor="text1"/>
        </w:rPr>
        <w:t xml:space="preserve">ПРИЕМА-ПЕРЕДАЧИ РЕЗУЛЬТАТОВ </w:t>
      </w:r>
      <w:r w:rsidRPr="007B1D67">
        <w:rPr>
          <w:rFonts w:ascii="GHEA Grapalat" w:hAnsi="GHEA Grapalat"/>
          <w:b/>
          <w:color w:val="000000" w:themeColor="text1"/>
        </w:rPr>
        <w:br/>
        <w:t>ИСПОЛНЕНИЯ ДОГОВОРАИЛИ ЕГО ЧАСТИ</w:t>
      </w:r>
    </w:p>
    <w:p w14:paraId="1C3F7EBA" w14:textId="77777777" w:rsidR="007B1D67" w:rsidRPr="007B1D67" w:rsidRDefault="007B1D67" w:rsidP="007B1D67">
      <w:pPr>
        <w:widowControl w:val="0"/>
        <w:tabs>
          <w:tab w:val="left" w:pos="1134"/>
          <w:tab w:val="left" w:pos="1843"/>
        </w:tabs>
        <w:ind w:firstLine="540"/>
        <w:jc w:val="both"/>
        <w:rPr>
          <w:rFonts w:ascii="GHEA Grapalat" w:hAnsi="GHEA Grapalat"/>
          <w:i/>
          <w:iCs/>
          <w:color w:val="000000" w:themeColor="text1"/>
        </w:rPr>
      </w:pPr>
      <w:r w:rsidRPr="007B1D67">
        <w:rPr>
          <w:rFonts w:ascii="GHEA Grapalat" w:hAnsi="GHEA Grapalat"/>
          <w:i/>
          <w:color w:val="000000" w:themeColor="text1"/>
        </w:rPr>
        <w:t>"</w:t>
      </w:r>
      <w:r w:rsidRPr="007B1D67">
        <w:rPr>
          <w:rFonts w:ascii="GHEA Grapalat" w:hAnsi="GHEA Grapalat"/>
          <w:i/>
          <w:color w:val="000000" w:themeColor="text1"/>
        </w:rPr>
        <w:tab/>
        <w:t>" "</w:t>
      </w:r>
      <w:r w:rsidRPr="007B1D67">
        <w:rPr>
          <w:rFonts w:ascii="GHEA Grapalat" w:hAnsi="GHEA Grapalat"/>
          <w:i/>
          <w:color w:val="000000" w:themeColor="text1"/>
        </w:rPr>
        <w:tab/>
        <w:t>" 20</w:t>
      </w:r>
      <w:r w:rsidRPr="007B1D67">
        <w:rPr>
          <w:rFonts w:ascii="GHEA Grapalat" w:hAnsi="GHEA Grapalat"/>
          <w:i/>
          <w:color w:val="000000" w:themeColor="text1"/>
        </w:rPr>
        <w:tab/>
        <w:t>г.</w:t>
      </w:r>
    </w:p>
    <w:p w14:paraId="4AED62A3" w14:textId="77777777" w:rsidR="007B1D67" w:rsidRPr="007B1D67" w:rsidRDefault="007B1D67" w:rsidP="007B1D67">
      <w:pPr>
        <w:widowControl w:val="0"/>
        <w:rPr>
          <w:rFonts w:ascii="GHEA Grapalat" w:hAnsi="GHEA Grapalat"/>
          <w:color w:val="000000" w:themeColor="text1"/>
        </w:rPr>
      </w:pPr>
      <w:r w:rsidRPr="007B1D67">
        <w:rPr>
          <w:rFonts w:ascii="GHEA Grapalat" w:hAnsi="GHEA Grapalat"/>
          <w:color w:val="000000" w:themeColor="text1"/>
        </w:rPr>
        <w:t>Наименование договора (далее — Договор) __________________________________</w:t>
      </w:r>
    </w:p>
    <w:p w14:paraId="0FEDE27B" w14:textId="77777777" w:rsidR="007B1D67" w:rsidRPr="007B1D67" w:rsidRDefault="007B1D67" w:rsidP="007B1D67">
      <w:pPr>
        <w:widowControl w:val="0"/>
        <w:rPr>
          <w:rFonts w:ascii="GHEA Grapalat" w:hAnsi="GHEA Grapalat"/>
          <w:color w:val="000000" w:themeColor="text1"/>
        </w:rPr>
      </w:pPr>
      <w:r w:rsidRPr="007B1D67">
        <w:rPr>
          <w:rFonts w:ascii="GHEA Grapalat" w:hAnsi="GHEA Grapalat"/>
          <w:color w:val="000000" w:themeColor="text1"/>
        </w:rPr>
        <w:t>Дата заключения Договора "__________" "_______________________" 20 ______ г.</w:t>
      </w:r>
    </w:p>
    <w:p w14:paraId="3416454D" w14:textId="77777777" w:rsidR="007B1D67" w:rsidRPr="007B1D67" w:rsidRDefault="007B1D67" w:rsidP="007B1D67">
      <w:pPr>
        <w:widowControl w:val="0"/>
        <w:rPr>
          <w:rFonts w:ascii="GHEA Grapalat" w:hAnsi="GHEA Grapalat"/>
          <w:color w:val="000000" w:themeColor="text1"/>
        </w:rPr>
      </w:pPr>
      <w:r w:rsidRPr="007B1D67">
        <w:rPr>
          <w:rFonts w:ascii="GHEA Grapalat" w:hAnsi="GHEA Grapalat"/>
          <w:color w:val="000000" w:themeColor="text1"/>
        </w:rPr>
        <w:t>Номер Договора __________________________________________________________</w:t>
      </w:r>
    </w:p>
    <w:p w14:paraId="556D72CA" w14:textId="77777777" w:rsidR="007B1D67" w:rsidRPr="007B1D67" w:rsidRDefault="007B1D67" w:rsidP="007B1D67">
      <w:pPr>
        <w:widowControl w:val="0"/>
        <w:tabs>
          <w:tab w:val="left" w:pos="5954"/>
          <w:tab w:val="left" w:pos="6663"/>
          <w:tab w:val="left" w:pos="7513"/>
        </w:tabs>
        <w:jc w:val="both"/>
        <w:rPr>
          <w:rFonts w:ascii="GHEA Grapalat" w:hAnsi="GHEA Grapalat"/>
          <w:color w:val="000000" w:themeColor="text1"/>
        </w:rPr>
      </w:pPr>
      <w:r w:rsidRPr="007B1D67">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________ , выписанный "</w:t>
      </w:r>
      <w:r w:rsidRPr="007B1D67">
        <w:rPr>
          <w:rFonts w:ascii="GHEA Grapalat" w:hAnsi="GHEA Grapalat"/>
          <w:color w:val="000000" w:themeColor="text1"/>
        </w:rPr>
        <w:tab/>
        <w:t>" "</w:t>
      </w:r>
      <w:r w:rsidRPr="007B1D67">
        <w:rPr>
          <w:rFonts w:ascii="GHEA Grapalat" w:hAnsi="GHEA Grapalat"/>
          <w:color w:val="000000" w:themeColor="text1"/>
        </w:rPr>
        <w:tab/>
        <w:t>" 20</w:t>
      </w:r>
      <w:r w:rsidRPr="007B1D67">
        <w:rPr>
          <w:rFonts w:ascii="GHEA Grapalat" w:hAnsi="GHEA Grapalat"/>
          <w:color w:val="000000" w:themeColor="text1"/>
        </w:rPr>
        <w:tab/>
        <w:t>г., составили настоящий акт о следующем:</w:t>
      </w:r>
    </w:p>
    <w:p w14:paraId="62D984B9" w14:textId="77777777" w:rsidR="007B1D67" w:rsidRPr="007B1D67" w:rsidRDefault="007B1D67" w:rsidP="007B1D67">
      <w:pPr>
        <w:widowControl w:val="0"/>
        <w:ind w:firstLine="567"/>
        <w:jc w:val="both"/>
        <w:rPr>
          <w:rFonts w:ascii="GHEA Grapalat" w:hAnsi="GHEA Grapalat"/>
          <w:iCs/>
          <w:color w:val="000000" w:themeColor="text1"/>
        </w:rPr>
      </w:pPr>
      <w:r w:rsidRPr="007B1D67">
        <w:rPr>
          <w:rFonts w:ascii="GHEA Grapalat" w:hAnsi="GHEA Grapalat"/>
          <w:color w:val="000000" w:themeColor="text1"/>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B1D67" w:rsidRPr="007B1D67" w14:paraId="37B9A58C" w14:textId="77777777" w:rsidTr="00AA1441">
        <w:trPr>
          <w:jc w:val="center"/>
        </w:trPr>
        <w:tc>
          <w:tcPr>
            <w:tcW w:w="442" w:type="dxa"/>
            <w:vMerge w:val="restart"/>
            <w:shd w:val="clear" w:color="auto" w:fill="auto"/>
            <w:vAlign w:val="center"/>
          </w:tcPr>
          <w:p w14:paraId="4DC5A923" w14:textId="77777777" w:rsidR="007B1D67" w:rsidRPr="007B1D67" w:rsidRDefault="007B1D67" w:rsidP="007B1D67">
            <w:pPr>
              <w:widowControl w:val="0"/>
              <w:jc w:val="center"/>
              <w:rPr>
                <w:rFonts w:ascii="GHEA Grapalat" w:hAnsi="GHEA Grapalat"/>
                <w:color w:val="000000" w:themeColor="text1"/>
                <w:sz w:val="16"/>
                <w:szCs w:val="16"/>
              </w:rPr>
            </w:pPr>
            <w:r w:rsidRPr="007B1D67">
              <w:rPr>
                <w:rFonts w:ascii="GHEA Grapalat" w:hAnsi="GHEA Grapalat"/>
                <w:color w:val="000000" w:themeColor="text1"/>
                <w:sz w:val="16"/>
                <w:szCs w:val="16"/>
              </w:rPr>
              <w:t>№</w:t>
            </w:r>
          </w:p>
        </w:tc>
        <w:tc>
          <w:tcPr>
            <w:tcW w:w="10263" w:type="dxa"/>
            <w:gridSpan w:val="8"/>
            <w:shd w:val="clear" w:color="auto" w:fill="auto"/>
            <w:vAlign w:val="center"/>
          </w:tcPr>
          <w:p w14:paraId="32F68E30" w14:textId="77777777" w:rsidR="007B1D67" w:rsidRPr="007B1D67" w:rsidRDefault="007B1D67" w:rsidP="007B1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6"/>
                <w:szCs w:val="16"/>
              </w:rPr>
            </w:pPr>
            <w:r w:rsidRPr="007B1D67">
              <w:rPr>
                <w:rFonts w:ascii="GHEA Grapalat" w:hAnsi="GHEA Grapalat"/>
                <w:color w:val="000000" w:themeColor="text1"/>
                <w:sz w:val="16"/>
                <w:szCs w:val="16"/>
              </w:rPr>
              <w:t>Поставленные товары</w:t>
            </w:r>
          </w:p>
        </w:tc>
      </w:tr>
      <w:tr w:rsidR="007B1D67" w:rsidRPr="007B1D67" w14:paraId="313B448E" w14:textId="77777777" w:rsidTr="00AA1441">
        <w:trPr>
          <w:jc w:val="center"/>
        </w:trPr>
        <w:tc>
          <w:tcPr>
            <w:tcW w:w="442" w:type="dxa"/>
            <w:vMerge/>
            <w:shd w:val="clear" w:color="auto" w:fill="auto"/>
          </w:tcPr>
          <w:p w14:paraId="6810CB17" w14:textId="77777777" w:rsidR="007B1D67" w:rsidRPr="007B1D67" w:rsidRDefault="007B1D67" w:rsidP="007B1D67">
            <w:pPr>
              <w:widowControl w:val="0"/>
              <w:jc w:val="center"/>
              <w:rPr>
                <w:rFonts w:ascii="GHEA Grapalat" w:hAnsi="GHEA Grapalat"/>
                <w:color w:val="000000" w:themeColor="text1"/>
                <w:sz w:val="16"/>
                <w:szCs w:val="16"/>
              </w:rPr>
            </w:pPr>
          </w:p>
        </w:tc>
        <w:tc>
          <w:tcPr>
            <w:tcW w:w="1088" w:type="dxa"/>
            <w:vMerge w:val="restart"/>
            <w:shd w:val="clear" w:color="auto" w:fill="auto"/>
            <w:vAlign w:val="center"/>
          </w:tcPr>
          <w:p w14:paraId="674C2C63" w14:textId="77777777" w:rsidR="007B1D67" w:rsidRPr="007B1D67" w:rsidRDefault="007B1D67" w:rsidP="007B1D67">
            <w:pPr>
              <w:widowControl w:val="0"/>
              <w:jc w:val="center"/>
              <w:rPr>
                <w:rFonts w:ascii="GHEA Grapalat" w:hAnsi="GHEA Grapalat"/>
                <w:color w:val="000000" w:themeColor="text1"/>
                <w:sz w:val="16"/>
                <w:szCs w:val="16"/>
              </w:rPr>
            </w:pPr>
            <w:r w:rsidRPr="007B1D67">
              <w:rPr>
                <w:rFonts w:ascii="GHEA Grapalat" w:hAnsi="GHEA Grapalat"/>
                <w:color w:val="000000" w:themeColor="text1"/>
                <w:sz w:val="16"/>
                <w:szCs w:val="16"/>
              </w:rPr>
              <w:t>наименование</w:t>
            </w:r>
          </w:p>
        </w:tc>
        <w:tc>
          <w:tcPr>
            <w:tcW w:w="1440" w:type="dxa"/>
            <w:vMerge w:val="restart"/>
            <w:shd w:val="clear" w:color="auto" w:fill="auto"/>
            <w:vAlign w:val="center"/>
          </w:tcPr>
          <w:p w14:paraId="704FB58B" w14:textId="77777777" w:rsidR="007B1D67" w:rsidRPr="007B1D67" w:rsidRDefault="007B1D67" w:rsidP="007B1D67">
            <w:pPr>
              <w:widowControl w:val="0"/>
              <w:jc w:val="center"/>
              <w:rPr>
                <w:rFonts w:ascii="GHEA Grapalat" w:hAnsi="GHEA Grapalat"/>
                <w:color w:val="000000" w:themeColor="text1"/>
                <w:sz w:val="16"/>
                <w:szCs w:val="16"/>
              </w:rPr>
            </w:pPr>
            <w:r w:rsidRPr="007B1D67">
              <w:rPr>
                <w:rFonts w:ascii="GHEA Grapalat" w:hAnsi="GHEA Grapalat"/>
                <w:color w:val="000000" w:themeColor="text1"/>
                <w:sz w:val="16"/>
                <w:szCs w:val="16"/>
              </w:rPr>
              <w:t>краткое изложение технической характеристики</w:t>
            </w:r>
          </w:p>
        </w:tc>
        <w:tc>
          <w:tcPr>
            <w:tcW w:w="2575" w:type="dxa"/>
            <w:gridSpan w:val="2"/>
            <w:shd w:val="clear" w:color="auto" w:fill="auto"/>
            <w:vAlign w:val="center"/>
          </w:tcPr>
          <w:p w14:paraId="3CF47EB2" w14:textId="77777777" w:rsidR="007B1D67" w:rsidRPr="007B1D67" w:rsidRDefault="007B1D67" w:rsidP="007B1D67">
            <w:pPr>
              <w:widowControl w:val="0"/>
              <w:jc w:val="center"/>
              <w:rPr>
                <w:rFonts w:ascii="GHEA Grapalat" w:hAnsi="GHEA Grapalat"/>
                <w:color w:val="000000" w:themeColor="text1"/>
                <w:sz w:val="16"/>
                <w:szCs w:val="16"/>
              </w:rPr>
            </w:pPr>
            <w:r w:rsidRPr="007B1D67">
              <w:rPr>
                <w:rFonts w:ascii="GHEA Grapalat" w:hAnsi="GHEA Grapalat"/>
                <w:color w:val="000000" w:themeColor="text1"/>
                <w:sz w:val="16"/>
                <w:szCs w:val="16"/>
              </w:rPr>
              <w:t>количественный показатель</w:t>
            </w:r>
          </w:p>
        </w:tc>
        <w:tc>
          <w:tcPr>
            <w:tcW w:w="2693" w:type="dxa"/>
            <w:gridSpan w:val="2"/>
            <w:shd w:val="clear" w:color="auto" w:fill="auto"/>
            <w:vAlign w:val="center"/>
          </w:tcPr>
          <w:p w14:paraId="0AAD4D68" w14:textId="77777777" w:rsidR="007B1D67" w:rsidRPr="007B1D67" w:rsidRDefault="007B1D67" w:rsidP="007B1D67">
            <w:pPr>
              <w:widowControl w:val="0"/>
              <w:jc w:val="center"/>
              <w:rPr>
                <w:rFonts w:ascii="GHEA Grapalat" w:hAnsi="GHEA Grapalat"/>
                <w:color w:val="000000" w:themeColor="text1"/>
                <w:sz w:val="16"/>
                <w:szCs w:val="16"/>
              </w:rPr>
            </w:pPr>
            <w:r w:rsidRPr="007B1D67">
              <w:rPr>
                <w:rFonts w:ascii="GHEA Grapalat" w:hAnsi="GHEA Grapalat"/>
                <w:color w:val="000000" w:themeColor="text1"/>
                <w:sz w:val="16"/>
                <w:szCs w:val="16"/>
              </w:rPr>
              <w:t>срок исполнения</w:t>
            </w:r>
          </w:p>
        </w:tc>
        <w:tc>
          <w:tcPr>
            <w:tcW w:w="1134" w:type="dxa"/>
            <w:vMerge w:val="restart"/>
            <w:shd w:val="clear" w:color="auto" w:fill="auto"/>
            <w:vAlign w:val="center"/>
          </w:tcPr>
          <w:p w14:paraId="357F40FC" w14:textId="77777777" w:rsidR="007B1D67" w:rsidRPr="007B1D67" w:rsidRDefault="007B1D67" w:rsidP="007B1D67">
            <w:pPr>
              <w:widowControl w:val="0"/>
              <w:jc w:val="center"/>
              <w:rPr>
                <w:rFonts w:ascii="GHEA Grapalat" w:hAnsi="GHEA Grapalat"/>
                <w:color w:val="000000" w:themeColor="text1"/>
                <w:sz w:val="16"/>
                <w:szCs w:val="16"/>
              </w:rPr>
            </w:pPr>
            <w:r w:rsidRPr="007B1D67">
              <w:rPr>
                <w:rFonts w:ascii="GHEA Grapalat" w:hAnsi="GHEA Grapalat"/>
                <w:color w:val="000000" w:themeColor="text1"/>
                <w:sz w:val="16"/>
                <w:szCs w:val="16"/>
              </w:rPr>
              <w:t>сумма, подлежащая уплате (тыс. драмов)</w:t>
            </w:r>
          </w:p>
        </w:tc>
        <w:tc>
          <w:tcPr>
            <w:tcW w:w="1333" w:type="dxa"/>
            <w:vMerge w:val="restart"/>
            <w:shd w:val="clear" w:color="auto" w:fill="auto"/>
            <w:vAlign w:val="center"/>
          </w:tcPr>
          <w:p w14:paraId="6DECD1D8" w14:textId="77777777" w:rsidR="007B1D67" w:rsidRPr="007B1D67" w:rsidRDefault="007B1D67" w:rsidP="007B1D67">
            <w:pPr>
              <w:widowControl w:val="0"/>
              <w:jc w:val="center"/>
              <w:rPr>
                <w:rFonts w:ascii="GHEA Grapalat" w:hAnsi="GHEA Grapalat"/>
                <w:color w:val="000000" w:themeColor="text1"/>
                <w:sz w:val="16"/>
                <w:szCs w:val="16"/>
              </w:rPr>
            </w:pPr>
            <w:r w:rsidRPr="007B1D67">
              <w:rPr>
                <w:rFonts w:ascii="GHEA Grapalat" w:hAnsi="GHEA Grapalat"/>
                <w:color w:val="000000" w:themeColor="text1"/>
                <w:sz w:val="16"/>
                <w:szCs w:val="16"/>
              </w:rPr>
              <w:t>срок оплаты (по графику оплаты)</w:t>
            </w:r>
          </w:p>
        </w:tc>
      </w:tr>
      <w:tr w:rsidR="007B1D67" w:rsidRPr="007B1D67" w14:paraId="2CDB90CD" w14:textId="77777777" w:rsidTr="00AA1441">
        <w:trPr>
          <w:trHeight w:val="1105"/>
          <w:jc w:val="center"/>
        </w:trPr>
        <w:tc>
          <w:tcPr>
            <w:tcW w:w="442" w:type="dxa"/>
            <w:vMerge/>
            <w:tcBorders>
              <w:bottom w:val="single" w:sz="4" w:space="0" w:color="auto"/>
            </w:tcBorders>
            <w:shd w:val="clear" w:color="auto" w:fill="auto"/>
          </w:tcPr>
          <w:p w14:paraId="49C1C371" w14:textId="77777777" w:rsidR="007B1D67" w:rsidRPr="007B1D67" w:rsidRDefault="007B1D67" w:rsidP="007B1D67">
            <w:pPr>
              <w:widowControl w:val="0"/>
              <w:jc w:val="center"/>
              <w:rPr>
                <w:rFonts w:ascii="GHEA Grapalat" w:hAnsi="GHEA Grapalat"/>
                <w:color w:val="000000" w:themeColor="text1"/>
                <w:sz w:val="16"/>
                <w:szCs w:val="16"/>
              </w:rPr>
            </w:pPr>
          </w:p>
        </w:tc>
        <w:tc>
          <w:tcPr>
            <w:tcW w:w="1088" w:type="dxa"/>
            <w:vMerge/>
            <w:tcBorders>
              <w:bottom w:val="single" w:sz="4" w:space="0" w:color="auto"/>
            </w:tcBorders>
            <w:shd w:val="clear" w:color="auto" w:fill="auto"/>
            <w:vAlign w:val="center"/>
          </w:tcPr>
          <w:p w14:paraId="2973A74F" w14:textId="77777777" w:rsidR="007B1D67" w:rsidRPr="007B1D67" w:rsidRDefault="007B1D67" w:rsidP="007B1D67">
            <w:pPr>
              <w:widowControl w:val="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14:paraId="54E652B2" w14:textId="77777777" w:rsidR="007B1D67" w:rsidRPr="007B1D67" w:rsidRDefault="007B1D67" w:rsidP="007B1D67">
            <w:pPr>
              <w:widowControl w:val="0"/>
              <w:jc w:val="center"/>
              <w:rPr>
                <w:rFonts w:ascii="GHEA Grapalat" w:hAnsi="GHEA Grapalat"/>
                <w:color w:val="000000" w:themeColor="text1"/>
                <w:sz w:val="16"/>
                <w:szCs w:val="16"/>
              </w:rPr>
            </w:pPr>
          </w:p>
        </w:tc>
        <w:tc>
          <w:tcPr>
            <w:tcW w:w="1299" w:type="dxa"/>
            <w:tcBorders>
              <w:bottom w:val="single" w:sz="4" w:space="0" w:color="auto"/>
            </w:tcBorders>
            <w:shd w:val="clear" w:color="auto" w:fill="auto"/>
            <w:vAlign w:val="center"/>
          </w:tcPr>
          <w:p w14:paraId="22FF5E11" w14:textId="77777777" w:rsidR="007B1D67" w:rsidRPr="007B1D67" w:rsidRDefault="007B1D67" w:rsidP="007B1D67">
            <w:pPr>
              <w:widowControl w:val="0"/>
              <w:jc w:val="center"/>
              <w:rPr>
                <w:rFonts w:ascii="GHEA Grapalat" w:hAnsi="GHEA Grapalat"/>
                <w:color w:val="000000" w:themeColor="text1"/>
                <w:sz w:val="16"/>
                <w:szCs w:val="16"/>
              </w:rPr>
            </w:pPr>
            <w:r w:rsidRPr="007B1D67">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9C87F21" w14:textId="77777777" w:rsidR="007B1D67" w:rsidRPr="007B1D67" w:rsidRDefault="007B1D67" w:rsidP="007B1D67">
            <w:pPr>
              <w:widowControl w:val="0"/>
              <w:jc w:val="center"/>
              <w:rPr>
                <w:rFonts w:ascii="GHEA Grapalat" w:hAnsi="GHEA Grapalat"/>
                <w:color w:val="000000" w:themeColor="text1"/>
                <w:sz w:val="16"/>
                <w:szCs w:val="16"/>
              </w:rPr>
            </w:pPr>
            <w:r w:rsidRPr="007B1D67">
              <w:rPr>
                <w:rFonts w:ascii="GHEA Grapalat" w:hAnsi="GHEA Grapalat"/>
                <w:color w:val="000000" w:themeColor="text1"/>
                <w:sz w:val="16"/>
                <w:szCs w:val="16"/>
              </w:rPr>
              <w:t>фактический</w:t>
            </w:r>
          </w:p>
        </w:tc>
        <w:tc>
          <w:tcPr>
            <w:tcW w:w="1418" w:type="dxa"/>
            <w:tcBorders>
              <w:bottom w:val="single" w:sz="4" w:space="0" w:color="auto"/>
            </w:tcBorders>
            <w:shd w:val="clear" w:color="auto" w:fill="auto"/>
            <w:vAlign w:val="center"/>
          </w:tcPr>
          <w:p w14:paraId="5BC1DD5E" w14:textId="77777777" w:rsidR="007B1D67" w:rsidRPr="007B1D67" w:rsidRDefault="007B1D67" w:rsidP="007B1D67">
            <w:pPr>
              <w:widowControl w:val="0"/>
              <w:jc w:val="center"/>
              <w:rPr>
                <w:rFonts w:ascii="GHEA Grapalat" w:hAnsi="GHEA Grapalat"/>
                <w:color w:val="000000" w:themeColor="text1"/>
                <w:sz w:val="16"/>
                <w:szCs w:val="16"/>
              </w:rPr>
            </w:pPr>
            <w:r w:rsidRPr="007B1D67">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7564AD2" w14:textId="77777777" w:rsidR="007B1D67" w:rsidRPr="007B1D67" w:rsidRDefault="007B1D67" w:rsidP="007B1D67">
            <w:pPr>
              <w:widowControl w:val="0"/>
              <w:jc w:val="center"/>
              <w:rPr>
                <w:rFonts w:ascii="GHEA Grapalat" w:hAnsi="GHEA Grapalat"/>
                <w:color w:val="000000" w:themeColor="text1"/>
                <w:sz w:val="16"/>
                <w:szCs w:val="16"/>
              </w:rPr>
            </w:pPr>
            <w:r w:rsidRPr="007B1D67">
              <w:rPr>
                <w:rFonts w:ascii="GHEA Grapalat" w:hAnsi="GHEA Grapalat"/>
                <w:color w:val="000000" w:themeColor="text1"/>
                <w:sz w:val="16"/>
                <w:szCs w:val="16"/>
              </w:rPr>
              <w:t>фактический</w:t>
            </w:r>
          </w:p>
        </w:tc>
        <w:tc>
          <w:tcPr>
            <w:tcW w:w="1134" w:type="dxa"/>
            <w:vMerge/>
            <w:tcBorders>
              <w:bottom w:val="single" w:sz="4" w:space="0" w:color="auto"/>
            </w:tcBorders>
            <w:shd w:val="clear" w:color="auto" w:fill="auto"/>
            <w:vAlign w:val="center"/>
          </w:tcPr>
          <w:p w14:paraId="048134CE" w14:textId="77777777" w:rsidR="007B1D67" w:rsidRPr="007B1D67" w:rsidRDefault="007B1D67" w:rsidP="007B1D67">
            <w:pPr>
              <w:widowControl w:val="0"/>
              <w:jc w:val="center"/>
              <w:rPr>
                <w:rFonts w:ascii="GHEA Grapalat" w:hAnsi="GHEA Grapalat"/>
                <w:color w:val="000000" w:themeColor="text1"/>
                <w:sz w:val="16"/>
                <w:szCs w:val="16"/>
              </w:rPr>
            </w:pPr>
          </w:p>
        </w:tc>
        <w:tc>
          <w:tcPr>
            <w:tcW w:w="1333" w:type="dxa"/>
            <w:vMerge/>
            <w:tcBorders>
              <w:bottom w:val="single" w:sz="4" w:space="0" w:color="auto"/>
            </w:tcBorders>
            <w:shd w:val="clear" w:color="auto" w:fill="auto"/>
            <w:vAlign w:val="center"/>
          </w:tcPr>
          <w:p w14:paraId="6BD3867E" w14:textId="77777777" w:rsidR="007B1D67" w:rsidRPr="007B1D67" w:rsidRDefault="007B1D67" w:rsidP="007B1D67">
            <w:pPr>
              <w:widowControl w:val="0"/>
              <w:jc w:val="center"/>
              <w:rPr>
                <w:rFonts w:ascii="GHEA Grapalat" w:hAnsi="GHEA Grapalat"/>
                <w:color w:val="000000" w:themeColor="text1"/>
                <w:sz w:val="16"/>
                <w:szCs w:val="16"/>
              </w:rPr>
            </w:pPr>
          </w:p>
        </w:tc>
      </w:tr>
      <w:tr w:rsidR="007B1D67" w:rsidRPr="007B1D67" w14:paraId="6BD76C50" w14:textId="77777777" w:rsidTr="00AA1441">
        <w:trPr>
          <w:jc w:val="center"/>
        </w:trPr>
        <w:tc>
          <w:tcPr>
            <w:tcW w:w="442" w:type="dxa"/>
            <w:shd w:val="clear" w:color="auto" w:fill="auto"/>
            <w:vAlign w:val="center"/>
          </w:tcPr>
          <w:p w14:paraId="7E4EDA37" w14:textId="77777777" w:rsidR="007B1D67" w:rsidRPr="007B1D67" w:rsidRDefault="007B1D67" w:rsidP="007B1D67">
            <w:pPr>
              <w:widowControl w:val="0"/>
              <w:jc w:val="center"/>
              <w:rPr>
                <w:rFonts w:ascii="GHEA Grapalat" w:hAnsi="GHEA Grapalat"/>
                <w:color w:val="000000" w:themeColor="text1"/>
                <w:sz w:val="16"/>
                <w:szCs w:val="16"/>
              </w:rPr>
            </w:pPr>
          </w:p>
        </w:tc>
        <w:tc>
          <w:tcPr>
            <w:tcW w:w="1088" w:type="dxa"/>
            <w:shd w:val="clear" w:color="auto" w:fill="auto"/>
            <w:vAlign w:val="center"/>
          </w:tcPr>
          <w:p w14:paraId="321676B4" w14:textId="77777777" w:rsidR="007B1D67" w:rsidRPr="007B1D67" w:rsidRDefault="007B1D67" w:rsidP="007B1D67">
            <w:pPr>
              <w:widowControl w:val="0"/>
              <w:jc w:val="center"/>
              <w:rPr>
                <w:rFonts w:ascii="GHEA Grapalat" w:hAnsi="GHEA Grapalat"/>
                <w:color w:val="000000" w:themeColor="text1"/>
                <w:sz w:val="16"/>
                <w:szCs w:val="16"/>
              </w:rPr>
            </w:pPr>
          </w:p>
        </w:tc>
        <w:tc>
          <w:tcPr>
            <w:tcW w:w="1440" w:type="dxa"/>
            <w:shd w:val="clear" w:color="auto" w:fill="auto"/>
            <w:vAlign w:val="center"/>
          </w:tcPr>
          <w:p w14:paraId="22D4A1A6" w14:textId="77777777" w:rsidR="007B1D67" w:rsidRPr="007B1D67" w:rsidRDefault="007B1D67" w:rsidP="007B1D67">
            <w:pPr>
              <w:widowControl w:val="0"/>
              <w:jc w:val="center"/>
              <w:rPr>
                <w:rFonts w:ascii="GHEA Grapalat" w:hAnsi="GHEA Grapalat"/>
                <w:color w:val="000000" w:themeColor="text1"/>
                <w:sz w:val="16"/>
                <w:szCs w:val="16"/>
              </w:rPr>
            </w:pPr>
          </w:p>
        </w:tc>
        <w:tc>
          <w:tcPr>
            <w:tcW w:w="1299" w:type="dxa"/>
            <w:shd w:val="clear" w:color="auto" w:fill="auto"/>
            <w:vAlign w:val="center"/>
          </w:tcPr>
          <w:p w14:paraId="524A1101" w14:textId="77777777" w:rsidR="007B1D67" w:rsidRPr="007B1D67" w:rsidRDefault="007B1D67" w:rsidP="007B1D67">
            <w:pPr>
              <w:widowControl w:val="0"/>
              <w:jc w:val="center"/>
              <w:rPr>
                <w:rFonts w:ascii="GHEA Grapalat" w:hAnsi="GHEA Grapalat"/>
                <w:color w:val="000000" w:themeColor="text1"/>
                <w:sz w:val="16"/>
                <w:szCs w:val="16"/>
              </w:rPr>
            </w:pPr>
          </w:p>
        </w:tc>
        <w:tc>
          <w:tcPr>
            <w:tcW w:w="1276" w:type="dxa"/>
            <w:shd w:val="clear" w:color="auto" w:fill="auto"/>
            <w:vAlign w:val="center"/>
          </w:tcPr>
          <w:p w14:paraId="7E7B39F0" w14:textId="77777777" w:rsidR="007B1D67" w:rsidRPr="007B1D67" w:rsidRDefault="007B1D67" w:rsidP="007B1D67">
            <w:pPr>
              <w:widowControl w:val="0"/>
              <w:jc w:val="center"/>
              <w:rPr>
                <w:rFonts w:ascii="GHEA Grapalat" w:hAnsi="GHEA Grapalat"/>
                <w:color w:val="000000" w:themeColor="text1"/>
                <w:sz w:val="16"/>
                <w:szCs w:val="16"/>
              </w:rPr>
            </w:pPr>
          </w:p>
        </w:tc>
        <w:tc>
          <w:tcPr>
            <w:tcW w:w="1418" w:type="dxa"/>
            <w:shd w:val="clear" w:color="auto" w:fill="auto"/>
            <w:vAlign w:val="center"/>
          </w:tcPr>
          <w:p w14:paraId="586A9F93" w14:textId="77777777" w:rsidR="007B1D67" w:rsidRPr="007B1D67" w:rsidRDefault="007B1D67" w:rsidP="007B1D67">
            <w:pPr>
              <w:widowControl w:val="0"/>
              <w:jc w:val="center"/>
              <w:rPr>
                <w:rFonts w:ascii="GHEA Grapalat" w:hAnsi="GHEA Grapalat"/>
                <w:color w:val="000000" w:themeColor="text1"/>
                <w:sz w:val="16"/>
                <w:szCs w:val="16"/>
              </w:rPr>
            </w:pPr>
          </w:p>
        </w:tc>
        <w:tc>
          <w:tcPr>
            <w:tcW w:w="1275" w:type="dxa"/>
            <w:shd w:val="clear" w:color="auto" w:fill="auto"/>
            <w:vAlign w:val="center"/>
          </w:tcPr>
          <w:p w14:paraId="0D78C01E" w14:textId="77777777" w:rsidR="007B1D67" w:rsidRPr="007B1D67" w:rsidRDefault="007B1D67" w:rsidP="007B1D67">
            <w:pPr>
              <w:widowControl w:val="0"/>
              <w:jc w:val="center"/>
              <w:rPr>
                <w:rFonts w:ascii="GHEA Grapalat" w:hAnsi="GHEA Grapalat"/>
                <w:color w:val="000000" w:themeColor="text1"/>
                <w:sz w:val="16"/>
                <w:szCs w:val="16"/>
              </w:rPr>
            </w:pPr>
          </w:p>
        </w:tc>
        <w:tc>
          <w:tcPr>
            <w:tcW w:w="1134" w:type="dxa"/>
            <w:shd w:val="clear" w:color="auto" w:fill="auto"/>
            <w:vAlign w:val="center"/>
          </w:tcPr>
          <w:p w14:paraId="6C6F0015" w14:textId="77777777" w:rsidR="007B1D67" w:rsidRPr="007B1D67" w:rsidRDefault="007B1D67" w:rsidP="007B1D67">
            <w:pPr>
              <w:widowControl w:val="0"/>
              <w:jc w:val="center"/>
              <w:rPr>
                <w:rFonts w:ascii="GHEA Grapalat" w:hAnsi="GHEA Grapalat"/>
                <w:color w:val="000000" w:themeColor="text1"/>
                <w:sz w:val="16"/>
                <w:szCs w:val="16"/>
              </w:rPr>
            </w:pPr>
          </w:p>
        </w:tc>
        <w:tc>
          <w:tcPr>
            <w:tcW w:w="1333" w:type="dxa"/>
            <w:shd w:val="clear" w:color="auto" w:fill="auto"/>
            <w:vAlign w:val="center"/>
          </w:tcPr>
          <w:p w14:paraId="796326E1" w14:textId="77777777" w:rsidR="007B1D67" w:rsidRPr="007B1D67" w:rsidRDefault="007B1D67" w:rsidP="007B1D67">
            <w:pPr>
              <w:widowControl w:val="0"/>
              <w:jc w:val="center"/>
              <w:rPr>
                <w:rFonts w:ascii="GHEA Grapalat" w:hAnsi="GHEA Grapalat"/>
                <w:color w:val="000000" w:themeColor="text1"/>
                <w:sz w:val="16"/>
                <w:szCs w:val="16"/>
              </w:rPr>
            </w:pPr>
          </w:p>
        </w:tc>
      </w:tr>
      <w:tr w:rsidR="007B1D67" w:rsidRPr="007B1D67" w14:paraId="57E4C7DB" w14:textId="77777777" w:rsidTr="00AA1441">
        <w:trPr>
          <w:jc w:val="center"/>
        </w:trPr>
        <w:tc>
          <w:tcPr>
            <w:tcW w:w="442" w:type="dxa"/>
            <w:shd w:val="clear" w:color="auto" w:fill="auto"/>
          </w:tcPr>
          <w:p w14:paraId="42632C87" w14:textId="77777777" w:rsidR="007B1D67" w:rsidRPr="007B1D67" w:rsidRDefault="007B1D67" w:rsidP="007B1D67">
            <w:pPr>
              <w:widowControl w:val="0"/>
              <w:jc w:val="center"/>
              <w:rPr>
                <w:rFonts w:ascii="GHEA Grapalat" w:hAnsi="GHEA Grapalat"/>
                <w:color w:val="000000" w:themeColor="text1"/>
                <w:sz w:val="16"/>
                <w:szCs w:val="16"/>
              </w:rPr>
            </w:pPr>
          </w:p>
        </w:tc>
        <w:tc>
          <w:tcPr>
            <w:tcW w:w="1088" w:type="dxa"/>
            <w:shd w:val="clear" w:color="auto" w:fill="auto"/>
          </w:tcPr>
          <w:p w14:paraId="71B00D6F" w14:textId="77777777" w:rsidR="007B1D67" w:rsidRPr="007B1D67" w:rsidRDefault="007B1D67" w:rsidP="007B1D67">
            <w:pPr>
              <w:widowControl w:val="0"/>
              <w:jc w:val="center"/>
              <w:rPr>
                <w:rFonts w:ascii="GHEA Grapalat" w:hAnsi="GHEA Grapalat"/>
                <w:color w:val="000000" w:themeColor="text1"/>
                <w:sz w:val="16"/>
                <w:szCs w:val="16"/>
              </w:rPr>
            </w:pPr>
          </w:p>
        </w:tc>
        <w:tc>
          <w:tcPr>
            <w:tcW w:w="1440" w:type="dxa"/>
            <w:shd w:val="clear" w:color="auto" w:fill="auto"/>
          </w:tcPr>
          <w:p w14:paraId="0A0045BA" w14:textId="77777777" w:rsidR="007B1D67" w:rsidRPr="007B1D67" w:rsidRDefault="007B1D67" w:rsidP="007B1D67">
            <w:pPr>
              <w:widowControl w:val="0"/>
              <w:jc w:val="center"/>
              <w:rPr>
                <w:rFonts w:ascii="GHEA Grapalat" w:hAnsi="GHEA Grapalat"/>
                <w:color w:val="000000" w:themeColor="text1"/>
                <w:sz w:val="16"/>
                <w:szCs w:val="16"/>
              </w:rPr>
            </w:pPr>
          </w:p>
        </w:tc>
        <w:tc>
          <w:tcPr>
            <w:tcW w:w="1299" w:type="dxa"/>
            <w:shd w:val="clear" w:color="auto" w:fill="auto"/>
          </w:tcPr>
          <w:p w14:paraId="477FA159" w14:textId="77777777" w:rsidR="007B1D67" w:rsidRPr="007B1D67" w:rsidRDefault="007B1D67" w:rsidP="007B1D67">
            <w:pPr>
              <w:widowControl w:val="0"/>
              <w:jc w:val="center"/>
              <w:rPr>
                <w:rFonts w:ascii="GHEA Grapalat" w:hAnsi="GHEA Grapalat"/>
                <w:color w:val="000000" w:themeColor="text1"/>
                <w:sz w:val="16"/>
                <w:szCs w:val="16"/>
              </w:rPr>
            </w:pPr>
          </w:p>
        </w:tc>
        <w:tc>
          <w:tcPr>
            <w:tcW w:w="1276" w:type="dxa"/>
            <w:shd w:val="clear" w:color="auto" w:fill="auto"/>
          </w:tcPr>
          <w:p w14:paraId="065DB6B1" w14:textId="77777777" w:rsidR="007B1D67" w:rsidRPr="007B1D67" w:rsidRDefault="007B1D67" w:rsidP="007B1D67">
            <w:pPr>
              <w:widowControl w:val="0"/>
              <w:jc w:val="center"/>
              <w:rPr>
                <w:rFonts w:ascii="GHEA Grapalat" w:hAnsi="GHEA Grapalat"/>
                <w:color w:val="000000" w:themeColor="text1"/>
                <w:sz w:val="16"/>
                <w:szCs w:val="16"/>
              </w:rPr>
            </w:pPr>
          </w:p>
        </w:tc>
        <w:tc>
          <w:tcPr>
            <w:tcW w:w="1418" w:type="dxa"/>
            <w:shd w:val="clear" w:color="auto" w:fill="auto"/>
          </w:tcPr>
          <w:p w14:paraId="5436523B" w14:textId="77777777" w:rsidR="007B1D67" w:rsidRPr="007B1D67" w:rsidRDefault="007B1D67" w:rsidP="007B1D67">
            <w:pPr>
              <w:widowControl w:val="0"/>
              <w:jc w:val="center"/>
              <w:rPr>
                <w:rFonts w:ascii="GHEA Grapalat" w:hAnsi="GHEA Grapalat"/>
                <w:color w:val="000000" w:themeColor="text1"/>
                <w:sz w:val="16"/>
                <w:szCs w:val="16"/>
              </w:rPr>
            </w:pPr>
          </w:p>
        </w:tc>
        <w:tc>
          <w:tcPr>
            <w:tcW w:w="1275" w:type="dxa"/>
            <w:shd w:val="clear" w:color="auto" w:fill="auto"/>
          </w:tcPr>
          <w:p w14:paraId="42FD8889" w14:textId="77777777" w:rsidR="007B1D67" w:rsidRPr="007B1D67" w:rsidRDefault="007B1D67" w:rsidP="007B1D67">
            <w:pPr>
              <w:widowControl w:val="0"/>
              <w:jc w:val="center"/>
              <w:rPr>
                <w:rFonts w:ascii="GHEA Grapalat" w:hAnsi="GHEA Grapalat"/>
                <w:color w:val="000000" w:themeColor="text1"/>
                <w:sz w:val="16"/>
                <w:szCs w:val="16"/>
              </w:rPr>
            </w:pPr>
          </w:p>
        </w:tc>
        <w:tc>
          <w:tcPr>
            <w:tcW w:w="1134" w:type="dxa"/>
            <w:shd w:val="clear" w:color="auto" w:fill="auto"/>
          </w:tcPr>
          <w:p w14:paraId="136BC737" w14:textId="77777777" w:rsidR="007B1D67" w:rsidRPr="007B1D67" w:rsidRDefault="007B1D67" w:rsidP="007B1D67">
            <w:pPr>
              <w:widowControl w:val="0"/>
              <w:jc w:val="center"/>
              <w:rPr>
                <w:rFonts w:ascii="GHEA Grapalat" w:hAnsi="GHEA Grapalat"/>
                <w:color w:val="000000" w:themeColor="text1"/>
                <w:sz w:val="16"/>
                <w:szCs w:val="16"/>
              </w:rPr>
            </w:pPr>
          </w:p>
        </w:tc>
        <w:tc>
          <w:tcPr>
            <w:tcW w:w="1333" w:type="dxa"/>
            <w:shd w:val="clear" w:color="auto" w:fill="auto"/>
          </w:tcPr>
          <w:p w14:paraId="28C63B7C" w14:textId="77777777" w:rsidR="007B1D67" w:rsidRPr="007B1D67" w:rsidRDefault="007B1D67" w:rsidP="007B1D67">
            <w:pPr>
              <w:widowControl w:val="0"/>
              <w:jc w:val="center"/>
              <w:rPr>
                <w:rFonts w:ascii="GHEA Grapalat" w:hAnsi="GHEA Grapalat"/>
                <w:color w:val="000000" w:themeColor="text1"/>
                <w:sz w:val="16"/>
                <w:szCs w:val="16"/>
              </w:rPr>
            </w:pPr>
          </w:p>
        </w:tc>
      </w:tr>
    </w:tbl>
    <w:p w14:paraId="7ED40528" w14:textId="77777777" w:rsidR="007B1D67" w:rsidRPr="007B1D67" w:rsidRDefault="007B1D67" w:rsidP="007B1D67">
      <w:pPr>
        <w:widowControl w:val="0"/>
        <w:ind w:firstLine="375"/>
        <w:jc w:val="both"/>
        <w:rPr>
          <w:rFonts w:ascii="GHEA Grapalat" w:hAnsi="GHEA Grapalat" w:cs="Arial"/>
          <w:iCs/>
          <w:color w:val="000000" w:themeColor="text1"/>
          <w:lang w:val="en-US"/>
        </w:rPr>
      </w:pPr>
    </w:p>
    <w:p w14:paraId="26D6BF40" w14:textId="77777777" w:rsidR="007B1D67" w:rsidRPr="007B1D67" w:rsidRDefault="007B1D67" w:rsidP="007B1D67">
      <w:pPr>
        <w:widowControl w:val="0"/>
        <w:ind w:firstLine="567"/>
        <w:jc w:val="both"/>
        <w:rPr>
          <w:rFonts w:ascii="GHEA Grapalat" w:hAnsi="GHEA Grapalat"/>
          <w:iCs/>
          <w:snapToGrid w:val="0"/>
          <w:color w:val="000000" w:themeColor="text1"/>
        </w:rPr>
      </w:pPr>
      <w:r w:rsidRPr="007B1D67">
        <w:rPr>
          <w:rFonts w:ascii="GHEA Grapalat" w:hAnsi="GHEA Grapalat"/>
          <w:snapToGrid w:val="0"/>
          <w:color w:val="000000" w:themeColor="text1"/>
        </w:rPr>
        <w:t>Счет-фактура и положительное заключение, послужившие основанием для подтверждения в двустороннем порядке настоящего Акта,</w:t>
      </w:r>
      <w:r w:rsidRPr="007B1D67">
        <w:rPr>
          <w:rFonts w:ascii="GHEA Grapalat" w:hAnsi="GHEA Grapalat"/>
          <w:color w:val="000000" w:themeColor="text1"/>
        </w:rPr>
        <w:t>являются составляющей частью настоящего Акта и прилагаются.</w:t>
      </w:r>
    </w:p>
    <w:p w14:paraId="1773CD80" w14:textId="77777777" w:rsidR="007B1D67" w:rsidRPr="007B1D67" w:rsidRDefault="007B1D67" w:rsidP="007B1D67">
      <w:pPr>
        <w:widowControl w:val="0"/>
        <w:ind w:firstLine="375"/>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B1D67" w:rsidRPr="007B1D67" w14:paraId="09DBC636" w14:textId="77777777" w:rsidTr="00AA1441">
        <w:trPr>
          <w:trHeight w:val="266"/>
          <w:tblCellSpacing w:w="7" w:type="dxa"/>
          <w:jc w:val="center"/>
        </w:trPr>
        <w:tc>
          <w:tcPr>
            <w:tcW w:w="0" w:type="auto"/>
            <w:vAlign w:val="center"/>
          </w:tcPr>
          <w:p w14:paraId="509F5368" w14:textId="77777777" w:rsidR="007B1D67" w:rsidRPr="007B1D67" w:rsidRDefault="007B1D67" w:rsidP="007B1D67">
            <w:pPr>
              <w:widowControl w:val="0"/>
              <w:jc w:val="center"/>
              <w:rPr>
                <w:rFonts w:ascii="GHEA Grapalat" w:hAnsi="GHEA Grapalat"/>
                <w:iCs/>
                <w:color w:val="000000" w:themeColor="text1"/>
              </w:rPr>
            </w:pPr>
            <w:r w:rsidRPr="007B1D67">
              <w:rPr>
                <w:rFonts w:ascii="GHEA Grapalat" w:hAnsi="GHEA Grapalat"/>
                <w:color w:val="000000" w:themeColor="text1"/>
              </w:rPr>
              <w:t xml:space="preserve">Товар передал </w:t>
            </w:r>
          </w:p>
        </w:tc>
        <w:tc>
          <w:tcPr>
            <w:tcW w:w="0" w:type="auto"/>
            <w:vAlign w:val="center"/>
          </w:tcPr>
          <w:p w14:paraId="0B4FA78F" w14:textId="77777777" w:rsidR="007B1D67" w:rsidRPr="007B1D67" w:rsidRDefault="007B1D67" w:rsidP="007B1D67">
            <w:pPr>
              <w:widowControl w:val="0"/>
              <w:jc w:val="center"/>
              <w:rPr>
                <w:rFonts w:ascii="GHEA Grapalat" w:hAnsi="GHEA Grapalat"/>
                <w:iCs/>
                <w:color w:val="000000" w:themeColor="text1"/>
              </w:rPr>
            </w:pPr>
            <w:r w:rsidRPr="007B1D67">
              <w:rPr>
                <w:rFonts w:ascii="GHEA Grapalat" w:hAnsi="GHEA Grapalat"/>
                <w:color w:val="000000" w:themeColor="text1"/>
              </w:rPr>
              <w:t>Товар принят</w:t>
            </w:r>
          </w:p>
        </w:tc>
      </w:tr>
      <w:tr w:rsidR="007B1D67" w:rsidRPr="007B1D67" w14:paraId="0DE690AF" w14:textId="77777777" w:rsidTr="00AA1441">
        <w:trPr>
          <w:trHeight w:val="473"/>
          <w:tblCellSpacing w:w="7" w:type="dxa"/>
          <w:jc w:val="center"/>
        </w:trPr>
        <w:tc>
          <w:tcPr>
            <w:tcW w:w="0" w:type="auto"/>
            <w:vAlign w:val="center"/>
          </w:tcPr>
          <w:p w14:paraId="4F4FAE01" w14:textId="77777777" w:rsidR="007B1D67" w:rsidRPr="007B1D67" w:rsidRDefault="007B1D67" w:rsidP="007B1D67">
            <w:pPr>
              <w:widowControl w:val="0"/>
              <w:jc w:val="center"/>
              <w:rPr>
                <w:rFonts w:ascii="GHEA Grapalat" w:hAnsi="GHEA Grapalat"/>
                <w:iCs/>
                <w:color w:val="000000" w:themeColor="text1"/>
              </w:rPr>
            </w:pPr>
            <w:r w:rsidRPr="007B1D67">
              <w:rPr>
                <w:rFonts w:ascii="GHEA Grapalat" w:hAnsi="GHEA Grapalat"/>
                <w:color w:val="000000" w:themeColor="text1"/>
              </w:rPr>
              <w:t xml:space="preserve">_______________________ </w:t>
            </w:r>
          </w:p>
          <w:p w14:paraId="3ED33288" w14:textId="77777777" w:rsidR="007B1D67" w:rsidRPr="007B1D67" w:rsidRDefault="007B1D67" w:rsidP="007B1D67">
            <w:pPr>
              <w:widowControl w:val="0"/>
              <w:jc w:val="center"/>
              <w:rPr>
                <w:rFonts w:ascii="GHEA Grapalat" w:hAnsi="GHEA Grapalat"/>
                <w:iCs/>
                <w:color w:val="000000" w:themeColor="text1"/>
                <w:vertAlign w:val="superscript"/>
                <w:lang w:val="en-US"/>
              </w:rPr>
            </w:pPr>
            <w:r w:rsidRPr="007B1D67">
              <w:rPr>
                <w:rFonts w:ascii="GHEA Grapalat" w:hAnsi="GHEA Grapalat"/>
                <w:color w:val="000000" w:themeColor="text1"/>
                <w:vertAlign w:val="superscript"/>
              </w:rPr>
              <w:t xml:space="preserve">подпись </w:t>
            </w:r>
          </w:p>
        </w:tc>
        <w:tc>
          <w:tcPr>
            <w:tcW w:w="0" w:type="auto"/>
            <w:vAlign w:val="center"/>
          </w:tcPr>
          <w:p w14:paraId="474660E6" w14:textId="77777777" w:rsidR="007B1D67" w:rsidRPr="007B1D67" w:rsidRDefault="007B1D67" w:rsidP="007B1D67">
            <w:pPr>
              <w:widowControl w:val="0"/>
              <w:jc w:val="center"/>
              <w:rPr>
                <w:rFonts w:ascii="GHEA Grapalat" w:hAnsi="GHEA Grapalat"/>
                <w:iCs/>
                <w:color w:val="000000" w:themeColor="text1"/>
              </w:rPr>
            </w:pPr>
            <w:r w:rsidRPr="007B1D67">
              <w:rPr>
                <w:rFonts w:ascii="GHEA Grapalat" w:hAnsi="GHEA Grapalat"/>
                <w:color w:val="000000" w:themeColor="text1"/>
              </w:rPr>
              <w:t>_______________________</w:t>
            </w:r>
          </w:p>
          <w:p w14:paraId="72003B0F" w14:textId="77777777" w:rsidR="007B1D67" w:rsidRPr="007B1D67" w:rsidRDefault="007B1D67" w:rsidP="007B1D67">
            <w:pPr>
              <w:widowControl w:val="0"/>
              <w:jc w:val="center"/>
              <w:rPr>
                <w:rFonts w:ascii="GHEA Grapalat" w:hAnsi="GHEA Grapalat"/>
                <w:iCs/>
                <w:color w:val="000000" w:themeColor="text1"/>
                <w:vertAlign w:val="superscript"/>
              </w:rPr>
            </w:pPr>
            <w:r w:rsidRPr="007B1D67">
              <w:rPr>
                <w:rFonts w:ascii="GHEA Grapalat" w:hAnsi="GHEA Grapalat"/>
                <w:color w:val="000000" w:themeColor="text1"/>
                <w:vertAlign w:val="superscript"/>
              </w:rPr>
              <w:t xml:space="preserve">подпись </w:t>
            </w:r>
          </w:p>
        </w:tc>
      </w:tr>
      <w:tr w:rsidR="007B1D67" w:rsidRPr="007B1D67" w14:paraId="27889668" w14:textId="77777777" w:rsidTr="00AA1441">
        <w:trPr>
          <w:trHeight w:val="503"/>
          <w:tblCellSpacing w:w="7" w:type="dxa"/>
          <w:jc w:val="center"/>
        </w:trPr>
        <w:tc>
          <w:tcPr>
            <w:tcW w:w="0" w:type="auto"/>
            <w:vAlign w:val="center"/>
          </w:tcPr>
          <w:p w14:paraId="61494225" w14:textId="77777777" w:rsidR="007B1D67" w:rsidRPr="007B1D67" w:rsidRDefault="007B1D67" w:rsidP="007B1D67">
            <w:pPr>
              <w:widowControl w:val="0"/>
              <w:jc w:val="center"/>
              <w:rPr>
                <w:rFonts w:ascii="GHEA Grapalat" w:hAnsi="GHEA Grapalat"/>
                <w:iCs/>
                <w:color w:val="000000" w:themeColor="text1"/>
              </w:rPr>
            </w:pPr>
            <w:r w:rsidRPr="007B1D67">
              <w:rPr>
                <w:rFonts w:ascii="GHEA Grapalat" w:hAnsi="GHEA Grapalat"/>
                <w:color w:val="000000" w:themeColor="text1"/>
              </w:rPr>
              <w:t xml:space="preserve">______________________ </w:t>
            </w:r>
          </w:p>
          <w:p w14:paraId="527B6499" w14:textId="77777777" w:rsidR="007B1D67" w:rsidRPr="007B1D67" w:rsidRDefault="007B1D67" w:rsidP="007B1D67">
            <w:pPr>
              <w:widowControl w:val="0"/>
              <w:jc w:val="center"/>
              <w:rPr>
                <w:rFonts w:ascii="GHEA Grapalat" w:hAnsi="GHEA Grapalat"/>
                <w:iCs/>
                <w:color w:val="000000" w:themeColor="text1"/>
                <w:vertAlign w:val="superscript"/>
                <w:lang w:val="en-US"/>
              </w:rPr>
            </w:pPr>
            <w:r w:rsidRPr="007B1D67">
              <w:rPr>
                <w:rFonts w:ascii="GHEA Grapalat" w:hAnsi="GHEA Grapalat"/>
                <w:color w:val="000000" w:themeColor="text1"/>
                <w:vertAlign w:val="superscript"/>
              </w:rPr>
              <w:t>фамилия, имя</w:t>
            </w:r>
          </w:p>
        </w:tc>
        <w:tc>
          <w:tcPr>
            <w:tcW w:w="0" w:type="auto"/>
            <w:vAlign w:val="center"/>
          </w:tcPr>
          <w:p w14:paraId="62CF35A5" w14:textId="77777777" w:rsidR="007B1D67" w:rsidRPr="007B1D67" w:rsidRDefault="007B1D67" w:rsidP="007B1D67">
            <w:pPr>
              <w:widowControl w:val="0"/>
              <w:jc w:val="center"/>
              <w:rPr>
                <w:rFonts w:ascii="GHEA Grapalat" w:hAnsi="GHEA Grapalat"/>
                <w:iCs/>
                <w:color w:val="000000" w:themeColor="text1"/>
              </w:rPr>
            </w:pPr>
            <w:r w:rsidRPr="007B1D67">
              <w:rPr>
                <w:rFonts w:ascii="GHEA Grapalat" w:hAnsi="GHEA Grapalat"/>
                <w:color w:val="000000" w:themeColor="text1"/>
              </w:rPr>
              <w:t>_______________________</w:t>
            </w:r>
          </w:p>
          <w:p w14:paraId="4249E2A4" w14:textId="77777777" w:rsidR="007B1D67" w:rsidRPr="007B1D67" w:rsidRDefault="007B1D67" w:rsidP="007B1D67">
            <w:pPr>
              <w:widowControl w:val="0"/>
              <w:jc w:val="center"/>
              <w:rPr>
                <w:rFonts w:ascii="GHEA Grapalat" w:hAnsi="GHEA Grapalat"/>
                <w:iCs/>
                <w:color w:val="000000" w:themeColor="text1"/>
                <w:vertAlign w:val="superscript"/>
              </w:rPr>
            </w:pPr>
            <w:r w:rsidRPr="007B1D67">
              <w:rPr>
                <w:rFonts w:ascii="GHEA Grapalat" w:hAnsi="GHEA Grapalat"/>
                <w:color w:val="000000" w:themeColor="text1"/>
                <w:vertAlign w:val="superscript"/>
              </w:rPr>
              <w:t>фамилия, имя</w:t>
            </w:r>
          </w:p>
        </w:tc>
      </w:tr>
      <w:tr w:rsidR="007B1D67" w:rsidRPr="007B1D67" w14:paraId="7A73213D" w14:textId="77777777" w:rsidTr="00AA1441">
        <w:trPr>
          <w:trHeight w:val="281"/>
          <w:tblCellSpacing w:w="7" w:type="dxa"/>
          <w:jc w:val="center"/>
        </w:trPr>
        <w:tc>
          <w:tcPr>
            <w:tcW w:w="0" w:type="auto"/>
            <w:vAlign w:val="center"/>
          </w:tcPr>
          <w:p w14:paraId="3DFECBAE" w14:textId="77777777" w:rsidR="007B1D67" w:rsidRPr="007B1D67" w:rsidRDefault="007B1D67" w:rsidP="007B1D67">
            <w:pPr>
              <w:widowControl w:val="0"/>
              <w:jc w:val="center"/>
              <w:rPr>
                <w:rFonts w:ascii="GHEA Grapalat" w:hAnsi="GHEA Grapalat"/>
                <w:iCs/>
                <w:color w:val="000000" w:themeColor="text1"/>
              </w:rPr>
            </w:pPr>
            <w:r w:rsidRPr="007B1D67">
              <w:rPr>
                <w:rFonts w:ascii="GHEA Grapalat" w:hAnsi="GHEA Grapalat"/>
                <w:color w:val="000000" w:themeColor="text1"/>
              </w:rPr>
              <w:t>М. П.</w:t>
            </w:r>
          </w:p>
        </w:tc>
        <w:tc>
          <w:tcPr>
            <w:tcW w:w="0" w:type="auto"/>
            <w:vAlign w:val="center"/>
          </w:tcPr>
          <w:p w14:paraId="72D89904" w14:textId="77777777" w:rsidR="007B1D67" w:rsidRPr="007B1D67" w:rsidRDefault="007B1D67" w:rsidP="007B1D67">
            <w:pPr>
              <w:widowControl w:val="0"/>
              <w:jc w:val="center"/>
              <w:rPr>
                <w:rFonts w:ascii="GHEA Grapalat" w:hAnsi="GHEA Grapalat"/>
                <w:iCs/>
                <w:color w:val="000000" w:themeColor="text1"/>
              </w:rPr>
            </w:pPr>
            <w:r w:rsidRPr="007B1D67">
              <w:rPr>
                <w:rFonts w:ascii="GHEA Grapalat" w:hAnsi="GHEA Grapalat"/>
                <w:color w:val="000000" w:themeColor="text1"/>
              </w:rPr>
              <w:t>М. П.</w:t>
            </w:r>
          </w:p>
        </w:tc>
      </w:tr>
    </w:tbl>
    <w:p w14:paraId="2DCF2BDB" w14:textId="77777777" w:rsidR="007B1D67" w:rsidRPr="007B1D67" w:rsidRDefault="007B1D67" w:rsidP="007B1D67">
      <w:pPr>
        <w:widowControl w:val="0"/>
        <w:jc w:val="right"/>
        <w:rPr>
          <w:rFonts w:ascii="GHEA Grapalat" w:hAnsi="GHEA Grapalat" w:cs="Sylfaen"/>
          <w:b/>
          <w:color w:val="000000" w:themeColor="text1"/>
        </w:rPr>
      </w:pPr>
    </w:p>
    <w:p w14:paraId="7FD22C6C" w14:textId="77777777" w:rsidR="007B1D67" w:rsidRPr="007B1D67" w:rsidRDefault="007B1D67" w:rsidP="007B1D67">
      <w:pPr>
        <w:rPr>
          <w:rFonts w:ascii="GHEA Grapalat" w:hAnsi="GHEA Grapalat" w:cs="Sylfaen"/>
          <w:b/>
          <w:color w:val="000000" w:themeColor="text1"/>
        </w:rPr>
      </w:pPr>
      <w:r w:rsidRPr="007B1D67">
        <w:rPr>
          <w:rFonts w:ascii="GHEA Grapalat" w:hAnsi="GHEA Grapalat" w:cs="Sylfaen"/>
          <w:b/>
          <w:color w:val="000000" w:themeColor="text1"/>
        </w:rPr>
        <w:br w:type="page"/>
      </w:r>
    </w:p>
    <w:p w14:paraId="3CFF3075" w14:textId="77777777" w:rsidR="007B1D67" w:rsidRPr="007B1D67" w:rsidRDefault="007B1D67" w:rsidP="007B1D67">
      <w:pPr>
        <w:widowControl w:val="0"/>
        <w:jc w:val="right"/>
        <w:rPr>
          <w:rFonts w:ascii="GHEA Grapalat" w:hAnsi="GHEA Grapalat" w:cs="Sylfaen"/>
          <w:i/>
          <w:color w:val="000000" w:themeColor="text1"/>
        </w:rPr>
      </w:pPr>
      <w:r w:rsidRPr="007B1D67">
        <w:rPr>
          <w:rFonts w:ascii="GHEA Grapalat" w:hAnsi="GHEA Grapalat"/>
          <w:i/>
          <w:color w:val="000000" w:themeColor="text1"/>
        </w:rPr>
        <w:t>Приложение № 3.1</w:t>
      </w:r>
    </w:p>
    <w:p w14:paraId="24F2D0D9" w14:textId="77777777" w:rsidR="007B1D67" w:rsidRPr="007B1D67" w:rsidRDefault="007B1D67" w:rsidP="007B1D67">
      <w:pPr>
        <w:widowControl w:val="0"/>
        <w:jc w:val="right"/>
        <w:rPr>
          <w:rFonts w:ascii="GHEA Grapalat" w:hAnsi="GHEA Grapalat" w:cs="Sylfaen"/>
          <w:i/>
          <w:color w:val="000000" w:themeColor="text1"/>
        </w:rPr>
      </w:pPr>
      <w:r w:rsidRPr="007B1D67">
        <w:rPr>
          <w:rFonts w:ascii="GHEA Grapalat" w:hAnsi="GHEA Grapalat"/>
          <w:i/>
          <w:color w:val="000000" w:themeColor="text1"/>
        </w:rPr>
        <w:t xml:space="preserve">к Договору под кодом </w:t>
      </w:r>
      <w:r w:rsidRPr="007B1D67">
        <w:rPr>
          <w:rFonts w:ascii="GHEA Grapalat" w:hAnsi="GHEA Grapalat" w:cs="Sylfaen"/>
          <w:i/>
          <w:color w:val="000000" w:themeColor="text1"/>
        </w:rPr>
        <w:br/>
      </w:r>
      <w:r w:rsidRPr="007B1D67">
        <w:rPr>
          <w:rFonts w:ascii="GHEA Grapalat" w:hAnsi="GHEA Grapalat"/>
          <w:i/>
          <w:color w:val="000000" w:themeColor="text1"/>
        </w:rPr>
        <w:t>заключенному "</w:t>
      </w:r>
      <w:r w:rsidRPr="007B1D67">
        <w:rPr>
          <w:rFonts w:ascii="GHEA Grapalat" w:hAnsi="GHEA Grapalat"/>
          <w:i/>
          <w:color w:val="000000" w:themeColor="text1"/>
        </w:rPr>
        <w:tab/>
        <w:t xml:space="preserve">" </w:t>
      </w:r>
      <w:r w:rsidRPr="007B1D67">
        <w:rPr>
          <w:rFonts w:ascii="GHEA Grapalat" w:hAnsi="GHEA Grapalat"/>
          <w:i/>
          <w:color w:val="000000" w:themeColor="text1"/>
        </w:rPr>
        <w:tab/>
        <w:t xml:space="preserve">20 </w:t>
      </w:r>
      <w:r w:rsidRPr="007B1D67">
        <w:rPr>
          <w:rFonts w:ascii="GHEA Grapalat" w:hAnsi="GHEA Grapalat"/>
          <w:i/>
          <w:color w:val="000000" w:themeColor="text1"/>
        </w:rPr>
        <w:tab/>
        <w:t>г.</w:t>
      </w:r>
    </w:p>
    <w:p w14:paraId="1242CE3B" w14:textId="77777777" w:rsidR="007B1D67" w:rsidRPr="007B1D67" w:rsidRDefault="007B1D67" w:rsidP="007B1D67">
      <w:pPr>
        <w:widowControl w:val="0"/>
        <w:tabs>
          <w:tab w:val="left" w:pos="360"/>
          <w:tab w:val="left" w:pos="540"/>
        </w:tabs>
        <w:jc w:val="center"/>
        <w:rPr>
          <w:rFonts w:ascii="GHEA Grapalat" w:hAnsi="GHEA Grapalat" w:cs="Sylfaen"/>
          <w:b/>
          <w:bCs/>
          <w:color w:val="000000" w:themeColor="text1"/>
        </w:rPr>
      </w:pPr>
    </w:p>
    <w:p w14:paraId="27EE6628" w14:textId="77777777" w:rsidR="007B1D67" w:rsidRPr="007B1D67" w:rsidRDefault="007B1D67" w:rsidP="007B1D67">
      <w:pPr>
        <w:widowControl w:val="0"/>
        <w:jc w:val="center"/>
        <w:rPr>
          <w:rFonts w:ascii="GHEA Grapalat" w:hAnsi="GHEA Grapalat" w:cs="Sylfaen"/>
          <w:bCs/>
          <w:color w:val="000000" w:themeColor="text1"/>
        </w:rPr>
      </w:pPr>
      <w:r w:rsidRPr="007B1D67">
        <w:rPr>
          <w:rFonts w:ascii="GHEA Grapalat" w:hAnsi="GHEA Grapalat"/>
          <w:color w:val="000000" w:themeColor="text1"/>
        </w:rPr>
        <w:t>АКТ №———</w:t>
      </w:r>
    </w:p>
    <w:p w14:paraId="7FD1D343" w14:textId="77777777" w:rsidR="007B1D67" w:rsidRPr="007B1D67" w:rsidRDefault="007B1D67" w:rsidP="007B1D67">
      <w:pPr>
        <w:widowControl w:val="0"/>
        <w:jc w:val="center"/>
        <w:rPr>
          <w:rFonts w:ascii="GHEA Grapalat" w:hAnsi="GHEA Grapalat" w:cs="Sylfaen"/>
          <w:b/>
          <w:bCs/>
          <w:color w:val="000000" w:themeColor="text1"/>
        </w:rPr>
      </w:pPr>
      <w:r w:rsidRPr="007B1D67">
        <w:rPr>
          <w:rFonts w:ascii="GHEA Grapalat" w:hAnsi="GHEA Grapalat"/>
          <w:color w:val="000000" w:themeColor="text1"/>
        </w:rPr>
        <w:t xml:space="preserve">относительно фиксирования факта передачи Покупателю результата договора </w:t>
      </w:r>
    </w:p>
    <w:p w14:paraId="2FA29D2A" w14:textId="77777777" w:rsidR="007B1D67" w:rsidRPr="007B1D67" w:rsidRDefault="007B1D67" w:rsidP="007B1D67">
      <w:pPr>
        <w:widowControl w:val="0"/>
        <w:tabs>
          <w:tab w:val="left" w:pos="360"/>
          <w:tab w:val="left" w:pos="540"/>
        </w:tabs>
        <w:jc w:val="center"/>
        <w:rPr>
          <w:rFonts w:ascii="GHEA Grapalat" w:hAnsi="GHEA Grapalat" w:cs="Sylfaen"/>
          <w:color w:val="000000" w:themeColor="text1"/>
        </w:rPr>
      </w:pPr>
    </w:p>
    <w:p w14:paraId="0C74166C" w14:textId="77777777" w:rsidR="007B1D67" w:rsidRPr="007B1D67" w:rsidRDefault="007B1D67" w:rsidP="007B1D67">
      <w:pPr>
        <w:widowControl w:val="0"/>
        <w:ind w:firstLine="567"/>
        <w:jc w:val="both"/>
        <w:rPr>
          <w:rFonts w:ascii="GHEA Grapalat" w:hAnsi="GHEA Grapalat"/>
          <w:color w:val="000000" w:themeColor="text1"/>
        </w:rPr>
      </w:pPr>
      <w:r w:rsidRPr="007B1D67">
        <w:rPr>
          <w:rFonts w:ascii="GHEA Grapalat" w:hAnsi="GHEA Grapalat"/>
          <w:color w:val="000000" w:themeColor="text1"/>
        </w:rPr>
        <w:t>Настоящим фиксируется, что в рамках договора закупки № ______________,</w:t>
      </w:r>
    </w:p>
    <w:p w14:paraId="5C8CEF9F" w14:textId="77777777" w:rsidR="007B1D67" w:rsidRPr="007B1D67" w:rsidRDefault="007B1D67" w:rsidP="007B1D67">
      <w:pPr>
        <w:widowControl w:val="0"/>
        <w:ind w:left="7371" w:hanging="141"/>
        <w:jc w:val="both"/>
        <w:rPr>
          <w:rFonts w:ascii="GHEA Grapalat" w:hAnsi="GHEA Grapalat"/>
          <w:color w:val="000000" w:themeColor="text1"/>
          <w:sz w:val="16"/>
        </w:rPr>
      </w:pPr>
      <w:r w:rsidRPr="007B1D67">
        <w:rPr>
          <w:rFonts w:ascii="GHEA Grapalat" w:hAnsi="GHEA Grapalat"/>
          <w:color w:val="000000" w:themeColor="text1"/>
          <w:sz w:val="16"/>
        </w:rPr>
        <w:t>номер договора</w:t>
      </w:r>
    </w:p>
    <w:p w14:paraId="25D17E0E" w14:textId="77777777" w:rsidR="007B1D67" w:rsidRPr="007B1D67" w:rsidRDefault="007B1D67" w:rsidP="007B1D67">
      <w:pPr>
        <w:widowControl w:val="0"/>
        <w:tabs>
          <w:tab w:val="left" w:pos="4480"/>
        </w:tabs>
        <w:jc w:val="both"/>
        <w:rPr>
          <w:rFonts w:ascii="GHEA Grapalat" w:hAnsi="GHEA Grapalat" w:cs="Sylfaen"/>
          <w:color w:val="000000" w:themeColor="text1"/>
        </w:rPr>
      </w:pPr>
      <w:r w:rsidRPr="007B1D67">
        <w:rPr>
          <w:rFonts w:ascii="GHEA Grapalat" w:hAnsi="GHEA Grapalat"/>
          <w:color w:val="000000" w:themeColor="text1"/>
        </w:rPr>
        <w:t>заключенного __________________ 20</w:t>
      </w:r>
      <w:r w:rsidRPr="007B1D67">
        <w:rPr>
          <w:rFonts w:ascii="GHEA Grapalat" w:hAnsi="GHEA Grapalat"/>
          <w:color w:val="000000" w:themeColor="text1"/>
        </w:rPr>
        <w:tab/>
        <w:t>г. между _____________________________</w:t>
      </w:r>
    </w:p>
    <w:p w14:paraId="70DDAA03" w14:textId="77777777" w:rsidR="007B1D67" w:rsidRPr="007B1D67" w:rsidRDefault="007B1D67" w:rsidP="007B1D67">
      <w:pPr>
        <w:widowControl w:val="0"/>
        <w:tabs>
          <w:tab w:val="left" w:pos="6379"/>
        </w:tabs>
        <w:ind w:left="1701" w:right="-360"/>
        <w:jc w:val="both"/>
        <w:rPr>
          <w:rFonts w:ascii="GHEA Grapalat" w:hAnsi="GHEA Grapalat" w:cs="Sylfaen"/>
          <w:color w:val="000000" w:themeColor="text1"/>
          <w:sz w:val="8"/>
        </w:rPr>
      </w:pPr>
      <w:r w:rsidRPr="007B1D67">
        <w:rPr>
          <w:rFonts w:ascii="GHEA Grapalat" w:hAnsi="GHEA Grapalat"/>
          <w:color w:val="000000" w:themeColor="text1"/>
          <w:sz w:val="16"/>
        </w:rPr>
        <w:t xml:space="preserve">дата заключения договора </w:t>
      </w:r>
      <w:r w:rsidRPr="007B1D67">
        <w:rPr>
          <w:rFonts w:ascii="GHEA Grapalat" w:hAnsi="GHEA Grapalat"/>
          <w:color w:val="000000" w:themeColor="text1"/>
          <w:sz w:val="16"/>
        </w:rPr>
        <w:tab/>
        <w:t>наименование Покупателя</w:t>
      </w:r>
    </w:p>
    <w:p w14:paraId="02D02782" w14:textId="77777777" w:rsidR="007B1D67" w:rsidRPr="007B1D67" w:rsidRDefault="007B1D67" w:rsidP="007B1D67">
      <w:pPr>
        <w:widowControl w:val="0"/>
        <w:tabs>
          <w:tab w:val="left" w:pos="360"/>
          <w:tab w:val="left" w:pos="540"/>
        </w:tabs>
        <w:ind w:right="-2"/>
        <w:jc w:val="both"/>
        <w:rPr>
          <w:rFonts w:ascii="GHEA Grapalat" w:hAnsi="GHEA Grapalat"/>
          <w:color w:val="000000" w:themeColor="text1"/>
        </w:rPr>
      </w:pPr>
      <w:r w:rsidRPr="007B1D67">
        <w:rPr>
          <w:rFonts w:ascii="GHEA Grapalat" w:hAnsi="GHEA Grapalat"/>
          <w:color w:val="000000" w:themeColor="text1"/>
        </w:rPr>
        <w:t xml:space="preserve">(далее — Покупатель) и ________________________________ (далее — Продавец), </w:t>
      </w:r>
    </w:p>
    <w:p w14:paraId="068867CB" w14:textId="77777777" w:rsidR="007B1D67" w:rsidRPr="007B1D67" w:rsidRDefault="007B1D67" w:rsidP="007B1D67">
      <w:pPr>
        <w:widowControl w:val="0"/>
        <w:ind w:left="3544" w:right="-360"/>
        <w:jc w:val="both"/>
        <w:rPr>
          <w:rFonts w:ascii="GHEA Grapalat" w:hAnsi="GHEA Grapalat"/>
          <w:color w:val="000000" w:themeColor="text1"/>
          <w:sz w:val="16"/>
        </w:rPr>
      </w:pPr>
      <w:r w:rsidRPr="007B1D67">
        <w:rPr>
          <w:rFonts w:ascii="GHEA Grapalat" w:hAnsi="GHEA Grapalat"/>
          <w:color w:val="000000" w:themeColor="text1"/>
          <w:sz w:val="16"/>
        </w:rPr>
        <w:t>наименование Продавца</w:t>
      </w:r>
    </w:p>
    <w:p w14:paraId="3A0287C1" w14:textId="77777777" w:rsidR="007B1D67" w:rsidRPr="007B1D67" w:rsidRDefault="007B1D67" w:rsidP="007B1D67">
      <w:pPr>
        <w:widowControl w:val="0"/>
        <w:tabs>
          <w:tab w:val="left" w:pos="360"/>
          <w:tab w:val="left" w:pos="540"/>
        </w:tabs>
        <w:jc w:val="both"/>
        <w:rPr>
          <w:rFonts w:ascii="GHEA Grapalat" w:hAnsi="GHEA Grapalat" w:cs="Sylfaen"/>
          <w:color w:val="000000" w:themeColor="text1"/>
        </w:rPr>
      </w:pPr>
      <w:r w:rsidRPr="007B1D67">
        <w:rPr>
          <w:rFonts w:ascii="GHEA Grapalat" w:hAnsi="GHEA Grapalat"/>
          <w:color w:val="000000" w:themeColor="text1"/>
        </w:rPr>
        <w:t>Продавец _______ 20</w:t>
      </w:r>
      <w:r w:rsidRPr="007B1D67">
        <w:rPr>
          <w:rFonts w:ascii="GHEA Grapalat" w:hAnsi="GHEA Grapalat"/>
          <w:color w:val="000000" w:themeColor="text1"/>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B1D67" w:rsidRPr="007B1D67" w14:paraId="4BC49E85" w14:textId="77777777" w:rsidTr="00AA144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E1EB9A5" w14:textId="77777777" w:rsidR="007B1D67" w:rsidRPr="007B1D67" w:rsidRDefault="007B1D67" w:rsidP="007B1D67">
            <w:pPr>
              <w:widowControl w:val="0"/>
              <w:jc w:val="center"/>
              <w:rPr>
                <w:rFonts w:ascii="GHEA Grapalat" w:hAnsi="GHEA Grapalat" w:cs="Sylfaen"/>
                <w:bCs/>
                <w:color w:val="000000" w:themeColor="text1"/>
                <w:sz w:val="20"/>
                <w:szCs w:val="20"/>
              </w:rPr>
            </w:pPr>
            <w:r w:rsidRPr="007B1D67">
              <w:rPr>
                <w:rFonts w:ascii="GHEA Grapalat" w:hAnsi="GHEA Grapalat"/>
                <w:color w:val="000000" w:themeColor="text1"/>
                <w:sz w:val="20"/>
                <w:szCs w:val="20"/>
              </w:rPr>
              <w:t>Товар</w:t>
            </w:r>
          </w:p>
        </w:tc>
      </w:tr>
      <w:tr w:rsidR="007B1D67" w:rsidRPr="007B1D67" w14:paraId="4B6A35DD" w14:textId="77777777" w:rsidTr="00AA144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023B44" w14:textId="77777777" w:rsidR="007B1D67" w:rsidRPr="007B1D67" w:rsidRDefault="007B1D67" w:rsidP="007B1D67">
            <w:pPr>
              <w:widowControl w:val="0"/>
              <w:jc w:val="center"/>
              <w:rPr>
                <w:rFonts w:ascii="GHEA Grapalat" w:hAnsi="GHEA Grapalat"/>
                <w:color w:val="000000" w:themeColor="text1"/>
                <w:sz w:val="20"/>
                <w:szCs w:val="20"/>
              </w:rPr>
            </w:pPr>
            <w:r w:rsidRPr="007B1D67">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DA88F92" w14:textId="77777777" w:rsidR="007B1D67" w:rsidRPr="007B1D67" w:rsidRDefault="007B1D67" w:rsidP="007B1D67">
            <w:pPr>
              <w:widowControl w:val="0"/>
              <w:jc w:val="center"/>
              <w:rPr>
                <w:rFonts w:ascii="GHEA Grapalat" w:hAnsi="GHEA Grapalat"/>
                <w:color w:val="000000" w:themeColor="text1"/>
                <w:sz w:val="20"/>
                <w:szCs w:val="20"/>
              </w:rPr>
            </w:pPr>
            <w:r w:rsidRPr="007B1D67">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698B526" w14:textId="77777777" w:rsidR="007B1D67" w:rsidRPr="007B1D67" w:rsidRDefault="007B1D67" w:rsidP="007B1D67">
            <w:pPr>
              <w:widowControl w:val="0"/>
              <w:jc w:val="center"/>
              <w:rPr>
                <w:rFonts w:ascii="GHEA Grapalat" w:hAnsi="GHEA Grapalat"/>
                <w:color w:val="000000" w:themeColor="text1"/>
                <w:sz w:val="20"/>
                <w:szCs w:val="20"/>
              </w:rPr>
            </w:pPr>
            <w:r w:rsidRPr="007B1D67">
              <w:rPr>
                <w:rFonts w:ascii="GHEA Grapalat" w:hAnsi="GHEA Grapalat"/>
                <w:color w:val="000000" w:themeColor="text1"/>
                <w:sz w:val="20"/>
                <w:szCs w:val="20"/>
              </w:rPr>
              <w:t>объем (фактический)</w:t>
            </w:r>
          </w:p>
        </w:tc>
      </w:tr>
      <w:tr w:rsidR="007B1D67" w:rsidRPr="007B1D67" w14:paraId="7713843A" w14:textId="77777777" w:rsidTr="00AA144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A14EEE" w14:textId="77777777" w:rsidR="007B1D67" w:rsidRPr="007B1D67" w:rsidRDefault="007B1D67" w:rsidP="007B1D67">
            <w:pPr>
              <w:widowControl w:val="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DCCA9" w14:textId="77777777" w:rsidR="007B1D67" w:rsidRPr="007B1D67" w:rsidRDefault="007B1D67" w:rsidP="007B1D67">
            <w:pPr>
              <w:widowControl w:val="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881652E" w14:textId="77777777" w:rsidR="007B1D67" w:rsidRPr="007B1D67" w:rsidRDefault="007B1D67" w:rsidP="007B1D67">
            <w:pPr>
              <w:widowControl w:val="0"/>
              <w:jc w:val="center"/>
              <w:rPr>
                <w:rFonts w:ascii="GHEA Grapalat" w:hAnsi="GHEA Grapalat" w:cs="Sylfaen"/>
                <w:color w:val="000000" w:themeColor="text1"/>
                <w:sz w:val="20"/>
                <w:szCs w:val="20"/>
              </w:rPr>
            </w:pPr>
          </w:p>
        </w:tc>
      </w:tr>
      <w:tr w:rsidR="007B1D67" w:rsidRPr="007B1D67" w14:paraId="1B292170" w14:textId="77777777" w:rsidTr="00AA144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C4A233" w14:textId="77777777" w:rsidR="007B1D67" w:rsidRPr="007B1D67" w:rsidRDefault="007B1D67" w:rsidP="007B1D67">
            <w:pPr>
              <w:widowControl w:val="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C8F658F" w14:textId="77777777" w:rsidR="007B1D67" w:rsidRPr="007B1D67" w:rsidRDefault="007B1D67" w:rsidP="007B1D67">
            <w:pPr>
              <w:widowControl w:val="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37C90E" w14:textId="77777777" w:rsidR="007B1D67" w:rsidRPr="007B1D67" w:rsidRDefault="007B1D67" w:rsidP="007B1D67">
            <w:pPr>
              <w:widowControl w:val="0"/>
              <w:jc w:val="center"/>
              <w:rPr>
                <w:rFonts w:ascii="GHEA Grapalat" w:hAnsi="GHEA Grapalat" w:cs="Sylfaen"/>
                <w:color w:val="000000" w:themeColor="text1"/>
                <w:sz w:val="20"/>
                <w:szCs w:val="20"/>
              </w:rPr>
            </w:pPr>
          </w:p>
        </w:tc>
      </w:tr>
    </w:tbl>
    <w:p w14:paraId="13F48933" w14:textId="77777777" w:rsidR="007B1D67" w:rsidRPr="007B1D67" w:rsidRDefault="007B1D67" w:rsidP="007B1D67">
      <w:pPr>
        <w:widowControl w:val="0"/>
        <w:tabs>
          <w:tab w:val="left" w:pos="360"/>
          <w:tab w:val="left" w:pos="540"/>
        </w:tabs>
        <w:jc w:val="both"/>
        <w:rPr>
          <w:rFonts w:ascii="GHEA Grapalat" w:hAnsi="GHEA Grapalat" w:cs="Sylfaen"/>
          <w:color w:val="000000" w:themeColor="text1"/>
        </w:rPr>
      </w:pPr>
    </w:p>
    <w:p w14:paraId="27403641" w14:textId="77777777" w:rsidR="007B1D67" w:rsidRPr="007B1D67" w:rsidRDefault="007B1D67" w:rsidP="007B1D67">
      <w:pPr>
        <w:widowControl w:val="0"/>
        <w:ind w:firstLine="567"/>
        <w:jc w:val="both"/>
        <w:rPr>
          <w:rFonts w:ascii="GHEA Grapalat" w:hAnsi="GHEA Grapalat" w:cs="Sylfaen"/>
          <w:color w:val="000000" w:themeColor="text1"/>
        </w:rPr>
      </w:pPr>
      <w:r w:rsidRPr="007B1D67">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656E3573" w14:textId="77777777" w:rsidR="007B1D67" w:rsidRPr="007B1D67" w:rsidRDefault="007B1D67" w:rsidP="007B1D67">
      <w:pPr>
        <w:rPr>
          <w:rFonts w:ascii="GHEA Grapalat" w:hAnsi="GHEA Grapalat"/>
          <w:color w:val="000000" w:themeColor="text1"/>
        </w:rPr>
      </w:pPr>
      <w:r w:rsidRPr="007B1D67">
        <w:rPr>
          <w:rFonts w:ascii="GHEA Grapalat" w:hAnsi="GHEA Grapalat"/>
          <w:color w:val="000000" w:themeColor="text1"/>
        </w:rPr>
        <w:t xml:space="preserve">                                                       </w:t>
      </w:r>
    </w:p>
    <w:p w14:paraId="500574D0" w14:textId="77777777" w:rsidR="007B1D67" w:rsidRPr="007B1D67" w:rsidRDefault="007B1D67" w:rsidP="007B1D67">
      <w:pPr>
        <w:rPr>
          <w:rFonts w:ascii="GHEA Grapalat" w:hAnsi="GHEA Grapalat"/>
          <w:color w:val="000000" w:themeColor="text1"/>
          <w:lang w:val="en-US"/>
        </w:rPr>
      </w:pPr>
      <w:r w:rsidRPr="007B1D67">
        <w:rPr>
          <w:rFonts w:ascii="GHEA Grapalat" w:hAnsi="GHEA Grapalat"/>
          <w:color w:val="000000" w:themeColor="text1"/>
        </w:rPr>
        <w:t xml:space="preserve">                                                          СТОРОНЫ</w:t>
      </w:r>
    </w:p>
    <w:p w14:paraId="7C5F28F3" w14:textId="77777777" w:rsidR="007B1D67" w:rsidRPr="007B1D67" w:rsidRDefault="007B1D67" w:rsidP="007B1D67">
      <w:pPr>
        <w:widowControl w:val="0"/>
        <w:jc w:val="center"/>
        <w:rPr>
          <w:rFonts w:ascii="GHEA Grapalat" w:hAnsi="GHEA Grapalat" w:cs="Sylfaen"/>
          <w:color w:val="000000" w:themeColor="text1"/>
          <w:lang w:val="en-US"/>
        </w:rPr>
      </w:pPr>
    </w:p>
    <w:tbl>
      <w:tblPr>
        <w:tblW w:w="0" w:type="auto"/>
        <w:tblLook w:val="00A0" w:firstRow="1" w:lastRow="0" w:firstColumn="1" w:lastColumn="0" w:noHBand="0" w:noVBand="0"/>
      </w:tblPr>
      <w:tblGrid>
        <w:gridCol w:w="4450"/>
        <w:gridCol w:w="4836"/>
      </w:tblGrid>
      <w:tr w:rsidR="007B1D67" w:rsidRPr="007B1D67" w14:paraId="7C7CA164" w14:textId="77777777" w:rsidTr="00AA1441">
        <w:tc>
          <w:tcPr>
            <w:tcW w:w="4450" w:type="dxa"/>
          </w:tcPr>
          <w:p w14:paraId="69B2E6DD" w14:textId="77777777" w:rsidR="007B1D67" w:rsidRPr="007B1D67" w:rsidRDefault="007B1D67" w:rsidP="007B1D67">
            <w:pPr>
              <w:widowControl w:val="0"/>
              <w:tabs>
                <w:tab w:val="left" w:pos="360"/>
                <w:tab w:val="left" w:pos="540"/>
              </w:tabs>
              <w:jc w:val="center"/>
              <w:rPr>
                <w:rFonts w:ascii="GHEA Grapalat" w:hAnsi="GHEA Grapalat" w:cs="Sylfaen"/>
                <w:b/>
                <w:bCs/>
                <w:color w:val="000000" w:themeColor="text1"/>
              </w:rPr>
            </w:pPr>
            <w:r w:rsidRPr="007B1D67">
              <w:rPr>
                <w:rFonts w:ascii="GHEA Grapalat" w:hAnsi="GHEA Grapalat"/>
                <w:b/>
                <w:color w:val="000000" w:themeColor="text1"/>
              </w:rPr>
              <w:t>Передал</w:t>
            </w:r>
          </w:p>
        </w:tc>
        <w:tc>
          <w:tcPr>
            <w:tcW w:w="4836" w:type="dxa"/>
          </w:tcPr>
          <w:p w14:paraId="0F4F9E67" w14:textId="77777777" w:rsidR="007B1D67" w:rsidRPr="007B1D67" w:rsidRDefault="007B1D67" w:rsidP="007B1D67">
            <w:pPr>
              <w:widowControl w:val="0"/>
              <w:tabs>
                <w:tab w:val="left" w:pos="360"/>
                <w:tab w:val="left" w:pos="540"/>
              </w:tabs>
              <w:jc w:val="center"/>
              <w:rPr>
                <w:rFonts w:ascii="GHEA Grapalat" w:hAnsi="GHEA Grapalat" w:cs="Sylfaen"/>
                <w:b/>
                <w:bCs/>
                <w:color w:val="000000" w:themeColor="text1"/>
              </w:rPr>
            </w:pPr>
            <w:r w:rsidRPr="007B1D67">
              <w:rPr>
                <w:rFonts w:ascii="GHEA Grapalat" w:hAnsi="GHEA Grapalat"/>
                <w:b/>
                <w:color w:val="000000" w:themeColor="text1"/>
              </w:rPr>
              <w:t>Принял</w:t>
            </w:r>
          </w:p>
        </w:tc>
      </w:tr>
    </w:tbl>
    <w:p w14:paraId="54488093" w14:textId="77777777" w:rsidR="007B1D67" w:rsidRPr="007B1D67" w:rsidRDefault="007B1D67" w:rsidP="007B1D67">
      <w:pPr>
        <w:widowControl w:val="0"/>
        <w:tabs>
          <w:tab w:val="left" w:pos="360"/>
          <w:tab w:val="left" w:pos="540"/>
        </w:tabs>
        <w:jc w:val="right"/>
        <w:rPr>
          <w:rFonts w:ascii="GHEA Grapalat" w:hAnsi="GHEA Grapalat" w:cs="Sylfaen"/>
          <w:color w:val="000000" w:themeColor="text1"/>
        </w:rPr>
      </w:pPr>
      <w:r w:rsidRPr="007B1D67">
        <w:rPr>
          <w:rFonts w:ascii="GHEA Grapalat" w:hAnsi="GHEA Grapalat"/>
          <w:color w:val="000000" w:themeColor="text1"/>
        </w:rPr>
        <w:t>представитель, спроектировавший заявку:</w:t>
      </w:r>
    </w:p>
    <w:p w14:paraId="7C795BFE" w14:textId="77777777" w:rsidR="007B1D67" w:rsidRPr="007B1D67" w:rsidRDefault="007B1D67" w:rsidP="007B1D67">
      <w:pPr>
        <w:widowControl w:val="0"/>
        <w:tabs>
          <w:tab w:val="left" w:pos="360"/>
          <w:tab w:val="left" w:pos="540"/>
        </w:tabs>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B1D67" w:rsidRPr="007B1D67" w14:paraId="475237F4" w14:textId="77777777" w:rsidTr="00AA1441">
        <w:trPr>
          <w:tblCellSpacing w:w="7" w:type="dxa"/>
          <w:jc w:val="center"/>
        </w:trPr>
        <w:tc>
          <w:tcPr>
            <w:tcW w:w="0" w:type="auto"/>
            <w:vAlign w:val="center"/>
          </w:tcPr>
          <w:p w14:paraId="56CB223F" w14:textId="77777777" w:rsidR="007B1D67" w:rsidRPr="007B1D67" w:rsidRDefault="007B1D67" w:rsidP="007B1D67">
            <w:pPr>
              <w:widowControl w:val="0"/>
              <w:jc w:val="center"/>
              <w:rPr>
                <w:rFonts w:ascii="GHEA Grapalat" w:hAnsi="GHEA Grapalat" w:cs="GHEA Grapalat"/>
                <w:color w:val="000000" w:themeColor="text1"/>
              </w:rPr>
            </w:pPr>
            <w:r w:rsidRPr="007B1D67">
              <w:rPr>
                <w:rFonts w:ascii="GHEA Grapalat" w:hAnsi="GHEA Grapalat"/>
                <w:color w:val="000000" w:themeColor="text1"/>
              </w:rPr>
              <w:t xml:space="preserve">___________________________ </w:t>
            </w:r>
          </w:p>
          <w:p w14:paraId="49EDB835" w14:textId="77777777" w:rsidR="007B1D67" w:rsidRPr="007B1D67" w:rsidRDefault="007B1D67" w:rsidP="007B1D67">
            <w:pPr>
              <w:widowControl w:val="0"/>
              <w:jc w:val="center"/>
              <w:rPr>
                <w:rFonts w:ascii="GHEA Grapalat" w:hAnsi="GHEA Grapalat" w:cs="GHEA Grapalat"/>
                <w:color w:val="000000" w:themeColor="text1"/>
                <w:vertAlign w:val="superscript"/>
              </w:rPr>
            </w:pPr>
            <w:r w:rsidRPr="007B1D67">
              <w:rPr>
                <w:rFonts w:ascii="GHEA Grapalat" w:hAnsi="GHEA Grapalat"/>
                <w:color w:val="000000" w:themeColor="text1"/>
                <w:vertAlign w:val="superscript"/>
              </w:rPr>
              <w:t>фамилия, имя</w:t>
            </w:r>
          </w:p>
        </w:tc>
        <w:tc>
          <w:tcPr>
            <w:tcW w:w="0" w:type="auto"/>
            <w:vAlign w:val="center"/>
          </w:tcPr>
          <w:p w14:paraId="3FC0A39E" w14:textId="77777777" w:rsidR="007B1D67" w:rsidRPr="007B1D67" w:rsidRDefault="007B1D67" w:rsidP="007B1D67">
            <w:pPr>
              <w:widowControl w:val="0"/>
              <w:jc w:val="center"/>
              <w:rPr>
                <w:rFonts w:ascii="GHEA Grapalat" w:hAnsi="GHEA Grapalat" w:cs="GHEA Grapalat"/>
                <w:color w:val="000000" w:themeColor="text1"/>
              </w:rPr>
            </w:pPr>
            <w:r w:rsidRPr="007B1D67">
              <w:rPr>
                <w:rFonts w:ascii="GHEA Grapalat" w:hAnsi="GHEA Grapalat"/>
                <w:color w:val="000000" w:themeColor="text1"/>
              </w:rPr>
              <w:t>___________________________</w:t>
            </w:r>
          </w:p>
          <w:p w14:paraId="5C51C07C" w14:textId="77777777" w:rsidR="007B1D67" w:rsidRPr="007B1D67" w:rsidRDefault="007B1D67" w:rsidP="007B1D67">
            <w:pPr>
              <w:widowControl w:val="0"/>
              <w:jc w:val="center"/>
              <w:rPr>
                <w:rFonts w:ascii="GHEA Grapalat" w:hAnsi="GHEA Grapalat" w:cs="GHEA Grapalat"/>
                <w:color w:val="000000" w:themeColor="text1"/>
                <w:vertAlign w:val="superscript"/>
              </w:rPr>
            </w:pPr>
            <w:r w:rsidRPr="007B1D67">
              <w:rPr>
                <w:rFonts w:ascii="GHEA Grapalat" w:hAnsi="GHEA Grapalat"/>
                <w:color w:val="000000" w:themeColor="text1"/>
                <w:vertAlign w:val="superscript"/>
              </w:rPr>
              <w:t>фамилия, имя</w:t>
            </w:r>
          </w:p>
        </w:tc>
      </w:tr>
      <w:tr w:rsidR="007B1D67" w:rsidRPr="007B1D67" w14:paraId="787FB0D5" w14:textId="77777777" w:rsidTr="00AA1441">
        <w:trPr>
          <w:tblCellSpacing w:w="7" w:type="dxa"/>
          <w:jc w:val="center"/>
        </w:trPr>
        <w:tc>
          <w:tcPr>
            <w:tcW w:w="0" w:type="auto"/>
            <w:vAlign w:val="center"/>
          </w:tcPr>
          <w:p w14:paraId="38395C7D" w14:textId="77777777" w:rsidR="007B1D67" w:rsidRPr="007B1D67" w:rsidRDefault="007B1D67" w:rsidP="007B1D67">
            <w:pPr>
              <w:widowControl w:val="0"/>
              <w:jc w:val="center"/>
              <w:rPr>
                <w:rFonts w:ascii="GHEA Grapalat" w:hAnsi="GHEA Grapalat" w:cs="GHEA Grapalat"/>
                <w:color w:val="000000" w:themeColor="text1"/>
              </w:rPr>
            </w:pPr>
            <w:r w:rsidRPr="007B1D67">
              <w:rPr>
                <w:rFonts w:ascii="GHEA Grapalat" w:hAnsi="GHEA Grapalat"/>
                <w:color w:val="000000" w:themeColor="text1"/>
              </w:rPr>
              <w:t xml:space="preserve">___________________________ </w:t>
            </w:r>
          </w:p>
          <w:p w14:paraId="0B9E00E1" w14:textId="77777777" w:rsidR="007B1D67" w:rsidRPr="007B1D67" w:rsidRDefault="007B1D67" w:rsidP="007B1D67">
            <w:pPr>
              <w:widowControl w:val="0"/>
              <w:jc w:val="center"/>
              <w:rPr>
                <w:rFonts w:ascii="GHEA Grapalat" w:hAnsi="GHEA Grapalat" w:cs="GHEA Grapalat"/>
                <w:color w:val="000000" w:themeColor="text1"/>
                <w:vertAlign w:val="superscript"/>
              </w:rPr>
            </w:pPr>
            <w:r w:rsidRPr="007B1D67">
              <w:rPr>
                <w:rFonts w:ascii="GHEA Grapalat" w:hAnsi="GHEA Grapalat"/>
                <w:color w:val="000000" w:themeColor="text1"/>
                <w:vertAlign w:val="superscript"/>
              </w:rPr>
              <w:t>подпись</w:t>
            </w:r>
          </w:p>
        </w:tc>
        <w:tc>
          <w:tcPr>
            <w:tcW w:w="0" w:type="auto"/>
            <w:vAlign w:val="center"/>
          </w:tcPr>
          <w:p w14:paraId="47946691" w14:textId="77777777" w:rsidR="007B1D67" w:rsidRPr="007B1D67" w:rsidRDefault="007B1D67" w:rsidP="007B1D67">
            <w:pPr>
              <w:widowControl w:val="0"/>
              <w:jc w:val="center"/>
              <w:rPr>
                <w:rFonts w:ascii="GHEA Grapalat" w:hAnsi="GHEA Grapalat" w:cs="GHEA Grapalat"/>
                <w:color w:val="000000" w:themeColor="text1"/>
              </w:rPr>
            </w:pPr>
            <w:r w:rsidRPr="007B1D67">
              <w:rPr>
                <w:rFonts w:ascii="GHEA Grapalat" w:hAnsi="GHEA Grapalat"/>
                <w:color w:val="000000" w:themeColor="text1"/>
              </w:rPr>
              <w:t>___________________________</w:t>
            </w:r>
          </w:p>
          <w:p w14:paraId="232FB6AC" w14:textId="77777777" w:rsidR="007B1D67" w:rsidRPr="007B1D67" w:rsidRDefault="007B1D67" w:rsidP="007B1D67">
            <w:pPr>
              <w:widowControl w:val="0"/>
              <w:jc w:val="center"/>
              <w:rPr>
                <w:rFonts w:ascii="GHEA Grapalat" w:hAnsi="GHEA Grapalat" w:cs="GHEA Grapalat"/>
                <w:color w:val="000000" w:themeColor="text1"/>
                <w:vertAlign w:val="superscript"/>
              </w:rPr>
            </w:pPr>
            <w:r w:rsidRPr="007B1D67">
              <w:rPr>
                <w:rFonts w:ascii="GHEA Grapalat" w:hAnsi="GHEA Grapalat"/>
                <w:color w:val="000000" w:themeColor="text1"/>
                <w:vertAlign w:val="superscript"/>
              </w:rPr>
              <w:t>подпись</w:t>
            </w:r>
          </w:p>
        </w:tc>
      </w:tr>
    </w:tbl>
    <w:p w14:paraId="55AFDF1A" w14:textId="77777777" w:rsidR="007B1D67" w:rsidRPr="007B1D67" w:rsidRDefault="007B1D67" w:rsidP="007B1D67">
      <w:pPr>
        <w:widowControl w:val="0"/>
        <w:ind w:left="-142" w:firstLine="142"/>
        <w:jc w:val="center"/>
        <w:rPr>
          <w:rFonts w:ascii="GHEA Grapalat" w:hAnsi="GHEA Grapalat" w:cs="Sylfaen"/>
          <w:b/>
          <w:color w:val="000000" w:themeColor="text1"/>
        </w:rPr>
      </w:pPr>
    </w:p>
    <w:p w14:paraId="570ECEDF" w14:textId="77777777" w:rsidR="00071D1C" w:rsidRPr="007B1D67" w:rsidRDefault="00071D1C" w:rsidP="007B1D67">
      <w:pPr>
        <w:widowControl w:val="0"/>
        <w:jc w:val="right"/>
        <w:rPr>
          <w:rFonts w:ascii="GHEA Grapalat" w:hAnsi="GHEA Grapalat" w:cs="Sylfaen"/>
          <w:b/>
          <w:bCs/>
          <w:color w:val="000000" w:themeColor="text1"/>
        </w:rPr>
      </w:pPr>
    </w:p>
    <w:sectPr w:rsidR="00071D1C" w:rsidRPr="007B1D67" w:rsidSect="00AA1441">
      <w:pgSz w:w="11906" w:h="16838" w:code="9"/>
      <w:pgMar w:top="284"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A0FD5" w14:textId="77777777" w:rsidR="001A5945" w:rsidRDefault="001A5945">
      <w:r>
        <w:separator/>
      </w:r>
    </w:p>
  </w:endnote>
  <w:endnote w:type="continuationSeparator" w:id="0">
    <w:p w14:paraId="62DAA5FF" w14:textId="77777777" w:rsidR="001A5945" w:rsidRDefault="001A5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font>
  <w:font w:name="Arial LatArm">
    <w:panose1 w:val="020B0604020202020204"/>
    <w:charset w:val="00"/>
    <w:family w:val="swiss"/>
    <w:pitch w:val="variable"/>
  </w:font>
  <w:font w:name="Times Armenian">
    <w:panose1 w:val="02020603050405020304"/>
    <w:charset w:val="00"/>
    <w:family w:val="roman"/>
    <w:pitch w:val="variable"/>
  </w:font>
  <w:font w:name="Baltica">
    <w:panose1 w:val="00000000000000000000"/>
    <w:charset w:val="00"/>
    <w:family w:val="auto"/>
    <w:pitch w:val="variable"/>
  </w:font>
  <w:font w:name="Arial AMU">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Sylfaen">
    <w:altName w:val="Cambria"/>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Arial">
    <w:altName w:val="Arial"/>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47E47A58" w14:textId="77777777" w:rsidR="00AA1441" w:rsidRPr="00C861E9" w:rsidRDefault="002806F5">
        <w:pPr>
          <w:pStyle w:val="a5"/>
          <w:jc w:val="center"/>
          <w:rPr>
            <w:rFonts w:ascii="GHEA Grapalat" w:hAnsi="GHEA Grapalat"/>
            <w:sz w:val="24"/>
            <w:szCs w:val="24"/>
          </w:rPr>
        </w:pPr>
        <w:r w:rsidRPr="00C861E9">
          <w:rPr>
            <w:rFonts w:ascii="GHEA Grapalat" w:hAnsi="GHEA Grapalat"/>
            <w:sz w:val="24"/>
            <w:szCs w:val="24"/>
          </w:rPr>
          <w:fldChar w:fldCharType="begin"/>
        </w:r>
        <w:r w:rsidR="00AA1441"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B1942">
          <w:rPr>
            <w:rFonts w:ascii="GHEA Grapalat" w:hAnsi="GHEA Grapalat"/>
            <w:noProof/>
            <w:sz w:val="24"/>
            <w:szCs w:val="24"/>
          </w:rPr>
          <w:t>63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66E80" w14:textId="77777777" w:rsidR="001A5945" w:rsidRDefault="001A5945">
      <w:r>
        <w:separator/>
      </w:r>
    </w:p>
  </w:footnote>
  <w:footnote w:type="continuationSeparator" w:id="0">
    <w:p w14:paraId="158AB591" w14:textId="77777777" w:rsidR="001A5945" w:rsidRDefault="001A5945">
      <w:r>
        <w:continuationSeparator/>
      </w:r>
    </w:p>
  </w:footnote>
  <w:footnote w:id="1">
    <w:p w14:paraId="39750B83" w14:textId="77777777" w:rsidR="00AA1441" w:rsidRPr="00CD6B60" w:rsidRDefault="00AA144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A476E70" w14:textId="77777777" w:rsidR="00AA1441" w:rsidRPr="00CD6B60" w:rsidRDefault="00AA144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164B454" w14:textId="77777777" w:rsidR="00AA1441" w:rsidRPr="00CD6B60" w:rsidRDefault="00AA144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F66B4BD" w14:textId="77777777" w:rsidR="00AA1441" w:rsidRPr="00CD6B60" w:rsidRDefault="00AA144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2306F4E" w14:textId="77777777" w:rsidR="00AA1441" w:rsidRPr="0034222E" w:rsidDel="00932115" w:rsidRDefault="00AA1441" w:rsidP="000523F1">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3">
    <w:p w14:paraId="472AF4F7" w14:textId="77777777" w:rsidR="00AA1441" w:rsidRDefault="00AA1441" w:rsidP="007B2241">
      <w:pPr>
        <w:pStyle w:val="af2"/>
        <w:jc w:val="both"/>
        <w:rPr>
          <w:rFonts w:ascii="GHEA Grapalat" w:hAnsi="GHEA Grapalat"/>
          <w:i/>
          <w:lang w:val="hy-AM"/>
        </w:rPr>
      </w:pPr>
    </w:p>
    <w:p w14:paraId="56048012" w14:textId="77777777" w:rsidR="00AA1441" w:rsidRPr="002227A9" w:rsidRDefault="00AA1441" w:rsidP="007B2241">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5B2124D" w14:textId="77777777" w:rsidR="00AA1441" w:rsidRPr="00636142" w:rsidRDefault="00AA1441" w:rsidP="007B2241">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B74CCB2" w14:textId="77777777" w:rsidR="00AA1441" w:rsidRPr="0092041F" w:rsidRDefault="00AA1441" w:rsidP="007B2241">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ADD8F65" w14:textId="77777777" w:rsidR="00AA1441" w:rsidRPr="0092041F" w:rsidRDefault="00AA1441" w:rsidP="007B2241">
      <w:pPr>
        <w:pStyle w:val="af2"/>
        <w:jc w:val="both"/>
        <w:rPr>
          <w:rFonts w:ascii="GHEA Grapalat" w:hAnsi="GHEA Grapalat"/>
          <w:i/>
        </w:rPr>
      </w:pPr>
    </w:p>
  </w:footnote>
  <w:footnote w:id="4">
    <w:p w14:paraId="50D30183" w14:textId="77777777" w:rsidR="00AA1441" w:rsidRPr="004A4643" w:rsidRDefault="00AA1441" w:rsidP="007B2241">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5">
    <w:p w14:paraId="49EDE71D" w14:textId="77777777" w:rsidR="00AA1441" w:rsidRPr="00A31673" w:rsidRDefault="00AA144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46C82C49" w14:textId="77777777" w:rsidR="00AA1441" w:rsidRDefault="00AA1441" w:rsidP="00491DA3">
      <w:pPr>
        <w:pStyle w:val="af2"/>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857C3D1" w14:textId="77777777" w:rsidR="00AA1441" w:rsidRDefault="00AA1441" w:rsidP="00491DA3">
      <w:pPr>
        <w:jc w:val="both"/>
      </w:pPr>
    </w:p>
    <w:p w14:paraId="29FFCD7E" w14:textId="77777777" w:rsidR="00AA1441" w:rsidRDefault="00AA1441" w:rsidP="00491DA3">
      <w:pPr>
        <w:jc w:val="both"/>
        <w:rPr>
          <w:rFonts w:ascii="GHEA Grapalat" w:hAnsi="GHEA Grapalat"/>
          <w:i/>
          <w:sz w:val="20"/>
          <w:szCs w:val="20"/>
        </w:rPr>
      </w:pPr>
      <w:r>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57B26D3" w14:textId="77777777" w:rsidR="00AA1441" w:rsidRDefault="00AA1441" w:rsidP="00491DA3">
      <w:pPr>
        <w:jc w:val="both"/>
        <w:rPr>
          <w:rFonts w:ascii="GHEA Grapalat" w:hAnsi="GHEA Grapalat"/>
          <w:i/>
          <w:sz w:val="20"/>
          <w:szCs w:val="20"/>
        </w:rPr>
      </w:pPr>
      <w:r>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708D5480" w14:textId="77777777" w:rsidR="00AA1441" w:rsidRPr="000C4F59" w:rsidRDefault="00AA1441" w:rsidP="00491DA3">
      <w:pPr>
        <w:jc w:val="both"/>
        <w:rPr>
          <w:rFonts w:ascii="GHEA Grapalat" w:hAnsi="GHEA Grapalat"/>
          <w:i/>
          <w:color w:val="FF0000"/>
          <w:sz w:val="20"/>
          <w:szCs w:val="20"/>
        </w:rPr>
      </w:pPr>
      <w:r w:rsidRPr="000C4F59">
        <w:rPr>
          <w:rFonts w:ascii="GHEA Grapalat" w:hAnsi="GHEA Grapalat"/>
          <w:i/>
          <w:color w:val="FF0000"/>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8EFA942" w14:textId="77777777" w:rsidR="00AA1441" w:rsidRDefault="00AA1441" w:rsidP="00491DA3">
      <w:pPr>
        <w:jc w:val="both"/>
        <w:rPr>
          <w:rFonts w:asciiTheme="minorHAnsi" w:hAnsiTheme="minorHAnsi"/>
          <w:lang w:val="af-ZA"/>
        </w:rPr>
      </w:pPr>
    </w:p>
  </w:footnote>
  <w:footnote w:id="7">
    <w:p w14:paraId="1D3D456F" w14:textId="77777777" w:rsidR="00AA1441" w:rsidRPr="00D3436F" w:rsidRDefault="00AA144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29D81EC" w14:textId="77777777" w:rsidR="00AA1441" w:rsidRPr="00D3436F" w:rsidRDefault="00AA1441">
      <w:pPr>
        <w:pStyle w:val="af2"/>
        <w:rPr>
          <w:lang w:val="es-ES"/>
        </w:rPr>
      </w:pPr>
    </w:p>
  </w:footnote>
  <w:footnote w:id="8">
    <w:p w14:paraId="7F8E2953" w14:textId="77777777" w:rsidR="00AA1441" w:rsidRPr="008842CE" w:rsidRDefault="00AA1441" w:rsidP="003D2FE2">
      <w:pPr>
        <w:pStyle w:val="af2"/>
        <w:jc w:val="both"/>
      </w:pPr>
    </w:p>
  </w:footnote>
  <w:footnote w:id="9">
    <w:p w14:paraId="0BD45941" w14:textId="77777777" w:rsidR="00AA1441" w:rsidRPr="008842CE" w:rsidRDefault="00AA1441" w:rsidP="000A214C">
      <w:pPr>
        <w:pStyle w:val="af2"/>
        <w:jc w:val="both"/>
      </w:pPr>
    </w:p>
  </w:footnote>
  <w:footnote w:id="10">
    <w:p w14:paraId="6C70CF14" w14:textId="77777777" w:rsidR="00AA1441" w:rsidRPr="00D3436F" w:rsidRDefault="00AA1441"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3EC52282" w14:textId="77777777" w:rsidR="00AA1441" w:rsidRPr="00301568" w:rsidRDefault="00AA1441" w:rsidP="00301568">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12">
    <w:p w14:paraId="2BC9B2F7" w14:textId="77777777" w:rsidR="00AA1441" w:rsidRPr="008842CE" w:rsidRDefault="00AA1441"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3E36A1F" w14:textId="77777777" w:rsidR="00AA1441" w:rsidRPr="00E85250" w:rsidRDefault="00AA1441" w:rsidP="00D90640">
      <w:pPr>
        <w:widowControl w:val="0"/>
        <w:spacing w:after="160" w:line="360" w:lineRule="auto"/>
        <w:ind w:firstLine="709"/>
        <w:jc w:val="both"/>
        <w:rPr>
          <w:rFonts w:ascii="GHEA Grapalat" w:hAnsi="GHEA Grapalat"/>
          <w:lang w:val="hy-AM"/>
        </w:rPr>
      </w:pPr>
    </w:p>
    <w:p w14:paraId="766B1088" w14:textId="77777777" w:rsidR="00AA1441" w:rsidRPr="00D3436F" w:rsidRDefault="00AA1441">
      <w:pPr>
        <w:pStyle w:val="af2"/>
        <w:rPr>
          <w:lang w:val="hy-AM"/>
        </w:rPr>
      </w:pPr>
    </w:p>
  </w:footnote>
  <w:footnote w:id="13">
    <w:p w14:paraId="0466398E" w14:textId="77777777" w:rsidR="00AA1441" w:rsidRPr="00402BC3" w:rsidRDefault="00AA144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0BAB1B5" w14:textId="77777777" w:rsidR="00AA1441" w:rsidRPr="00552088" w:rsidRDefault="00AA144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54064A3" w14:textId="77777777" w:rsidR="00AA1441" w:rsidRPr="00D3436F" w:rsidRDefault="00AA1441">
      <w:pPr>
        <w:pStyle w:val="af2"/>
        <w:rPr>
          <w:lang w:val="hy-AM"/>
        </w:rPr>
      </w:pPr>
    </w:p>
  </w:footnote>
  <w:footnote w:id="14">
    <w:p w14:paraId="4261B308" w14:textId="77777777" w:rsidR="00AA1441" w:rsidRPr="008842CE" w:rsidRDefault="00AA144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91E1073" w14:textId="77777777" w:rsidR="00AA1441" w:rsidRPr="00D3436F" w:rsidRDefault="00AA1441">
      <w:pPr>
        <w:pStyle w:val="af2"/>
        <w:rPr>
          <w:lang w:val="hy-AM"/>
        </w:rPr>
      </w:pPr>
    </w:p>
  </w:footnote>
  <w:footnote w:id="15">
    <w:p w14:paraId="5169DDC0" w14:textId="77777777" w:rsidR="00AA1441" w:rsidRPr="00D3436F" w:rsidRDefault="00AA144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656CDDA6" w14:textId="77777777" w:rsidR="00AA1441" w:rsidRPr="008842CE" w:rsidRDefault="00AA144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C800D69" w14:textId="77777777" w:rsidR="00AA1441" w:rsidRPr="00D3436F" w:rsidRDefault="00AA1441">
      <w:pPr>
        <w:pStyle w:val="af2"/>
        <w:rPr>
          <w:lang w:val="hy-AM"/>
        </w:rPr>
      </w:pPr>
    </w:p>
  </w:footnote>
  <w:footnote w:id="17">
    <w:p w14:paraId="778F4264" w14:textId="77777777" w:rsidR="00AA1441" w:rsidRPr="008842CE" w:rsidRDefault="00AA1441" w:rsidP="00D46BCE">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4DF300F2" w14:textId="77777777" w:rsidR="00AA1441" w:rsidRPr="008842CE" w:rsidRDefault="00AA1441" w:rsidP="00D46BCE">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E781F40" w14:textId="77777777" w:rsidR="00AA1441" w:rsidRPr="00D3436F" w:rsidRDefault="00AA1441" w:rsidP="00D46BCE">
      <w:pPr>
        <w:pStyle w:val="af2"/>
        <w:rPr>
          <w:lang w:val="hy-AM"/>
        </w:rPr>
      </w:pPr>
    </w:p>
  </w:footnote>
  <w:footnote w:id="18">
    <w:p w14:paraId="6153C432" w14:textId="77777777" w:rsidR="00AA1441" w:rsidRPr="00C90021" w:rsidRDefault="00AA1441" w:rsidP="007B1D67">
      <w:pPr>
        <w:pStyle w:val="af2"/>
        <w:widowControl w:val="0"/>
        <w:jc w:val="both"/>
        <w:rPr>
          <w:rFonts w:ascii="GHEA Grapalat" w:hAnsi="GHEA Grapalat"/>
          <w:i/>
        </w:rPr>
      </w:pPr>
    </w:p>
    <w:p w14:paraId="659AAC5F" w14:textId="77777777" w:rsidR="00AA1441" w:rsidRPr="00E861BF" w:rsidRDefault="00AA1441" w:rsidP="007B1D67">
      <w:pPr>
        <w:pStyle w:val="af2"/>
        <w:widowControl w:val="0"/>
        <w:jc w:val="both"/>
        <w:rPr>
          <w:rFonts w:ascii="GHEA Grapalat" w:hAnsi="GHEA Grapalat"/>
          <w:i/>
        </w:rPr>
      </w:pPr>
    </w:p>
  </w:footnote>
  <w:footnote w:id="19">
    <w:p w14:paraId="79D39C2A" w14:textId="77777777" w:rsidR="00AA1441" w:rsidRPr="00E861BF" w:rsidRDefault="00AA1441" w:rsidP="007B11FD">
      <w:pPr>
        <w:pStyle w:val="af2"/>
        <w:widowControl w:val="0"/>
        <w:jc w:val="both"/>
        <w:rPr>
          <w:rFonts w:ascii="GHEA Grapalat" w:hAnsi="GHEA Grapalat"/>
          <w:i/>
        </w:rPr>
      </w:pPr>
    </w:p>
  </w:footnote>
  <w:footnote w:id="20">
    <w:p w14:paraId="461AE76D" w14:textId="77777777" w:rsidR="00AA1441" w:rsidRPr="008842CE" w:rsidRDefault="00AA1441" w:rsidP="007B11FD">
      <w:pPr>
        <w:pStyle w:val="af2"/>
        <w:widowControl w:val="0"/>
        <w:jc w:val="both"/>
      </w:pPr>
    </w:p>
  </w:footnote>
  <w:footnote w:id="21">
    <w:p w14:paraId="112D174B" w14:textId="77777777" w:rsidR="00AA1441" w:rsidRPr="008842CE" w:rsidRDefault="00AA1441" w:rsidP="007B11FD">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57083482">
    <w:abstractNumId w:val="18"/>
  </w:num>
  <w:num w:numId="2" w16cid:durableId="1308777717">
    <w:abstractNumId w:val="9"/>
  </w:num>
  <w:num w:numId="3" w16cid:durableId="1949313974">
    <w:abstractNumId w:val="17"/>
  </w:num>
  <w:num w:numId="4" w16cid:durableId="1631671953">
    <w:abstractNumId w:val="13"/>
  </w:num>
  <w:num w:numId="5" w16cid:durableId="822233992">
    <w:abstractNumId w:val="20"/>
  </w:num>
  <w:num w:numId="6" w16cid:durableId="208802623">
    <w:abstractNumId w:val="18"/>
    <w:lvlOverride w:ilvl="0">
      <w:startOverride w:val="1"/>
    </w:lvlOverride>
    <w:lvlOverride w:ilvl="1"/>
    <w:lvlOverride w:ilvl="2"/>
    <w:lvlOverride w:ilvl="3"/>
    <w:lvlOverride w:ilvl="4"/>
    <w:lvlOverride w:ilvl="5"/>
    <w:lvlOverride w:ilvl="6"/>
    <w:lvlOverride w:ilvl="7"/>
    <w:lvlOverride w:ilvl="8"/>
  </w:num>
  <w:num w:numId="7" w16cid:durableId="2501659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06493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8459425">
    <w:abstractNumId w:val="15"/>
  </w:num>
  <w:num w:numId="10" w16cid:durableId="2133356374">
    <w:abstractNumId w:val="4"/>
  </w:num>
  <w:num w:numId="11" w16cid:durableId="1967462815">
    <w:abstractNumId w:val="7"/>
  </w:num>
  <w:num w:numId="12" w16cid:durableId="608783076">
    <w:abstractNumId w:val="24"/>
  </w:num>
  <w:num w:numId="13" w16cid:durableId="990401918">
    <w:abstractNumId w:val="22"/>
  </w:num>
  <w:num w:numId="14" w16cid:durableId="227958055">
    <w:abstractNumId w:val="11"/>
  </w:num>
  <w:num w:numId="15" w16cid:durableId="1092701589">
    <w:abstractNumId w:val="23"/>
  </w:num>
  <w:num w:numId="16" w16cid:durableId="1457749147">
    <w:abstractNumId w:val="12"/>
  </w:num>
  <w:num w:numId="17" w16cid:durableId="1461072906">
    <w:abstractNumId w:val="5"/>
  </w:num>
  <w:num w:numId="18" w16cid:durableId="1661613789">
    <w:abstractNumId w:val="1"/>
  </w:num>
  <w:num w:numId="19" w16cid:durableId="1361738180">
    <w:abstractNumId w:val="14"/>
  </w:num>
  <w:num w:numId="20" w16cid:durableId="602415542">
    <w:abstractNumId w:val="14"/>
  </w:num>
  <w:num w:numId="21" w16cid:durableId="12176614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2390503">
    <w:abstractNumId w:val="19"/>
  </w:num>
  <w:num w:numId="23" w16cid:durableId="1743066055">
    <w:abstractNumId w:val="6"/>
  </w:num>
  <w:num w:numId="24" w16cid:durableId="255670462">
    <w:abstractNumId w:val="16"/>
  </w:num>
  <w:num w:numId="25" w16cid:durableId="6882226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274950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55133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635745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83653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826592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6F51"/>
    <w:rsid w:val="000076A1"/>
    <w:rsid w:val="0000776B"/>
    <w:rsid w:val="00010ECA"/>
    <w:rsid w:val="00011CB9"/>
    <w:rsid w:val="00012347"/>
    <w:rsid w:val="00012774"/>
    <w:rsid w:val="00012E2C"/>
    <w:rsid w:val="00013093"/>
    <w:rsid w:val="000132F3"/>
    <w:rsid w:val="00013C24"/>
    <w:rsid w:val="00016653"/>
    <w:rsid w:val="00016DFB"/>
    <w:rsid w:val="00016F04"/>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09B3"/>
    <w:rsid w:val="00051490"/>
    <w:rsid w:val="00051B7F"/>
    <w:rsid w:val="00052084"/>
    <w:rsid w:val="000523F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041"/>
    <w:rsid w:val="000878DB"/>
    <w:rsid w:val="00087A30"/>
    <w:rsid w:val="00090699"/>
    <w:rsid w:val="000911CA"/>
    <w:rsid w:val="0009191C"/>
    <w:rsid w:val="00092D0A"/>
    <w:rsid w:val="00092D0B"/>
    <w:rsid w:val="0009380C"/>
    <w:rsid w:val="0009449B"/>
    <w:rsid w:val="000946A3"/>
    <w:rsid w:val="00094F5C"/>
    <w:rsid w:val="00095885"/>
    <w:rsid w:val="00095EB1"/>
    <w:rsid w:val="000964F1"/>
    <w:rsid w:val="00096865"/>
    <w:rsid w:val="00096B2C"/>
    <w:rsid w:val="00096C8C"/>
    <w:rsid w:val="0009758F"/>
    <w:rsid w:val="00097DE8"/>
    <w:rsid w:val="000A0CCC"/>
    <w:rsid w:val="000A15F9"/>
    <w:rsid w:val="000A1763"/>
    <w:rsid w:val="000A214C"/>
    <w:rsid w:val="000A323C"/>
    <w:rsid w:val="000A37CE"/>
    <w:rsid w:val="000A4A55"/>
    <w:rsid w:val="000A4FC5"/>
    <w:rsid w:val="000A5316"/>
    <w:rsid w:val="000A5B16"/>
    <w:rsid w:val="000A6B75"/>
    <w:rsid w:val="000A71AE"/>
    <w:rsid w:val="000A72AD"/>
    <w:rsid w:val="000A7528"/>
    <w:rsid w:val="000B033F"/>
    <w:rsid w:val="000B0B17"/>
    <w:rsid w:val="000B259E"/>
    <w:rsid w:val="000B269D"/>
    <w:rsid w:val="000B2CFA"/>
    <w:rsid w:val="000B33B2"/>
    <w:rsid w:val="000B3864"/>
    <w:rsid w:val="000B3EBD"/>
    <w:rsid w:val="000B59C3"/>
    <w:rsid w:val="000B6A70"/>
    <w:rsid w:val="000B700B"/>
    <w:rsid w:val="000B751B"/>
    <w:rsid w:val="000B7641"/>
    <w:rsid w:val="000B7C54"/>
    <w:rsid w:val="000C062F"/>
    <w:rsid w:val="000C0A9D"/>
    <w:rsid w:val="000C165F"/>
    <w:rsid w:val="000C264F"/>
    <w:rsid w:val="000C36C6"/>
    <w:rsid w:val="000C3F69"/>
    <w:rsid w:val="000C4F59"/>
    <w:rsid w:val="000C5A09"/>
    <w:rsid w:val="000C6BA1"/>
    <w:rsid w:val="000C6E1C"/>
    <w:rsid w:val="000C6F81"/>
    <w:rsid w:val="000D07E4"/>
    <w:rsid w:val="000D10F1"/>
    <w:rsid w:val="000D16B6"/>
    <w:rsid w:val="000D1738"/>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A29"/>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6218"/>
    <w:rsid w:val="00117020"/>
    <w:rsid w:val="00117833"/>
    <w:rsid w:val="00117964"/>
    <w:rsid w:val="00117DAA"/>
    <w:rsid w:val="00122FC9"/>
    <w:rsid w:val="00123294"/>
    <w:rsid w:val="001235E7"/>
    <w:rsid w:val="00123D7A"/>
    <w:rsid w:val="00123F5E"/>
    <w:rsid w:val="00124366"/>
    <w:rsid w:val="00124461"/>
    <w:rsid w:val="00125AA6"/>
    <w:rsid w:val="00126D48"/>
    <w:rsid w:val="001276C9"/>
    <w:rsid w:val="00130202"/>
    <w:rsid w:val="001305C6"/>
    <w:rsid w:val="00130A69"/>
    <w:rsid w:val="00131417"/>
    <w:rsid w:val="00131E9C"/>
    <w:rsid w:val="00132FA8"/>
    <w:rsid w:val="00133A5A"/>
    <w:rsid w:val="00133C0F"/>
    <w:rsid w:val="00133CE4"/>
    <w:rsid w:val="00133ED4"/>
    <w:rsid w:val="00134D6E"/>
    <w:rsid w:val="00134DC5"/>
    <w:rsid w:val="00134FE3"/>
    <w:rsid w:val="001355F9"/>
    <w:rsid w:val="00135840"/>
    <w:rsid w:val="001361B2"/>
    <w:rsid w:val="001369CB"/>
    <w:rsid w:val="001377BA"/>
    <w:rsid w:val="00137A5C"/>
    <w:rsid w:val="001403AE"/>
    <w:rsid w:val="00141FE0"/>
    <w:rsid w:val="00142496"/>
    <w:rsid w:val="001439BD"/>
    <w:rsid w:val="00143BD7"/>
    <w:rsid w:val="00143E8C"/>
    <w:rsid w:val="0014472E"/>
    <w:rsid w:val="00144E38"/>
    <w:rsid w:val="00144F73"/>
    <w:rsid w:val="001458D6"/>
    <w:rsid w:val="00145CC3"/>
    <w:rsid w:val="001464DF"/>
    <w:rsid w:val="00146685"/>
    <w:rsid w:val="00146FC5"/>
    <w:rsid w:val="001474C3"/>
    <w:rsid w:val="00147CD0"/>
    <w:rsid w:val="00147F14"/>
    <w:rsid w:val="0015132B"/>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032"/>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180C"/>
    <w:rsid w:val="001A23A6"/>
    <w:rsid w:val="001A2579"/>
    <w:rsid w:val="001A2F72"/>
    <w:rsid w:val="001A3574"/>
    <w:rsid w:val="001A3FEC"/>
    <w:rsid w:val="001A43A4"/>
    <w:rsid w:val="001A4EF7"/>
    <w:rsid w:val="001A5945"/>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B7673"/>
    <w:rsid w:val="001C07C6"/>
    <w:rsid w:val="001C0849"/>
    <w:rsid w:val="001C1570"/>
    <w:rsid w:val="001C278A"/>
    <w:rsid w:val="001C375D"/>
    <w:rsid w:val="001C3D83"/>
    <w:rsid w:val="001C3F6C"/>
    <w:rsid w:val="001C6688"/>
    <w:rsid w:val="001C7122"/>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1E7E"/>
    <w:rsid w:val="001E2794"/>
    <w:rsid w:val="001E2814"/>
    <w:rsid w:val="001E28B5"/>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5D6"/>
    <w:rsid w:val="002069C9"/>
    <w:rsid w:val="00206AF8"/>
    <w:rsid w:val="0020701A"/>
    <w:rsid w:val="00207490"/>
    <w:rsid w:val="002100B3"/>
    <w:rsid w:val="002101F2"/>
    <w:rsid w:val="00210F0C"/>
    <w:rsid w:val="00211425"/>
    <w:rsid w:val="002137E6"/>
    <w:rsid w:val="00213830"/>
    <w:rsid w:val="00213964"/>
    <w:rsid w:val="00213EB8"/>
    <w:rsid w:val="00214462"/>
    <w:rsid w:val="0021589C"/>
    <w:rsid w:val="002166CE"/>
    <w:rsid w:val="00217344"/>
    <w:rsid w:val="00217710"/>
    <w:rsid w:val="00220ACB"/>
    <w:rsid w:val="00220C7C"/>
    <w:rsid w:val="002218FE"/>
    <w:rsid w:val="00221C7B"/>
    <w:rsid w:val="0022247D"/>
    <w:rsid w:val="002227A9"/>
    <w:rsid w:val="002231C2"/>
    <w:rsid w:val="002240AB"/>
    <w:rsid w:val="002250D8"/>
    <w:rsid w:val="0022515E"/>
    <w:rsid w:val="002252CD"/>
    <w:rsid w:val="00226412"/>
    <w:rsid w:val="00226C3A"/>
    <w:rsid w:val="00226DBB"/>
    <w:rsid w:val="002273AD"/>
    <w:rsid w:val="0022770A"/>
    <w:rsid w:val="00227C9F"/>
    <w:rsid w:val="002302E3"/>
    <w:rsid w:val="00230B12"/>
    <w:rsid w:val="00230C8F"/>
    <w:rsid w:val="00232FE2"/>
    <w:rsid w:val="00233B5F"/>
    <w:rsid w:val="00233BB7"/>
    <w:rsid w:val="00235549"/>
    <w:rsid w:val="0023571C"/>
    <w:rsid w:val="00235D56"/>
    <w:rsid w:val="00235DAA"/>
    <w:rsid w:val="00236816"/>
    <w:rsid w:val="002369D0"/>
    <w:rsid w:val="00236B75"/>
    <w:rsid w:val="00236D69"/>
    <w:rsid w:val="00236E57"/>
    <w:rsid w:val="002370BC"/>
    <w:rsid w:val="0024027D"/>
    <w:rsid w:val="00240289"/>
    <w:rsid w:val="00240609"/>
    <w:rsid w:val="002406D8"/>
    <w:rsid w:val="0024186B"/>
    <w:rsid w:val="00241C72"/>
    <w:rsid w:val="00241F05"/>
    <w:rsid w:val="0024205E"/>
    <w:rsid w:val="00242F31"/>
    <w:rsid w:val="00244B38"/>
    <w:rsid w:val="0025145E"/>
    <w:rsid w:val="00251CF9"/>
    <w:rsid w:val="002522D3"/>
    <w:rsid w:val="00252C9C"/>
    <w:rsid w:val="002542AE"/>
    <w:rsid w:val="00254A36"/>
    <w:rsid w:val="002554A3"/>
    <w:rsid w:val="002559B9"/>
    <w:rsid w:val="0025693E"/>
    <w:rsid w:val="00257773"/>
    <w:rsid w:val="00260163"/>
    <w:rsid w:val="00260E64"/>
    <w:rsid w:val="00261006"/>
    <w:rsid w:val="0026158D"/>
    <w:rsid w:val="002616B5"/>
    <w:rsid w:val="00261A75"/>
    <w:rsid w:val="002626F7"/>
    <w:rsid w:val="00263035"/>
    <w:rsid w:val="00263094"/>
    <w:rsid w:val="002638A5"/>
    <w:rsid w:val="00263D72"/>
    <w:rsid w:val="00263E28"/>
    <w:rsid w:val="0026426F"/>
    <w:rsid w:val="00265A4B"/>
    <w:rsid w:val="00265D18"/>
    <w:rsid w:val="00265F12"/>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6F5"/>
    <w:rsid w:val="00280E91"/>
    <w:rsid w:val="00281D16"/>
    <w:rsid w:val="00283198"/>
    <w:rsid w:val="00283E26"/>
    <w:rsid w:val="00283F0A"/>
    <w:rsid w:val="002845EA"/>
    <w:rsid w:val="002846B1"/>
    <w:rsid w:val="00285EB7"/>
    <w:rsid w:val="00286CDB"/>
    <w:rsid w:val="0028726A"/>
    <w:rsid w:val="00291919"/>
    <w:rsid w:val="00291EFF"/>
    <w:rsid w:val="0029207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EF3"/>
    <w:rsid w:val="002B4FD9"/>
    <w:rsid w:val="002B51FB"/>
    <w:rsid w:val="002B5F87"/>
    <w:rsid w:val="002B6548"/>
    <w:rsid w:val="002B7388"/>
    <w:rsid w:val="002B7594"/>
    <w:rsid w:val="002B7ABB"/>
    <w:rsid w:val="002C0507"/>
    <w:rsid w:val="002C0665"/>
    <w:rsid w:val="002C071B"/>
    <w:rsid w:val="002C0DD6"/>
    <w:rsid w:val="002C1050"/>
    <w:rsid w:val="002C1982"/>
    <w:rsid w:val="002C1AD5"/>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5AF"/>
    <w:rsid w:val="002F0989"/>
    <w:rsid w:val="002F1AB3"/>
    <w:rsid w:val="002F1F78"/>
    <w:rsid w:val="002F2045"/>
    <w:rsid w:val="002F24E6"/>
    <w:rsid w:val="002F2657"/>
    <w:rsid w:val="002F2A55"/>
    <w:rsid w:val="002F2B23"/>
    <w:rsid w:val="002F35FE"/>
    <w:rsid w:val="002F6164"/>
    <w:rsid w:val="002F6FA0"/>
    <w:rsid w:val="002F7000"/>
    <w:rsid w:val="002F71F7"/>
    <w:rsid w:val="002F7391"/>
    <w:rsid w:val="002F7A7E"/>
    <w:rsid w:val="002F7F4E"/>
    <w:rsid w:val="00301193"/>
    <w:rsid w:val="0030129D"/>
    <w:rsid w:val="00301568"/>
    <w:rsid w:val="00301EBE"/>
    <w:rsid w:val="00303732"/>
    <w:rsid w:val="003041A8"/>
    <w:rsid w:val="00304237"/>
    <w:rsid w:val="00304436"/>
    <w:rsid w:val="00304D64"/>
    <w:rsid w:val="003053EF"/>
    <w:rsid w:val="00305944"/>
    <w:rsid w:val="00305E59"/>
    <w:rsid w:val="00305F6D"/>
    <w:rsid w:val="003062B4"/>
    <w:rsid w:val="003064D4"/>
    <w:rsid w:val="003065C4"/>
    <w:rsid w:val="00306C33"/>
    <w:rsid w:val="00307F3C"/>
    <w:rsid w:val="003101E4"/>
    <w:rsid w:val="00310A82"/>
    <w:rsid w:val="00310B6E"/>
    <w:rsid w:val="00310D39"/>
    <w:rsid w:val="00310ED2"/>
    <w:rsid w:val="00311076"/>
    <w:rsid w:val="003141B6"/>
    <w:rsid w:val="00316381"/>
    <w:rsid w:val="003163A5"/>
    <w:rsid w:val="003169A4"/>
    <w:rsid w:val="00317BD2"/>
    <w:rsid w:val="0032071C"/>
    <w:rsid w:val="00321A56"/>
    <w:rsid w:val="00321B20"/>
    <w:rsid w:val="0032395A"/>
    <w:rsid w:val="003240F7"/>
    <w:rsid w:val="00325043"/>
    <w:rsid w:val="00325546"/>
    <w:rsid w:val="003259C5"/>
    <w:rsid w:val="00325CC0"/>
    <w:rsid w:val="00326507"/>
    <w:rsid w:val="003267C8"/>
    <w:rsid w:val="00327436"/>
    <w:rsid w:val="00330DA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2DC0"/>
    <w:rsid w:val="00363298"/>
    <w:rsid w:val="00363335"/>
    <w:rsid w:val="00363627"/>
    <w:rsid w:val="00363E98"/>
    <w:rsid w:val="00364E7A"/>
    <w:rsid w:val="003650C5"/>
    <w:rsid w:val="0036520F"/>
    <w:rsid w:val="0036524F"/>
    <w:rsid w:val="003653B7"/>
    <w:rsid w:val="00366C4E"/>
    <w:rsid w:val="003676F5"/>
    <w:rsid w:val="00367A9A"/>
    <w:rsid w:val="00367F26"/>
    <w:rsid w:val="00370ECD"/>
    <w:rsid w:val="0037177E"/>
    <w:rsid w:val="003717D2"/>
    <w:rsid w:val="00371CF8"/>
    <w:rsid w:val="00372C2B"/>
    <w:rsid w:val="00372C67"/>
    <w:rsid w:val="00372D7E"/>
    <w:rsid w:val="00372FAD"/>
    <w:rsid w:val="0037329F"/>
    <w:rsid w:val="00373EC9"/>
    <w:rsid w:val="0037419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0481"/>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D60"/>
    <w:rsid w:val="003972CC"/>
    <w:rsid w:val="00397DC0"/>
    <w:rsid w:val="003A022B"/>
    <w:rsid w:val="003A0A31"/>
    <w:rsid w:val="003A145D"/>
    <w:rsid w:val="003A1EBB"/>
    <w:rsid w:val="003A2BE0"/>
    <w:rsid w:val="003A2D11"/>
    <w:rsid w:val="003A39AC"/>
    <w:rsid w:val="003A4475"/>
    <w:rsid w:val="003A46C4"/>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8E0"/>
    <w:rsid w:val="003D1CF4"/>
    <w:rsid w:val="003D2FE2"/>
    <w:rsid w:val="003D3964"/>
    <w:rsid w:val="003D56A5"/>
    <w:rsid w:val="003D5CAF"/>
    <w:rsid w:val="003D7720"/>
    <w:rsid w:val="003D7F8E"/>
    <w:rsid w:val="003E01D5"/>
    <w:rsid w:val="003E029A"/>
    <w:rsid w:val="003E0618"/>
    <w:rsid w:val="003E077D"/>
    <w:rsid w:val="003E0A5B"/>
    <w:rsid w:val="003E1421"/>
    <w:rsid w:val="003E194D"/>
    <w:rsid w:val="003E1BE2"/>
    <w:rsid w:val="003E1C28"/>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33"/>
    <w:rsid w:val="003F6ED1"/>
    <w:rsid w:val="003F762C"/>
    <w:rsid w:val="003F7B41"/>
    <w:rsid w:val="003F7F2F"/>
    <w:rsid w:val="0040112D"/>
    <w:rsid w:val="00401951"/>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48A5"/>
    <w:rsid w:val="00416F1E"/>
    <w:rsid w:val="00416F21"/>
    <w:rsid w:val="0041739A"/>
    <w:rsid w:val="004175B6"/>
    <w:rsid w:val="00417E48"/>
    <w:rsid w:val="00417F33"/>
    <w:rsid w:val="00421AEB"/>
    <w:rsid w:val="00422009"/>
    <w:rsid w:val="00422802"/>
    <w:rsid w:val="00422FB9"/>
    <w:rsid w:val="00424255"/>
    <w:rsid w:val="00427EAA"/>
    <w:rsid w:val="004300C2"/>
    <w:rsid w:val="00431998"/>
    <w:rsid w:val="004320F2"/>
    <w:rsid w:val="00434726"/>
    <w:rsid w:val="00434D1C"/>
    <w:rsid w:val="0043558D"/>
    <w:rsid w:val="004361D6"/>
    <w:rsid w:val="0043641B"/>
    <w:rsid w:val="0043662A"/>
    <w:rsid w:val="00436DF8"/>
    <w:rsid w:val="004373E3"/>
    <w:rsid w:val="00437588"/>
    <w:rsid w:val="004379D9"/>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2D8"/>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412"/>
    <w:rsid w:val="00462E00"/>
    <w:rsid w:val="00463606"/>
    <w:rsid w:val="004636DA"/>
    <w:rsid w:val="00463B0B"/>
    <w:rsid w:val="00464346"/>
    <w:rsid w:val="004647CB"/>
    <w:rsid w:val="0046481A"/>
    <w:rsid w:val="00464D3A"/>
    <w:rsid w:val="00464DA7"/>
    <w:rsid w:val="0046522E"/>
    <w:rsid w:val="0046586E"/>
    <w:rsid w:val="00466714"/>
    <w:rsid w:val="00466F7A"/>
    <w:rsid w:val="004672FC"/>
    <w:rsid w:val="00467B47"/>
    <w:rsid w:val="00467E75"/>
    <w:rsid w:val="004704B1"/>
    <w:rsid w:val="0047117B"/>
    <w:rsid w:val="00471867"/>
    <w:rsid w:val="004722BC"/>
    <w:rsid w:val="0047258C"/>
    <w:rsid w:val="00472963"/>
    <w:rsid w:val="00472E68"/>
    <w:rsid w:val="00473CF5"/>
    <w:rsid w:val="004749BD"/>
    <w:rsid w:val="00475591"/>
    <w:rsid w:val="00475DA7"/>
    <w:rsid w:val="0047619C"/>
    <w:rsid w:val="00476A47"/>
    <w:rsid w:val="00476F97"/>
    <w:rsid w:val="004775ED"/>
    <w:rsid w:val="00477E9F"/>
    <w:rsid w:val="00480162"/>
    <w:rsid w:val="0048059F"/>
    <w:rsid w:val="004813B3"/>
    <w:rsid w:val="0048184D"/>
    <w:rsid w:val="004825CB"/>
    <w:rsid w:val="004834BA"/>
    <w:rsid w:val="00483944"/>
    <w:rsid w:val="0048406D"/>
    <w:rsid w:val="0048419C"/>
    <w:rsid w:val="00484FED"/>
    <w:rsid w:val="004859E2"/>
    <w:rsid w:val="004862B6"/>
    <w:rsid w:val="00486B55"/>
    <w:rsid w:val="00487402"/>
    <w:rsid w:val="004874EC"/>
    <w:rsid w:val="00490743"/>
    <w:rsid w:val="00491DA3"/>
    <w:rsid w:val="004929E4"/>
    <w:rsid w:val="0049374F"/>
    <w:rsid w:val="00493AF9"/>
    <w:rsid w:val="00493CC7"/>
    <w:rsid w:val="0049623A"/>
    <w:rsid w:val="0049655D"/>
    <w:rsid w:val="004974D8"/>
    <w:rsid w:val="004A0302"/>
    <w:rsid w:val="004A0321"/>
    <w:rsid w:val="004A068F"/>
    <w:rsid w:val="004A1734"/>
    <w:rsid w:val="004A1C5D"/>
    <w:rsid w:val="004A3051"/>
    <w:rsid w:val="004A51CE"/>
    <w:rsid w:val="004A6204"/>
    <w:rsid w:val="004A712A"/>
    <w:rsid w:val="004A7722"/>
    <w:rsid w:val="004A798D"/>
    <w:rsid w:val="004B2363"/>
    <w:rsid w:val="004B2714"/>
    <w:rsid w:val="004B28E1"/>
    <w:rsid w:val="004B2BE3"/>
    <w:rsid w:val="004B2F56"/>
    <w:rsid w:val="004B383E"/>
    <w:rsid w:val="004B4580"/>
    <w:rsid w:val="004B4B72"/>
    <w:rsid w:val="004B5522"/>
    <w:rsid w:val="004B60F5"/>
    <w:rsid w:val="004B61C2"/>
    <w:rsid w:val="004B6A49"/>
    <w:rsid w:val="004B6D52"/>
    <w:rsid w:val="004B7B69"/>
    <w:rsid w:val="004C01A0"/>
    <w:rsid w:val="004C1140"/>
    <w:rsid w:val="004C17D2"/>
    <w:rsid w:val="004C1D9B"/>
    <w:rsid w:val="004C217A"/>
    <w:rsid w:val="004C3803"/>
    <w:rsid w:val="004C3E56"/>
    <w:rsid w:val="004C5CF3"/>
    <w:rsid w:val="004C5D6F"/>
    <w:rsid w:val="004C761A"/>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6C"/>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3DD6"/>
    <w:rsid w:val="004F4D14"/>
    <w:rsid w:val="004F5190"/>
    <w:rsid w:val="004F5518"/>
    <w:rsid w:val="004F5616"/>
    <w:rsid w:val="004F6649"/>
    <w:rsid w:val="004F69A8"/>
    <w:rsid w:val="004F709A"/>
    <w:rsid w:val="004F78B4"/>
    <w:rsid w:val="004F78EF"/>
    <w:rsid w:val="004F7933"/>
    <w:rsid w:val="00501516"/>
    <w:rsid w:val="0050161D"/>
    <w:rsid w:val="005020A2"/>
    <w:rsid w:val="00502397"/>
    <w:rsid w:val="005024D2"/>
    <w:rsid w:val="00503288"/>
    <w:rsid w:val="00503B90"/>
    <w:rsid w:val="00503BFB"/>
    <w:rsid w:val="00503DBA"/>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C63"/>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D42"/>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0F9E"/>
    <w:rsid w:val="005411A2"/>
    <w:rsid w:val="00541313"/>
    <w:rsid w:val="00541390"/>
    <w:rsid w:val="00541A22"/>
    <w:rsid w:val="005422AF"/>
    <w:rsid w:val="00542491"/>
    <w:rsid w:val="00542795"/>
    <w:rsid w:val="00543262"/>
    <w:rsid w:val="00543BAE"/>
    <w:rsid w:val="00544728"/>
    <w:rsid w:val="00544D9F"/>
    <w:rsid w:val="005457B4"/>
    <w:rsid w:val="00545F4E"/>
    <w:rsid w:val="0054752B"/>
    <w:rsid w:val="005500CE"/>
    <w:rsid w:val="00550A62"/>
    <w:rsid w:val="00550EB8"/>
    <w:rsid w:val="005525A4"/>
    <w:rsid w:val="00552934"/>
    <w:rsid w:val="00552D6E"/>
    <w:rsid w:val="00553DFD"/>
    <w:rsid w:val="005544AC"/>
    <w:rsid w:val="0055610D"/>
    <w:rsid w:val="0055623A"/>
    <w:rsid w:val="005563D9"/>
    <w:rsid w:val="00557E3D"/>
    <w:rsid w:val="00561AD9"/>
    <w:rsid w:val="00562EB1"/>
    <w:rsid w:val="0056331A"/>
    <w:rsid w:val="005639B0"/>
    <w:rsid w:val="005646FC"/>
    <w:rsid w:val="00565A84"/>
    <w:rsid w:val="0056625A"/>
    <w:rsid w:val="00567040"/>
    <w:rsid w:val="00567893"/>
    <w:rsid w:val="005700F1"/>
    <w:rsid w:val="005716B8"/>
    <w:rsid w:val="00571702"/>
    <w:rsid w:val="00571F29"/>
    <w:rsid w:val="00572423"/>
    <w:rsid w:val="00572AF0"/>
    <w:rsid w:val="005739AB"/>
    <w:rsid w:val="005744FC"/>
    <w:rsid w:val="005748A6"/>
    <w:rsid w:val="00575C75"/>
    <w:rsid w:val="00576B25"/>
    <w:rsid w:val="00576D5D"/>
    <w:rsid w:val="00577582"/>
    <w:rsid w:val="0057786E"/>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5A5"/>
    <w:rsid w:val="005876A3"/>
    <w:rsid w:val="005900F2"/>
    <w:rsid w:val="0059159E"/>
    <w:rsid w:val="005918A4"/>
    <w:rsid w:val="00592A50"/>
    <w:rsid w:val="00592F35"/>
    <w:rsid w:val="00593832"/>
    <w:rsid w:val="0059390E"/>
    <w:rsid w:val="005939DE"/>
    <w:rsid w:val="00593B80"/>
    <w:rsid w:val="00593E76"/>
    <w:rsid w:val="00594870"/>
    <w:rsid w:val="00594C31"/>
    <w:rsid w:val="00594FEE"/>
    <w:rsid w:val="005953F4"/>
    <w:rsid w:val="005960B4"/>
    <w:rsid w:val="005961C4"/>
    <w:rsid w:val="0059636E"/>
    <w:rsid w:val="00597A0D"/>
    <w:rsid w:val="005A1236"/>
    <w:rsid w:val="005A3009"/>
    <w:rsid w:val="005A3A35"/>
    <w:rsid w:val="005A3D17"/>
    <w:rsid w:val="005A3DC6"/>
    <w:rsid w:val="005A3EB8"/>
    <w:rsid w:val="005A3EDC"/>
    <w:rsid w:val="005A405F"/>
    <w:rsid w:val="005A4086"/>
    <w:rsid w:val="005A4324"/>
    <w:rsid w:val="005A57B8"/>
    <w:rsid w:val="005A6435"/>
    <w:rsid w:val="005A736A"/>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96B"/>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1FF8"/>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DBF"/>
    <w:rsid w:val="005F53F2"/>
    <w:rsid w:val="005F581A"/>
    <w:rsid w:val="005F5B47"/>
    <w:rsid w:val="005F7947"/>
    <w:rsid w:val="005F7C1D"/>
    <w:rsid w:val="0060526C"/>
    <w:rsid w:val="00606328"/>
    <w:rsid w:val="0060652B"/>
    <w:rsid w:val="00606B84"/>
    <w:rsid w:val="00607120"/>
    <w:rsid w:val="006077CD"/>
    <w:rsid w:val="00607F7B"/>
    <w:rsid w:val="00611998"/>
    <w:rsid w:val="0061231B"/>
    <w:rsid w:val="006132ED"/>
    <w:rsid w:val="00614934"/>
    <w:rsid w:val="0061522D"/>
    <w:rsid w:val="006154C5"/>
    <w:rsid w:val="00615570"/>
    <w:rsid w:val="00615B35"/>
    <w:rsid w:val="00617764"/>
    <w:rsid w:val="00617A6E"/>
    <w:rsid w:val="0062023F"/>
    <w:rsid w:val="00621255"/>
    <w:rsid w:val="006218CB"/>
    <w:rsid w:val="00621D3B"/>
    <w:rsid w:val="006220CA"/>
    <w:rsid w:val="00622E34"/>
    <w:rsid w:val="006230DC"/>
    <w:rsid w:val="006237BD"/>
    <w:rsid w:val="006237C9"/>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3EAE"/>
    <w:rsid w:val="00654ADD"/>
    <w:rsid w:val="00654B3F"/>
    <w:rsid w:val="00654E19"/>
    <w:rsid w:val="00655890"/>
    <w:rsid w:val="00655E71"/>
    <w:rsid w:val="00655EBD"/>
    <w:rsid w:val="00656E82"/>
    <w:rsid w:val="00660138"/>
    <w:rsid w:val="00660788"/>
    <w:rsid w:val="006607D5"/>
    <w:rsid w:val="006608AD"/>
    <w:rsid w:val="00660EA0"/>
    <w:rsid w:val="00661E7D"/>
    <w:rsid w:val="0066210E"/>
    <w:rsid w:val="00662165"/>
    <w:rsid w:val="006621AD"/>
    <w:rsid w:val="00662623"/>
    <w:rsid w:val="0066349B"/>
    <w:rsid w:val="00665120"/>
    <w:rsid w:val="006657A3"/>
    <w:rsid w:val="006657EE"/>
    <w:rsid w:val="00665A01"/>
    <w:rsid w:val="00665C71"/>
    <w:rsid w:val="0066621D"/>
    <w:rsid w:val="006672E6"/>
    <w:rsid w:val="00667A56"/>
    <w:rsid w:val="00667C83"/>
    <w:rsid w:val="0067066B"/>
    <w:rsid w:val="0067102D"/>
    <w:rsid w:val="00671A82"/>
    <w:rsid w:val="006735A4"/>
    <w:rsid w:val="0067389F"/>
    <w:rsid w:val="00673BD3"/>
    <w:rsid w:val="00673D0A"/>
    <w:rsid w:val="006755CC"/>
    <w:rsid w:val="00675740"/>
    <w:rsid w:val="0067579A"/>
    <w:rsid w:val="00676178"/>
    <w:rsid w:val="00676446"/>
    <w:rsid w:val="0067650A"/>
    <w:rsid w:val="00677658"/>
    <w:rsid w:val="00677822"/>
    <w:rsid w:val="00681F45"/>
    <w:rsid w:val="00682E8D"/>
    <w:rsid w:val="00683285"/>
    <w:rsid w:val="00685962"/>
    <w:rsid w:val="00685A30"/>
    <w:rsid w:val="00685C48"/>
    <w:rsid w:val="00687E34"/>
    <w:rsid w:val="006902A2"/>
    <w:rsid w:val="006906E8"/>
    <w:rsid w:val="00691009"/>
    <w:rsid w:val="0069103D"/>
    <w:rsid w:val="006912BB"/>
    <w:rsid w:val="00692C09"/>
    <w:rsid w:val="00692FA3"/>
    <w:rsid w:val="00693101"/>
    <w:rsid w:val="00693C4E"/>
    <w:rsid w:val="006953B6"/>
    <w:rsid w:val="006968E8"/>
    <w:rsid w:val="00696900"/>
    <w:rsid w:val="006971A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942"/>
    <w:rsid w:val="006B2F02"/>
    <w:rsid w:val="006B3AE3"/>
    <w:rsid w:val="006B3B3D"/>
    <w:rsid w:val="006B3E56"/>
    <w:rsid w:val="006B3E66"/>
    <w:rsid w:val="006B4238"/>
    <w:rsid w:val="006B50F3"/>
    <w:rsid w:val="006B5588"/>
    <w:rsid w:val="006B572D"/>
    <w:rsid w:val="006B5849"/>
    <w:rsid w:val="006B5893"/>
    <w:rsid w:val="006B5E18"/>
    <w:rsid w:val="006B6298"/>
    <w:rsid w:val="006B6337"/>
    <w:rsid w:val="006B6951"/>
    <w:rsid w:val="006C08B6"/>
    <w:rsid w:val="006C1293"/>
    <w:rsid w:val="006C12EC"/>
    <w:rsid w:val="006C15CD"/>
    <w:rsid w:val="006C1D25"/>
    <w:rsid w:val="006C229E"/>
    <w:rsid w:val="006C2B56"/>
    <w:rsid w:val="006C2F98"/>
    <w:rsid w:val="006C3115"/>
    <w:rsid w:val="006C33E8"/>
    <w:rsid w:val="006C4335"/>
    <w:rsid w:val="006C47F0"/>
    <w:rsid w:val="006C52B3"/>
    <w:rsid w:val="006C534A"/>
    <w:rsid w:val="006C560A"/>
    <w:rsid w:val="006C58EB"/>
    <w:rsid w:val="006C679A"/>
    <w:rsid w:val="006C7FD7"/>
    <w:rsid w:val="006D03EB"/>
    <w:rsid w:val="006D0B02"/>
    <w:rsid w:val="006D0D6F"/>
    <w:rsid w:val="006D0E83"/>
    <w:rsid w:val="006D1826"/>
    <w:rsid w:val="006D1BA0"/>
    <w:rsid w:val="006D2DF7"/>
    <w:rsid w:val="006D4448"/>
    <w:rsid w:val="006D4E1D"/>
    <w:rsid w:val="006D5516"/>
    <w:rsid w:val="006D59B1"/>
    <w:rsid w:val="006D6150"/>
    <w:rsid w:val="006D7219"/>
    <w:rsid w:val="006E15CD"/>
    <w:rsid w:val="006E1827"/>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788"/>
    <w:rsid w:val="006F0F00"/>
    <w:rsid w:val="006F1542"/>
    <w:rsid w:val="006F1805"/>
    <w:rsid w:val="006F1A8E"/>
    <w:rsid w:val="006F1E38"/>
    <w:rsid w:val="006F246F"/>
    <w:rsid w:val="006F2702"/>
    <w:rsid w:val="006F2817"/>
    <w:rsid w:val="006F297B"/>
    <w:rsid w:val="006F2EF5"/>
    <w:rsid w:val="006F3120"/>
    <w:rsid w:val="006F3372"/>
    <w:rsid w:val="006F3B78"/>
    <w:rsid w:val="006F49AA"/>
    <w:rsid w:val="006F58E6"/>
    <w:rsid w:val="006F6413"/>
    <w:rsid w:val="006F69A0"/>
    <w:rsid w:val="006F6D1F"/>
    <w:rsid w:val="006F752C"/>
    <w:rsid w:val="00700C81"/>
    <w:rsid w:val="00701157"/>
    <w:rsid w:val="007017E0"/>
    <w:rsid w:val="007019EA"/>
    <w:rsid w:val="00702A06"/>
    <w:rsid w:val="0070309B"/>
    <w:rsid w:val="007032AC"/>
    <w:rsid w:val="007035C9"/>
    <w:rsid w:val="007044A7"/>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30C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6F9F"/>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45F"/>
    <w:rsid w:val="00772F69"/>
    <w:rsid w:val="00773210"/>
    <w:rsid w:val="00773485"/>
    <w:rsid w:val="0077364F"/>
    <w:rsid w:val="00773841"/>
    <w:rsid w:val="00773BD2"/>
    <w:rsid w:val="00774C67"/>
    <w:rsid w:val="00774E16"/>
    <w:rsid w:val="0077504D"/>
    <w:rsid w:val="00775FAF"/>
    <w:rsid w:val="00776E6C"/>
    <w:rsid w:val="007803DF"/>
    <w:rsid w:val="00780D44"/>
    <w:rsid w:val="007810DD"/>
    <w:rsid w:val="007811AE"/>
    <w:rsid w:val="007813EB"/>
    <w:rsid w:val="00781688"/>
    <w:rsid w:val="0078280A"/>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97B9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1FD"/>
    <w:rsid w:val="007B188A"/>
    <w:rsid w:val="007B1D67"/>
    <w:rsid w:val="007B207A"/>
    <w:rsid w:val="007B2241"/>
    <w:rsid w:val="007B36E4"/>
    <w:rsid w:val="007B3F5F"/>
    <w:rsid w:val="007B6811"/>
    <w:rsid w:val="007B6D84"/>
    <w:rsid w:val="007B7011"/>
    <w:rsid w:val="007C0479"/>
    <w:rsid w:val="007C081F"/>
    <w:rsid w:val="007C0837"/>
    <w:rsid w:val="007C0AE0"/>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416"/>
    <w:rsid w:val="007F503F"/>
    <w:rsid w:val="007F5679"/>
    <w:rsid w:val="007F5A5F"/>
    <w:rsid w:val="007F6722"/>
    <w:rsid w:val="008013BF"/>
    <w:rsid w:val="008013DA"/>
    <w:rsid w:val="00801A4F"/>
    <w:rsid w:val="00801AC7"/>
    <w:rsid w:val="00802C55"/>
    <w:rsid w:val="008030B6"/>
    <w:rsid w:val="00803ED8"/>
    <w:rsid w:val="008040A9"/>
    <w:rsid w:val="0080437A"/>
    <w:rsid w:val="008055DB"/>
    <w:rsid w:val="00805B5F"/>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69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2E47"/>
    <w:rsid w:val="008435A4"/>
    <w:rsid w:val="008435DB"/>
    <w:rsid w:val="00843892"/>
    <w:rsid w:val="00844434"/>
    <w:rsid w:val="00845AA5"/>
    <w:rsid w:val="008463FB"/>
    <w:rsid w:val="008472E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1F47"/>
    <w:rsid w:val="00862230"/>
    <w:rsid w:val="008626E5"/>
    <w:rsid w:val="008628CD"/>
    <w:rsid w:val="00863197"/>
    <w:rsid w:val="00863E4D"/>
    <w:rsid w:val="00865E9B"/>
    <w:rsid w:val="008702CB"/>
    <w:rsid w:val="008707D8"/>
    <w:rsid w:val="0087175D"/>
    <w:rsid w:val="00871E55"/>
    <w:rsid w:val="0087222B"/>
    <w:rsid w:val="00872DF7"/>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C3E"/>
    <w:rsid w:val="0088384C"/>
    <w:rsid w:val="00884204"/>
    <w:rsid w:val="008842CE"/>
    <w:rsid w:val="00884630"/>
    <w:rsid w:val="00884822"/>
    <w:rsid w:val="00884B46"/>
    <w:rsid w:val="00886035"/>
    <w:rsid w:val="008860B6"/>
    <w:rsid w:val="00886AA6"/>
    <w:rsid w:val="00886D11"/>
    <w:rsid w:val="00886EFE"/>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B88"/>
    <w:rsid w:val="008A5CEA"/>
    <w:rsid w:val="008A70A4"/>
    <w:rsid w:val="008A7325"/>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3EDC"/>
    <w:rsid w:val="008D4137"/>
    <w:rsid w:val="008D4370"/>
    <w:rsid w:val="008D493D"/>
    <w:rsid w:val="008D5016"/>
    <w:rsid w:val="008D5704"/>
    <w:rsid w:val="008D5808"/>
    <w:rsid w:val="008D5E60"/>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4FD"/>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496F"/>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26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02BB"/>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1E17"/>
    <w:rsid w:val="00952531"/>
    <w:rsid w:val="009536CB"/>
    <w:rsid w:val="00953ADF"/>
    <w:rsid w:val="00953F12"/>
    <w:rsid w:val="00954425"/>
    <w:rsid w:val="009548D2"/>
    <w:rsid w:val="00954C8E"/>
    <w:rsid w:val="00955135"/>
    <w:rsid w:val="00955A1E"/>
    <w:rsid w:val="00955E87"/>
    <w:rsid w:val="00956D11"/>
    <w:rsid w:val="00960491"/>
    <w:rsid w:val="00960802"/>
    <w:rsid w:val="009619D8"/>
    <w:rsid w:val="00962791"/>
    <w:rsid w:val="009627B3"/>
    <w:rsid w:val="00963391"/>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623D"/>
    <w:rsid w:val="009771B9"/>
    <w:rsid w:val="009775DB"/>
    <w:rsid w:val="00981214"/>
    <w:rsid w:val="009813C4"/>
    <w:rsid w:val="00981540"/>
    <w:rsid w:val="0098244A"/>
    <w:rsid w:val="00983AF5"/>
    <w:rsid w:val="00984456"/>
    <w:rsid w:val="00984BDB"/>
    <w:rsid w:val="00985291"/>
    <w:rsid w:val="009865B0"/>
    <w:rsid w:val="009873F3"/>
    <w:rsid w:val="0098758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529"/>
    <w:rsid w:val="0099662D"/>
    <w:rsid w:val="00996C19"/>
    <w:rsid w:val="00996FDC"/>
    <w:rsid w:val="00997050"/>
    <w:rsid w:val="00997167"/>
    <w:rsid w:val="00997686"/>
    <w:rsid w:val="009A0467"/>
    <w:rsid w:val="009A04E3"/>
    <w:rsid w:val="009A05AC"/>
    <w:rsid w:val="009A0BDF"/>
    <w:rsid w:val="009A171D"/>
    <w:rsid w:val="009A172A"/>
    <w:rsid w:val="009A185F"/>
    <w:rsid w:val="009A2838"/>
    <w:rsid w:val="009A2FDE"/>
    <w:rsid w:val="009A32C6"/>
    <w:rsid w:val="009A5190"/>
    <w:rsid w:val="009A6301"/>
    <w:rsid w:val="009A73D5"/>
    <w:rsid w:val="009A796C"/>
    <w:rsid w:val="009B0273"/>
    <w:rsid w:val="009B0824"/>
    <w:rsid w:val="009B0DA1"/>
    <w:rsid w:val="009B127B"/>
    <w:rsid w:val="009B13C3"/>
    <w:rsid w:val="009B18AF"/>
    <w:rsid w:val="009B22E6"/>
    <w:rsid w:val="009B3CA3"/>
    <w:rsid w:val="009B5889"/>
    <w:rsid w:val="009B58F7"/>
    <w:rsid w:val="009B5ED1"/>
    <w:rsid w:val="009B6191"/>
    <w:rsid w:val="009B6D58"/>
    <w:rsid w:val="009B6ECA"/>
    <w:rsid w:val="009C0ABA"/>
    <w:rsid w:val="009C1267"/>
    <w:rsid w:val="009C1A9B"/>
    <w:rsid w:val="009C1D0F"/>
    <w:rsid w:val="009C3A21"/>
    <w:rsid w:val="009C3B73"/>
    <w:rsid w:val="009C3EC5"/>
    <w:rsid w:val="009C4A72"/>
    <w:rsid w:val="009C55BB"/>
    <w:rsid w:val="009C5A1D"/>
    <w:rsid w:val="009C6103"/>
    <w:rsid w:val="009C7913"/>
    <w:rsid w:val="009D158E"/>
    <w:rsid w:val="009D2AE5"/>
    <w:rsid w:val="009D352B"/>
    <w:rsid w:val="009D3BC9"/>
    <w:rsid w:val="009D47AF"/>
    <w:rsid w:val="009D4CD4"/>
    <w:rsid w:val="009D6D1A"/>
    <w:rsid w:val="009D71F8"/>
    <w:rsid w:val="009D724D"/>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173"/>
    <w:rsid w:val="009F18D0"/>
    <w:rsid w:val="009F1FF7"/>
    <w:rsid w:val="009F2C5D"/>
    <w:rsid w:val="009F30E4"/>
    <w:rsid w:val="009F337A"/>
    <w:rsid w:val="009F3E70"/>
    <w:rsid w:val="009F4638"/>
    <w:rsid w:val="009F5D9B"/>
    <w:rsid w:val="009F5F55"/>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B8"/>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213"/>
    <w:rsid w:val="00A36591"/>
    <w:rsid w:val="00A37070"/>
    <w:rsid w:val="00A4028C"/>
    <w:rsid w:val="00A40446"/>
    <w:rsid w:val="00A412F1"/>
    <w:rsid w:val="00A42E71"/>
    <w:rsid w:val="00A43166"/>
    <w:rsid w:val="00A4360B"/>
    <w:rsid w:val="00A43D3A"/>
    <w:rsid w:val="00A4426D"/>
    <w:rsid w:val="00A442A3"/>
    <w:rsid w:val="00A45002"/>
    <w:rsid w:val="00A452CD"/>
    <w:rsid w:val="00A4562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6955"/>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CF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3B58"/>
    <w:rsid w:val="00A86287"/>
    <w:rsid w:val="00A90E28"/>
    <w:rsid w:val="00A90FCD"/>
    <w:rsid w:val="00A921FF"/>
    <w:rsid w:val="00A93710"/>
    <w:rsid w:val="00A9438C"/>
    <w:rsid w:val="00A943A0"/>
    <w:rsid w:val="00A944D6"/>
    <w:rsid w:val="00A95C09"/>
    <w:rsid w:val="00A961A4"/>
    <w:rsid w:val="00A96293"/>
    <w:rsid w:val="00A96817"/>
    <w:rsid w:val="00A9694C"/>
    <w:rsid w:val="00AA0AD8"/>
    <w:rsid w:val="00AA0F00"/>
    <w:rsid w:val="00AA13E4"/>
    <w:rsid w:val="00AA1441"/>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BA7"/>
    <w:rsid w:val="00AB77E2"/>
    <w:rsid w:val="00AB7D2E"/>
    <w:rsid w:val="00AC015B"/>
    <w:rsid w:val="00AC0541"/>
    <w:rsid w:val="00AC082E"/>
    <w:rsid w:val="00AC30D5"/>
    <w:rsid w:val="00AC3F2F"/>
    <w:rsid w:val="00AC4EAF"/>
    <w:rsid w:val="00AC5807"/>
    <w:rsid w:val="00AC6523"/>
    <w:rsid w:val="00AC743C"/>
    <w:rsid w:val="00AC7A2E"/>
    <w:rsid w:val="00AD0BEB"/>
    <w:rsid w:val="00AD0C91"/>
    <w:rsid w:val="00AD1BFE"/>
    <w:rsid w:val="00AD1E0C"/>
    <w:rsid w:val="00AD2081"/>
    <w:rsid w:val="00AD305B"/>
    <w:rsid w:val="00AD34C9"/>
    <w:rsid w:val="00AD522C"/>
    <w:rsid w:val="00AD7B20"/>
    <w:rsid w:val="00AE00B8"/>
    <w:rsid w:val="00AE0514"/>
    <w:rsid w:val="00AE0EDA"/>
    <w:rsid w:val="00AE1606"/>
    <w:rsid w:val="00AE1E38"/>
    <w:rsid w:val="00AE224E"/>
    <w:rsid w:val="00AE26C8"/>
    <w:rsid w:val="00AE3213"/>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4F2"/>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31AC"/>
    <w:rsid w:val="00B25447"/>
    <w:rsid w:val="00B2561E"/>
    <w:rsid w:val="00B2572B"/>
    <w:rsid w:val="00B2575A"/>
    <w:rsid w:val="00B25FC4"/>
    <w:rsid w:val="00B2681D"/>
    <w:rsid w:val="00B26B29"/>
    <w:rsid w:val="00B2752E"/>
    <w:rsid w:val="00B30994"/>
    <w:rsid w:val="00B31881"/>
    <w:rsid w:val="00B31F8D"/>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47B1A"/>
    <w:rsid w:val="00B50F8D"/>
    <w:rsid w:val="00B514E8"/>
    <w:rsid w:val="00B51D9F"/>
    <w:rsid w:val="00B5219E"/>
    <w:rsid w:val="00B52581"/>
    <w:rsid w:val="00B52987"/>
    <w:rsid w:val="00B52C16"/>
    <w:rsid w:val="00B5319F"/>
    <w:rsid w:val="00B53B93"/>
    <w:rsid w:val="00B53D1F"/>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299F"/>
    <w:rsid w:val="00B73AB8"/>
    <w:rsid w:val="00B73C16"/>
    <w:rsid w:val="00B73DE0"/>
    <w:rsid w:val="00B742C9"/>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17C2"/>
    <w:rsid w:val="00BA189C"/>
    <w:rsid w:val="00BA18DE"/>
    <w:rsid w:val="00BA2853"/>
    <w:rsid w:val="00BA3554"/>
    <w:rsid w:val="00BA4AEC"/>
    <w:rsid w:val="00BA632C"/>
    <w:rsid w:val="00BA6E63"/>
    <w:rsid w:val="00BA7128"/>
    <w:rsid w:val="00BB1C9B"/>
    <w:rsid w:val="00BB3575"/>
    <w:rsid w:val="00BB4ADD"/>
    <w:rsid w:val="00BB500A"/>
    <w:rsid w:val="00BB50D0"/>
    <w:rsid w:val="00BB52F9"/>
    <w:rsid w:val="00BB5B81"/>
    <w:rsid w:val="00BB5BBE"/>
    <w:rsid w:val="00BB67B5"/>
    <w:rsid w:val="00BB682B"/>
    <w:rsid w:val="00BB74CF"/>
    <w:rsid w:val="00BC0BAC"/>
    <w:rsid w:val="00BC1555"/>
    <w:rsid w:val="00BC1804"/>
    <w:rsid w:val="00BC1827"/>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1069"/>
    <w:rsid w:val="00BD2920"/>
    <w:rsid w:val="00BD3B55"/>
    <w:rsid w:val="00BD3F43"/>
    <w:rsid w:val="00BD4817"/>
    <w:rsid w:val="00BD50E7"/>
    <w:rsid w:val="00BD5575"/>
    <w:rsid w:val="00BD572E"/>
    <w:rsid w:val="00BD5F94"/>
    <w:rsid w:val="00BD6BF7"/>
    <w:rsid w:val="00BD72E6"/>
    <w:rsid w:val="00BE01AE"/>
    <w:rsid w:val="00BE1C5E"/>
    <w:rsid w:val="00BE2236"/>
    <w:rsid w:val="00BE2572"/>
    <w:rsid w:val="00BE2906"/>
    <w:rsid w:val="00BE3F64"/>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BF7AF2"/>
    <w:rsid w:val="00C008F7"/>
    <w:rsid w:val="00C00E33"/>
    <w:rsid w:val="00C010D8"/>
    <w:rsid w:val="00C024D3"/>
    <w:rsid w:val="00C029B6"/>
    <w:rsid w:val="00C03283"/>
    <w:rsid w:val="00C03431"/>
    <w:rsid w:val="00C03E1D"/>
    <w:rsid w:val="00C0413D"/>
    <w:rsid w:val="00C04176"/>
    <w:rsid w:val="00C042A0"/>
    <w:rsid w:val="00C061D3"/>
    <w:rsid w:val="00C061DC"/>
    <w:rsid w:val="00C06409"/>
    <w:rsid w:val="00C06FF7"/>
    <w:rsid w:val="00C07F24"/>
    <w:rsid w:val="00C11807"/>
    <w:rsid w:val="00C122A6"/>
    <w:rsid w:val="00C132F1"/>
    <w:rsid w:val="00C13B79"/>
    <w:rsid w:val="00C14561"/>
    <w:rsid w:val="00C14F1A"/>
    <w:rsid w:val="00C156C3"/>
    <w:rsid w:val="00C15BC3"/>
    <w:rsid w:val="00C162FB"/>
    <w:rsid w:val="00C16602"/>
    <w:rsid w:val="00C16F3F"/>
    <w:rsid w:val="00C17414"/>
    <w:rsid w:val="00C207A1"/>
    <w:rsid w:val="00C2151D"/>
    <w:rsid w:val="00C21AF3"/>
    <w:rsid w:val="00C2217E"/>
    <w:rsid w:val="00C22421"/>
    <w:rsid w:val="00C23183"/>
    <w:rsid w:val="00C232E0"/>
    <w:rsid w:val="00C23B1B"/>
    <w:rsid w:val="00C23D48"/>
    <w:rsid w:val="00C23F1D"/>
    <w:rsid w:val="00C23FE9"/>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3B6"/>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28E9"/>
    <w:rsid w:val="00C62EBD"/>
    <w:rsid w:val="00C6329E"/>
    <w:rsid w:val="00C633DE"/>
    <w:rsid w:val="00C6467B"/>
    <w:rsid w:val="00C647D8"/>
    <w:rsid w:val="00C648B6"/>
    <w:rsid w:val="00C648DF"/>
    <w:rsid w:val="00C64BF0"/>
    <w:rsid w:val="00C64E56"/>
    <w:rsid w:val="00C65BCE"/>
    <w:rsid w:val="00C66474"/>
    <w:rsid w:val="00C66A65"/>
    <w:rsid w:val="00C67E80"/>
    <w:rsid w:val="00C67FAB"/>
    <w:rsid w:val="00C706F4"/>
    <w:rsid w:val="00C70C1A"/>
    <w:rsid w:val="00C71E26"/>
    <w:rsid w:val="00C72606"/>
    <w:rsid w:val="00C7261B"/>
    <w:rsid w:val="00C72D0E"/>
    <w:rsid w:val="00C72E21"/>
    <w:rsid w:val="00C7349B"/>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5"/>
    <w:rsid w:val="00C864DC"/>
    <w:rsid w:val="00C869C9"/>
    <w:rsid w:val="00C86AB3"/>
    <w:rsid w:val="00C90021"/>
    <w:rsid w:val="00C90796"/>
    <w:rsid w:val="00C9153B"/>
    <w:rsid w:val="00C91F69"/>
    <w:rsid w:val="00C92675"/>
    <w:rsid w:val="00C929A7"/>
    <w:rsid w:val="00C93BD2"/>
    <w:rsid w:val="00C94323"/>
    <w:rsid w:val="00C970BB"/>
    <w:rsid w:val="00C978AF"/>
    <w:rsid w:val="00CA0015"/>
    <w:rsid w:val="00CA0A33"/>
    <w:rsid w:val="00CA11F2"/>
    <w:rsid w:val="00CA169D"/>
    <w:rsid w:val="00CA1747"/>
    <w:rsid w:val="00CA1C11"/>
    <w:rsid w:val="00CA1F39"/>
    <w:rsid w:val="00CA2207"/>
    <w:rsid w:val="00CA2525"/>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2C2"/>
    <w:rsid w:val="00CC3BAC"/>
    <w:rsid w:val="00CC518E"/>
    <w:rsid w:val="00CC6362"/>
    <w:rsid w:val="00CC69D0"/>
    <w:rsid w:val="00CC73F0"/>
    <w:rsid w:val="00CD01CC"/>
    <w:rsid w:val="00CD043A"/>
    <w:rsid w:val="00CD1CBF"/>
    <w:rsid w:val="00CD1E50"/>
    <w:rsid w:val="00CD2200"/>
    <w:rsid w:val="00CD3548"/>
    <w:rsid w:val="00CD4190"/>
    <w:rsid w:val="00CD435C"/>
    <w:rsid w:val="00CD4898"/>
    <w:rsid w:val="00CD6B60"/>
    <w:rsid w:val="00CD7A4F"/>
    <w:rsid w:val="00CE0D95"/>
    <w:rsid w:val="00CE10B2"/>
    <w:rsid w:val="00CE1E11"/>
    <w:rsid w:val="00CE2264"/>
    <w:rsid w:val="00CE35E7"/>
    <w:rsid w:val="00CE4D1D"/>
    <w:rsid w:val="00CE56FD"/>
    <w:rsid w:val="00CE65DB"/>
    <w:rsid w:val="00CE71AA"/>
    <w:rsid w:val="00CE7B83"/>
    <w:rsid w:val="00CE7BF1"/>
    <w:rsid w:val="00CF0D0D"/>
    <w:rsid w:val="00CF1653"/>
    <w:rsid w:val="00CF1742"/>
    <w:rsid w:val="00CF1966"/>
    <w:rsid w:val="00CF2304"/>
    <w:rsid w:val="00CF2692"/>
    <w:rsid w:val="00CF34D0"/>
    <w:rsid w:val="00CF34DE"/>
    <w:rsid w:val="00CF3B1A"/>
    <w:rsid w:val="00CF3D5A"/>
    <w:rsid w:val="00CF762A"/>
    <w:rsid w:val="00CF7801"/>
    <w:rsid w:val="00CF7A4E"/>
    <w:rsid w:val="00CF7F57"/>
    <w:rsid w:val="00D00001"/>
    <w:rsid w:val="00D00401"/>
    <w:rsid w:val="00D0068C"/>
    <w:rsid w:val="00D008B5"/>
    <w:rsid w:val="00D00A61"/>
    <w:rsid w:val="00D00BED"/>
    <w:rsid w:val="00D00DA3"/>
    <w:rsid w:val="00D01191"/>
    <w:rsid w:val="00D018BA"/>
    <w:rsid w:val="00D01B3C"/>
    <w:rsid w:val="00D02861"/>
    <w:rsid w:val="00D03331"/>
    <w:rsid w:val="00D03E7C"/>
    <w:rsid w:val="00D043C1"/>
    <w:rsid w:val="00D043FA"/>
    <w:rsid w:val="00D04575"/>
    <w:rsid w:val="00D048EE"/>
    <w:rsid w:val="00D04B17"/>
    <w:rsid w:val="00D04BAA"/>
    <w:rsid w:val="00D0532E"/>
    <w:rsid w:val="00D05A4D"/>
    <w:rsid w:val="00D05EDA"/>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6EF"/>
    <w:rsid w:val="00D17CD1"/>
    <w:rsid w:val="00D21019"/>
    <w:rsid w:val="00D219A5"/>
    <w:rsid w:val="00D21AD1"/>
    <w:rsid w:val="00D22464"/>
    <w:rsid w:val="00D22CBB"/>
    <w:rsid w:val="00D23C17"/>
    <w:rsid w:val="00D23E36"/>
    <w:rsid w:val="00D2450A"/>
    <w:rsid w:val="00D245D8"/>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BCE"/>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2D2"/>
    <w:rsid w:val="00D60E8B"/>
    <w:rsid w:val="00D612BC"/>
    <w:rsid w:val="00D61D44"/>
    <w:rsid w:val="00D61D87"/>
    <w:rsid w:val="00D62855"/>
    <w:rsid w:val="00D62C0F"/>
    <w:rsid w:val="00D6437D"/>
    <w:rsid w:val="00D659B3"/>
    <w:rsid w:val="00D65BF2"/>
    <w:rsid w:val="00D65E4E"/>
    <w:rsid w:val="00D65EBA"/>
    <w:rsid w:val="00D66198"/>
    <w:rsid w:val="00D710BC"/>
    <w:rsid w:val="00D71259"/>
    <w:rsid w:val="00D72A09"/>
    <w:rsid w:val="00D7354F"/>
    <w:rsid w:val="00D7435F"/>
    <w:rsid w:val="00D746A9"/>
    <w:rsid w:val="00D74CCE"/>
    <w:rsid w:val="00D74FB9"/>
    <w:rsid w:val="00D7504A"/>
    <w:rsid w:val="00D758CA"/>
    <w:rsid w:val="00D75F27"/>
    <w:rsid w:val="00D76027"/>
    <w:rsid w:val="00D76453"/>
    <w:rsid w:val="00D76BBA"/>
    <w:rsid w:val="00D770E9"/>
    <w:rsid w:val="00D77ADB"/>
    <w:rsid w:val="00D77EF7"/>
    <w:rsid w:val="00D80916"/>
    <w:rsid w:val="00D815D1"/>
    <w:rsid w:val="00D81660"/>
    <w:rsid w:val="00D81962"/>
    <w:rsid w:val="00D81C26"/>
    <w:rsid w:val="00D820D2"/>
    <w:rsid w:val="00D82DAD"/>
    <w:rsid w:val="00D82E27"/>
    <w:rsid w:val="00D83043"/>
    <w:rsid w:val="00D8313C"/>
    <w:rsid w:val="00D8417B"/>
    <w:rsid w:val="00D84988"/>
    <w:rsid w:val="00D86538"/>
    <w:rsid w:val="00D867C2"/>
    <w:rsid w:val="00D873FE"/>
    <w:rsid w:val="00D875CB"/>
    <w:rsid w:val="00D90394"/>
    <w:rsid w:val="00D90640"/>
    <w:rsid w:val="00D91B2B"/>
    <w:rsid w:val="00D91C7E"/>
    <w:rsid w:val="00D927EB"/>
    <w:rsid w:val="00D970D2"/>
    <w:rsid w:val="00D976EB"/>
    <w:rsid w:val="00D97C05"/>
    <w:rsid w:val="00DA0948"/>
    <w:rsid w:val="00DA0A4E"/>
    <w:rsid w:val="00DA0F94"/>
    <w:rsid w:val="00DA0FDD"/>
    <w:rsid w:val="00DA1AF1"/>
    <w:rsid w:val="00DA2122"/>
    <w:rsid w:val="00DA2289"/>
    <w:rsid w:val="00DA3EA6"/>
    <w:rsid w:val="00DA3F9C"/>
    <w:rsid w:val="00DA41B1"/>
    <w:rsid w:val="00DA4643"/>
    <w:rsid w:val="00DA5D3D"/>
    <w:rsid w:val="00DA687B"/>
    <w:rsid w:val="00DA6C97"/>
    <w:rsid w:val="00DB01A7"/>
    <w:rsid w:val="00DB0267"/>
    <w:rsid w:val="00DB10B2"/>
    <w:rsid w:val="00DB14F9"/>
    <w:rsid w:val="00DB29A4"/>
    <w:rsid w:val="00DB2BCC"/>
    <w:rsid w:val="00DB2D7B"/>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4BE"/>
    <w:rsid w:val="00DD3E3D"/>
    <w:rsid w:val="00DD41E4"/>
    <w:rsid w:val="00DD4F48"/>
    <w:rsid w:val="00DD51F0"/>
    <w:rsid w:val="00DD56AA"/>
    <w:rsid w:val="00DD5CF9"/>
    <w:rsid w:val="00DD66E7"/>
    <w:rsid w:val="00DD6FDA"/>
    <w:rsid w:val="00DE068A"/>
    <w:rsid w:val="00DE1323"/>
    <w:rsid w:val="00DE134D"/>
    <w:rsid w:val="00DE1D22"/>
    <w:rsid w:val="00DE22AE"/>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3B3F"/>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97B"/>
    <w:rsid w:val="00E24EBF"/>
    <w:rsid w:val="00E25D59"/>
    <w:rsid w:val="00E25D82"/>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52B8"/>
    <w:rsid w:val="00E3606B"/>
    <w:rsid w:val="00E36717"/>
    <w:rsid w:val="00E36A86"/>
    <w:rsid w:val="00E40DE2"/>
    <w:rsid w:val="00E41156"/>
    <w:rsid w:val="00E41620"/>
    <w:rsid w:val="00E4239E"/>
    <w:rsid w:val="00E42641"/>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0C2C"/>
    <w:rsid w:val="00E6288F"/>
    <w:rsid w:val="00E63619"/>
    <w:rsid w:val="00E6367A"/>
    <w:rsid w:val="00E63A21"/>
    <w:rsid w:val="00E63C8D"/>
    <w:rsid w:val="00E64337"/>
    <w:rsid w:val="00E6482F"/>
    <w:rsid w:val="00E648D1"/>
    <w:rsid w:val="00E64D24"/>
    <w:rsid w:val="00E65F37"/>
    <w:rsid w:val="00E663BE"/>
    <w:rsid w:val="00E66866"/>
    <w:rsid w:val="00E674AE"/>
    <w:rsid w:val="00E67BA7"/>
    <w:rsid w:val="00E67FD5"/>
    <w:rsid w:val="00E70A0B"/>
    <w:rsid w:val="00E70FC4"/>
    <w:rsid w:val="00E71541"/>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87012"/>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6E8B"/>
    <w:rsid w:val="00EA7170"/>
    <w:rsid w:val="00EA7242"/>
    <w:rsid w:val="00EA7394"/>
    <w:rsid w:val="00EA7474"/>
    <w:rsid w:val="00EA7CA6"/>
    <w:rsid w:val="00EA7FA5"/>
    <w:rsid w:val="00EB0B3D"/>
    <w:rsid w:val="00EB2387"/>
    <w:rsid w:val="00EB2AE8"/>
    <w:rsid w:val="00EB3423"/>
    <w:rsid w:val="00EB37A2"/>
    <w:rsid w:val="00EB395D"/>
    <w:rsid w:val="00EB3BFA"/>
    <w:rsid w:val="00EB3C28"/>
    <w:rsid w:val="00EB42B2"/>
    <w:rsid w:val="00EB487B"/>
    <w:rsid w:val="00EB5576"/>
    <w:rsid w:val="00EB5989"/>
    <w:rsid w:val="00EB5F02"/>
    <w:rsid w:val="00EB602D"/>
    <w:rsid w:val="00EB6031"/>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623"/>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D6D13"/>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58B"/>
    <w:rsid w:val="00EF3662"/>
    <w:rsid w:val="00EF46C4"/>
    <w:rsid w:val="00EF548A"/>
    <w:rsid w:val="00EF6526"/>
    <w:rsid w:val="00EF7868"/>
    <w:rsid w:val="00F00565"/>
    <w:rsid w:val="00F00C96"/>
    <w:rsid w:val="00F01D1E"/>
    <w:rsid w:val="00F04AA1"/>
    <w:rsid w:val="00F04FC3"/>
    <w:rsid w:val="00F06F30"/>
    <w:rsid w:val="00F0759D"/>
    <w:rsid w:val="00F07B69"/>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492"/>
    <w:rsid w:val="00F17B6A"/>
    <w:rsid w:val="00F20B78"/>
    <w:rsid w:val="00F20CF5"/>
    <w:rsid w:val="00F20DA5"/>
    <w:rsid w:val="00F21182"/>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9A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DBA"/>
    <w:rsid w:val="00F460E3"/>
    <w:rsid w:val="00F52AA4"/>
    <w:rsid w:val="00F535C1"/>
    <w:rsid w:val="00F538B6"/>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28B"/>
    <w:rsid w:val="00F743B3"/>
    <w:rsid w:val="00F7451F"/>
    <w:rsid w:val="00F7467F"/>
    <w:rsid w:val="00F74843"/>
    <w:rsid w:val="00F74984"/>
    <w:rsid w:val="00F7541A"/>
    <w:rsid w:val="00F7609B"/>
    <w:rsid w:val="00F763EC"/>
    <w:rsid w:val="00F76A6F"/>
    <w:rsid w:val="00F775CA"/>
    <w:rsid w:val="00F80761"/>
    <w:rsid w:val="00F825AC"/>
    <w:rsid w:val="00F82623"/>
    <w:rsid w:val="00F82DD5"/>
    <w:rsid w:val="00F83409"/>
    <w:rsid w:val="00F839B3"/>
    <w:rsid w:val="00F83B76"/>
    <w:rsid w:val="00F83E0A"/>
    <w:rsid w:val="00F8462A"/>
    <w:rsid w:val="00F855BB"/>
    <w:rsid w:val="00F85DFC"/>
    <w:rsid w:val="00F85F62"/>
    <w:rsid w:val="00F86162"/>
    <w:rsid w:val="00F86ED5"/>
    <w:rsid w:val="00F871C2"/>
    <w:rsid w:val="00F8720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459"/>
    <w:rsid w:val="00FA6B94"/>
    <w:rsid w:val="00FA6F47"/>
    <w:rsid w:val="00FA7516"/>
    <w:rsid w:val="00FA7EAA"/>
    <w:rsid w:val="00FB068C"/>
    <w:rsid w:val="00FB0873"/>
    <w:rsid w:val="00FB10C7"/>
    <w:rsid w:val="00FB12F4"/>
    <w:rsid w:val="00FB1530"/>
    <w:rsid w:val="00FB15D0"/>
    <w:rsid w:val="00FB22E8"/>
    <w:rsid w:val="00FB316B"/>
    <w:rsid w:val="00FB35D5"/>
    <w:rsid w:val="00FB3AE2"/>
    <w:rsid w:val="00FB3AE9"/>
    <w:rsid w:val="00FB3AFB"/>
    <w:rsid w:val="00FB3CC9"/>
    <w:rsid w:val="00FB4ACF"/>
    <w:rsid w:val="00FB4AFE"/>
    <w:rsid w:val="00FB5BC1"/>
    <w:rsid w:val="00FB72F4"/>
    <w:rsid w:val="00FB76FD"/>
    <w:rsid w:val="00FB7899"/>
    <w:rsid w:val="00FB78E7"/>
    <w:rsid w:val="00FB796B"/>
    <w:rsid w:val="00FC016A"/>
    <w:rsid w:val="00FC096C"/>
    <w:rsid w:val="00FC0FDC"/>
    <w:rsid w:val="00FC10BB"/>
    <w:rsid w:val="00FC22F4"/>
    <w:rsid w:val="00FC283C"/>
    <w:rsid w:val="00FC2FB3"/>
    <w:rsid w:val="00FC4412"/>
    <w:rsid w:val="00FC4654"/>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34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E7D9A"/>
    <w:rsid w:val="00FE7F7C"/>
    <w:rsid w:val="00FF0766"/>
    <w:rsid w:val="00FF0775"/>
    <w:rsid w:val="00FF0FE2"/>
    <w:rsid w:val="00FF1D27"/>
    <w:rsid w:val="00FF2375"/>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811745"/>
  <w15:docId w15:val="{2440FD40-350E-448F-B426-71458C2A0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12">
    <w:name w:val="Неразрешенное упоминание1"/>
    <w:basedOn w:val="a0"/>
    <w:uiPriority w:val="99"/>
    <w:semiHidden/>
    <w:unhideWhenUsed/>
    <w:rsid w:val="005D09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1384225">
      <w:bodyDiv w:val="1"/>
      <w:marLeft w:val="0"/>
      <w:marRight w:val="0"/>
      <w:marTop w:val="0"/>
      <w:marBottom w:val="0"/>
      <w:divBdr>
        <w:top w:val="none" w:sz="0" w:space="0" w:color="auto"/>
        <w:left w:val="none" w:sz="0" w:space="0" w:color="auto"/>
        <w:bottom w:val="none" w:sz="0" w:space="0" w:color="auto"/>
        <w:right w:val="none" w:sz="0" w:space="0" w:color="auto"/>
      </w:divBdr>
    </w:div>
    <w:div w:id="27348710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7395557">
      <w:bodyDiv w:val="1"/>
      <w:marLeft w:val="0"/>
      <w:marRight w:val="0"/>
      <w:marTop w:val="0"/>
      <w:marBottom w:val="0"/>
      <w:divBdr>
        <w:top w:val="none" w:sz="0" w:space="0" w:color="auto"/>
        <w:left w:val="none" w:sz="0" w:space="0" w:color="auto"/>
        <w:bottom w:val="none" w:sz="0" w:space="0" w:color="auto"/>
        <w:right w:val="none" w:sz="0" w:space="0" w:color="auto"/>
      </w:divBdr>
    </w:div>
    <w:div w:id="77995137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114497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58296992">
      <w:bodyDiv w:val="1"/>
      <w:marLeft w:val="0"/>
      <w:marRight w:val="0"/>
      <w:marTop w:val="0"/>
      <w:marBottom w:val="0"/>
      <w:divBdr>
        <w:top w:val="none" w:sz="0" w:space="0" w:color="auto"/>
        <w:left w:val="none" w:sz="0" w:space="0" w:color="auto"/>
        <w:bottom w:val="none" w:sz="0" w:space="0" w:color="auto"/>
        <w:right w:val="none" w:sz="0" w:space="0" w:color="auto"/>
      </w:divBdr>
    </w:div>
    <w:div w:id="1325157476">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884036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tsadzor@school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numner2020@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74B1A-D1B8-41E8-949C-56D2C321D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20008</Words>
  <Characters>114050</Characters>
  <Application>Microsoft Office Word</Application>
  <DocSecurity>0</DocSecurity>
  <Lines>950</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133791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21</cp:revision>
  <cp:lastPrinted>2018-02-16T07:12:00Z</cp:lastPrinted>
  <dcterms:created xsi:type="dcterms:W3CDTF">2022-12-20T11:07:00Z</dcterms:created>
  <dcterms:modified xsi:type="dcterms:W3CDTF">2025-07-03T05:45:00Z</dcterms:modified>
</cp:coreProperties>
</file>